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80C6A" w14:textId="11A722EF" w:rsidR="00644F24" w:rsidRPr="00614DD8" w:rsidRDefault="00644F24" w:rsidP="00EC061F">
      <w:pPr>
        <w:widowControl w:val="0"/>
        <w:tabs>
          <w:tab w:val="right" w:pos="9639"/>
        </w:tabs>
        <w:overflowPunct w:val="0"/>
        <w:autoSpaceDE w:val="0"/>
        <w:autoSpaceDN w:val="0"/>
        <w:adjustRightInd w:val="0"/>
        <w:spacing w:after="0"/>
        <w:textAlignment w:val="baseline"/>
        <w:rPr>
          <w:rFonts w:ascii="Arial" w:eastAsia="SimSun" w:hAnsi="Arial"/>
          <w:b/>
          <w:bCs/>
          <w:i/>
          <w:sz w:val="32"/>
          <w:lang w:val="en-US" w:eastAsia="zh-CN"/>
        </w:rPr>
      </w:pPr>
      <w:bookmarkStart w:id="0" w:name="OLE_LINK5"/>
      <w:bookmarkStart w:id="1" w:name="OLE_LINK6"/>
      <w:r w:rsidRPr="00614DD8">
        <w:rPr>
          <w:rFonts w:ascii="Arial" w:eastAsia="SimSun" w:hAnsi="Arial"/>
          <w:b/>
          <w:bCs/>
          <w:sz w:val="24"/>
          <w:lang w:val="en-US"/>
        </w:rPr>
        <w:t>3GPP T</w:t>
      </w:r>
      <w:bookmarkStart w:id="2" w:name="_Ref452454252"/>
      <w:bookmarkEnd w:id="2"/>
      <w:r w:rsidRPr="00614DD8">
        <w:rPr>
          <w:rFonts w:ascii="Arial" w:eastAsia="SimSun" w:hAnsi="Arial"/>
          <w:b/>
          <w:bCs/>
          <w:sz w:val="24"/>
          <w:lang w:val="en-US"/>
        </w:rPr>
        <w:t xml:space="preserve">SG-RAN </w:t>
      </w:r>
      <w:r w:rsidRPr="00614DD8">
        <w:rPr>
          <w:rFonts w:ascii="Arial" w:eastAsia="SimSun" w:hAnsi="Arial"/>
          <w:b/>
          <w:sz w:val="24"/>
          <w:lang w:val="en-US"/>
        </w:rPr>
        <w:t>WG4 Meeting #110bis</w:t>
      </w:r>
      <w:r w:rsidRPr="00614DD8">
        <w:rPr>
          <w:rFonts w:ascii="Arial" w:eastAsia="SimSun" w:hAnsi="Arial"/>
          <w:b/>
          <w:bCs/>
          <w:sz w:val="24"/>
          <w:lang w:val="en-US"/>
        </w:rPr>
        <w:tab/>
      </w:r>
      <w:r w:rsidR="001E1C2C" w:rsidRPr="001E1C2C">
        <w:rPr>
          <w:rFonts w:ascii="Arial" w:eastAsia="SimSun" w:hAnsi="Arial"/>
          <w:b/>
          <w:bCs/>
          <w:sz w:val="24"/>
          <w:lang w:val="en-US"/>
        </w:rPr>
        <w:t>R4-2406318</w:t>
      </w:r>
    </w:p>
    <w:p w14:paraId="4DE13E56" w14:textId="77777777" w:rsidR="00644F24" w:rsidRPr="00614DD8" w:rsidRDefault="00644F24" w:rsidP="00644F24">
      <w:pPr>
        <w:widowControl w:val="0"/>
        <w:tabs>
          <w:tab w:val="right" w:pos="9639"/>
        </w:tabs>
        <w:overflowPunct w:val="0"/>
        <w:autoSpaceDE w:val="0"/>
        <w:autoSpaceDN w:val="0"/>
        <w:adjustRightInd w:val="0"/>
        <w:spacing w:after="0"/>
        <w:textAlignment w:val="baseline"/>
        <w:rPr>
          <w:rFonts w:ascii="Arial" w:eastAsia="SimSun" w:hAnsi="Arial"/>
          <w:b/>
          <w:bCs/>
          <w:sz w:val="24"/>
          <w:lang w:val="en-US"/>
        </w:rPr>
      </w:pPr>
      <w:r w:rsidRPr="00614DD8">
        <w:rPr>
          <w:rFonts w:ascii="Arial" w:eastAsia="SimSun" w:hAnsi="Arial"/>
          <w:b/>
          <w:sz w:val="24"/>
          <w:lang w:val="en-US"/>
        </w:rPr>
        <w:t>Changsha, China, April 15 – April 19,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6E7F017" w:rsidR="001E41F3" w:rsidRPr="00410371" w:rsidRDefault="00AA6FE5" w:rsidP="00E13F3D">
            <w:pPr>
              <w:pStyle w:val="CRCoverPage"/>
              <w:spacing w:after="0"/>
              <w:jc w:val="right"/>
              <w:rPr>
                <w:b/>
                <w:noProof/>
                <w:sz w:val="28"/>
              </w:rPr>
            </w:pPr>
            <w:r>
              <w:rPr>
                <w:b/>
                <w:noProof/>
                <w:sz w:val="28"/>
              </w:rPr>
              <w:t>3</w:t>
            </w:r>
            <w:r w:rsidR="00383C8D">
              <w:rPr>
                <w:b/>
                <w:noProof/>
                <w:sz w:val="28"/>
              </w:rPr>
              <w:t>6</w:t>
            </w:r>
            <w:r>
              <w:rPr>
                <w:b/>
                <w:noProof/>
                <w:sz w:val="28"/>
              </w:rPr>
              <w:t>.</w:t>
            </w:r>
            <w:r w:rsidR="00662618">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C41741" w:rsidR="001E41F3" w:rsidRPr="00410371" w:rsidRDefault="00AA6FE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8076E6" w:rsidR="001E41F3" w:rsidRPr="00410371" w:rsidRDefault="00AA6FE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5EFA99" w:rsidR="001E41F3" w:rsidRPr="00410371" w:rsidRDefault="00AA6FE5">
            <w:pPr>
              <w:pStyle w:val="CRCoverPage"/>
              <w:spacing w:after="0"/>
              <w:jc w:val="center"/>
              <w:rPr>
                <w:noProof/>
                <w:sz w:val="28"/>
              </w:rPr>
            </w:pPr>
            <w: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D0A7F9" w:rsidR="00F25D98" w:rsidRDefault="006626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4AC32" w:rsidR="001E41F3" w:rsidRDefault="00AA6FE5">
            <w:pPr>
              <w:pStyle w:val="CRCoverPage"/>
              <w:spacing w:after="0"/>
              <w:ind w:left="100"/>
              <w:rPr>
                <w:noProof/>
              </w:rPr>
            </w:pPr>
            <w:r>
              <w:t xml:space="preserve">Draft CR to </w:t>
            </w:r>
            <w:r w:rsidR="00383C8D">
              <w:t>36.</w:t>
            </w:r>
            <w:r w:rsidR="00662618">
              <w:t>1</w:t>
            </w:r>
            <w:r w:rsidR="00C95004">
              <w:t>33 on Int</w:t>
            </w:r>
            <w:r w:rsidR="00C268B9">
              <w:t>er</w:t>
            </w:r>
            <w:r w:rsidR="00C95004">
              <w:t>-Frequency HO for Cat-M1 UEs</w:t>
            </w:r>
            <w:r w:rsidR="00FB07EE">
              <w:t xml:space="preserve"> in </w:t>
            </w:r>
            <w:proofErr w:type="spellStart"/>
            <w:r w:rsidR="00FB07EE">
              <w:t>CEModeA</w:t>
            </w:r>
            <w:proofErr w:type="spellEnd"/>
            <w:r w:rsidR="00C95004">
              <w:t xml:space="preserve"> in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6C74C4" w:rsidR="001E41F3" w:rsidRDefault="00765D0D">
            <w:pPr>
              <w:pStyle w:val="CRCoverPage"/>
              <w:spacing w:after="0"/>
              <w:ind w:left="100"/>
              <w:rPr>
                <w:noProof/>
              </w:rPr>
            </w:pPr>
            <w:r>
              <w:fldChar w:fldCharType="begin"/>
            </w:r>
            <w:r>
              <w:instrText xml:space="preserve"> DOCPROPERTY  SourceIfWg  \* MERGEFORMAT </w:instrText>
            </w:r>
            <w:r>
              <w:fldChar w:fldCharType="separate"/>
            </w:r>
            <w:r w:rsidR="0024446F">
              <w:rPr>
                <w:noProof/>
              </w:rPr>
              <w:t>Nokia</w:t>
            </w:r>
            <w:r>
              <w:rPr>
                <w:noProof/>
              </w:rPr>
              <w:fldChar w:fldCharType="end"/>
            </w:r>
            <w:r w:rsidR="0024446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1A025" w:rsidR="001E41F3" w:rsidRDefault="00AA6FE5" w:rsidP="00547111">
            <w:pPr>
              <w:pStyle w:val="CRCoverPage"/>
              <w:spacing w:after="0"/>
              <w:ind w:left="100"/>
              <w:rPr>
                <w:noProof/>
              </w:rPr>
            </w:pPr>
            <w:r>
              <w:t>RAN</w:t>
            </w:r>
            <w:r w:rsidR="0024446F">
              <w:t xml:space="preserve"> WG</w:t>
            </w:r>
            <w: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787F99" w:rsidR="001E41F3" w:rsidRDefault="00C95004">
            <w:pPr>
              <w:pStyle w:val="CRCoverPage"/>
              <w:spacing w:after="0"/>
              <w:ind w:left="100"/>
              <w:rPr>
                <w:noProof/>
              </w:rPr>
            </w:pPr>
            <w:proofErr w:type="spellStart"/>
            <w:r>
              <w:t>IOT_NTN_enh</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7950AC" w:rsidR="001E41F3" w:rsidRDefault="00AA6FE5">
            <w:pPr>
              <w:pStyle w:val="CRCoverPage"/>
              <w:spacing w:after="0"/>
              <w:ind w:left="100"/>
              <w:rPr>
                <w:noProof/>
              </w:rPr>
            </w:pPr>
            <w:r>
              <w:t>2024-04-08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D55214" w:rsidR="001E41F3" w:rsidRDefault="0066261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0BD8B8" w:rsidR="001E41F3" w:rsidRDefault="00AA6FE5">
            <w:pPr>
              <w:pStyle w:val="CRCoverPage"/>
              <w:spacing w:after="0"/>
              <w:ind w:left="100"/>
              <w:rPr>
                <w:noProof/>
              </w:rPr>
            </w:pPr>
            <w:r>
              <w:t>Rel-18</w:t>
            </w:r>
            <w:r w:rsidR="00765D0D">
              <w:fldChar w:fldCharType="begin"/>
            </w:r>
            <w:r w:rsidR="00765D0D">
              <w:instrText xml:space="preserve"> DOCPROPERTY  Release  \* MERGEFORMAT </w:instrText>
            </w:r>
            <w:r w:rsidR="00765D0D">
              <w:fldChar w:fldCharType="separate"/>
            </w:r>
            <w:r w:rsidR="00765D0D">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68F3F57" w:rsidR="00644F24" w:rsidRDefault="00C95004" w:rsidP="00383C8D">
            <w:pPr>
              <w:pStyle w:val="CRCoverPage"/>
              <w:numPr>
                <w:ilvl w:val="0"/>
                <w:numId w:val="26"/>
              </w:numPr>
              <w:spacing w:after="0"/>
              <w:rPr>
                <w:noProof/>
              </w:rPr>
            </w:pPr>
            <w:r>
              <w:rPr>
                <w:noProof/>
              </w:rPr>
              <w:t>New test cases</w:t>
            </w:r>
            <w:r w:rsidR="008732B8">
              <w:rPr>
                <w:noProof/>
              </w:rPr>
              <w:t xml:space="preserve"> for </w:t>
            </w:r>
            <w:r w:rsidR="005A41E3">
              <w:rPr>
                <w:noProof/>
              </w:rPr>
              <w:t>Inter</w:t>
            </w:r>
            <w:r>
              <w:rPr>
                <w:noProof/>
              </w:rPr>
              <w:t>-frequency HO for Cat-M1 UEs in NTN are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DBBF6B" w:rsidR="00644F24" w:rsidRDefault="00C95004" w:rsidP="00383C8D">
            <w:pPr>
              <w:pStyle w:val="CRCoverPage"/>
              <w:numPr>
                <w:ilvl w:val="0"/>
                <w:numId w:val="24"/>
              </w:numPr>
              <w:spacing w:after="0"/>
              <w:rPr>
                <w:noProof/>
              </w:rPr>
            </w:pPr>
            <w:r>
              <w:rPr>
                <w:noProof/>
              </w:rPr>
              <w:t xml:space="preserve">Introduce test cases for </w:t>
            </w:r>
            <w:r w:rsidR="005A41E3">
              <w:rPr>
                <w:noProof/>
              </w:rPr>
              <w:t>Inter</w:t>
            </w:r>
            <w:r>
              <w:rPr>
                <w:noProof/>
              </w:rPr>
              <w:t xml:space="preserve">-frequency HO for Cat-M1 UEs in NTN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24489" w:rsidR="00644F24" w:rsidRDefault="00C95004" w:rsidP="00383C8D">
            <w:pPr>
              <w:pStyle w:val="CRCoverPage"/>
              <w:numPr>
                <w:ilvl w:val="0"/>
                <w:numId w:val="25"/>
              </w:numPr>
              <w:spacing w:after="0"/>
              <w:rPr>
                <w:noProof/>
              </w:rPr>
            </w:pPr>
            <w:r>
              <w:rPr>
                <w:noProof/>
              </w:rPr>
              <w:t>Test cases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9A574" w:rsidR="001E41F3" w:rsidRDefault="00C74AF3">
            <w:pPr>
              <w:pStyle w:val="CRCoverPage"/>
              <w:spacing w:after="0"/>
              <w:ind w:left="100"/>
              <w:rPr>
                <w:noProof/>
              </w:rPr>
            </w:pPr>
            <w:r>
              <w:t>A.14.2.1.7</w:t>
            </w:r>
            <w:r w:rsidR="00C95004">
              <w:rPr>
                <w:noProof/>
              </w:rPr>
              <w:t xml:space="preserve"> </w:t>
            </w:r>
            <w:r w:rsidR="00AA6FE5">
              <w:rPr>
                <w:noProof/>
              </w:rPr>
              <w:t>(new)</w:t>
            </w:r>
            <w:r w:rsidR="000D2379">
              <w:rPr>
                <w:noProof/>
              </w:rPr>
              <w:t xml:space="preserve">, </w:t>
            </w:r>
            <w:r>
              <w:t>A.14.2.1.8</w:t>
            </w:r>
            <w:r w:rsidR="000D2379">
              <w:rPr>
                <w:noProof/>
              </w:rPr>
              <w:t xml:space="preserve"> (new)</w:t>
            </w:r>
            <w:r>
              <w:rPr>
                <w:noProof/>
              </w:rPr>
              <w:t xml:space="preserve">, </w:t>
            </w:r>
            <w:r>
              <w:t>A.14.2.1.9</w:t>
            </w:r>
            <w:r>
              <w:rPr>
                <w:noProof/>
              </w:rPr>
              <w:t xml:space="preserve"> (new), </w:t>
            </w:r>
            <w:r>
              <w:t>A.14.2.1.10</w:t>
            </w:r>
            <w:r>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E38A10" w:rsidR="001E41F3" w:rsidRDefault="00AA6FE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846A2" w:rsidR="001E41F3" w:rsidRDefault="00AA6F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BA80D5" w:rsidR="001E41F3" w:rsidRDefault="00AA6F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7B22F1F6" w14:textId="35ED89F2" w:rsidR="00644F24" w:rsidRDefault="00644F24" w:rsidP="00644F24">
      <w:pPr>
        <w:rPr>
          <w:ins w:id="4" w:author="Autho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13E4744F" w14:textId="76A5478C" w:rsidR="00467F18" w:rsidRDefault="00467F18" w:rsidP="00467F18">
      <w:pPr>
        <w:pStyle w:val="Heading4"/>
        <w:rPr>
          <w:ins w:id="5" w:author="Author"/>
          <w:lang w:eastAsia="zh-CN"/>
        </w:rPr>
      </w:pPr>
      <w:ins w:id="6" w:author="Author">
        <w:r>
          <w:t>A.14.2.1.7</w:t>
        </w:r>
        <w:r>
          <w:tab/>
          <w:t xml:space="preserve">E-UTRAN </w:t>
        </w:r>
        <w:r w:rsidR="001E1C2C">
          <w:t>FD-</w:t>
        </w:r>
        <w:r>
          <w:t xml:space="preserve">FDD Inter frequency handover for Cat-M1 UEs in </w:t>
        </w:r>
        <w:proofErr w:type="spellStart"/>
        <w:r>
          <w:t>CEModeA</w:t>
        </w:r>
        <w:proofErr w:type="spellEnd"/>
        <w:r>
          <w:t xml:space="preserve"> </w:t>
        </w:r>
      </w:ins>
    </w:p>
    <w:p w14:paraId="3E4EC4F4" w14:textId="77777777" w:rsidR="00467F18" w:rsidRDefault="00467F18" w:rsidP="00467F18">
      <w:pPr>
        <w:pStyle w:val="Heading5"/>
        <w:rPr>
          <w:ins w:id="7" w:author="Author"/>
        </w:rPr>
      </w:pPr>
      <w:ins w:id="8" w:author="Author">
        <w:r>
          <w:t>A.14.2.1.7.1</w:t>
        </w:r>
        <w:r>
          <w:tab/>
          <w:t>Test Purpose and Environment</w:t>
        </w:r>
      </w:ins>
    </w:p>
    <w:p w14:paraId="6EE69EB4" w14:textId="77777777" w:rsidR="00467F18" w:rsidRDefault="00467F18" w:rsidP="00467F18">
      <w:pPr>
        <w:rPr>
          <w:ins w:id="9" w:author="Author"/>
        </w:rPr>
      </w:pPr>
      <w:ins w:id="10" w:author="Author">
        <w:r>
          <w:t>This test is to verify the requirement for the FDD inter frequency handover requirements.</w:t>
        </w:r>
      </w:ins>
    </w:p>
    <w:p w14:paraId="206345F8" w14:textId="77777777" w:rsidR="00467F18" w:rsidRDefault="00467F18" w:rsidP="00467F18">
      <w:pPr>
        <w:rPr>
          <w:ins w:id="11" w:author="Author"/>
        </w:rPr>
      </w:pPr>
      <w:ins w:id="12" w:author="Author">
        <w:r>
          <w:t xml:space="preserve">The test configurations are given in Table A.14.2.1.7.1-1. The test scenario comprises of two E-UTRA FDD carrier and one cell in each carrier as given in tables A.14.2.1.7.1-2 and A.14.2.1.7.1-3.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1B800833" w14:textId="77777777" w:rsidR="00467F18" w:rsidRDefault="00467F18" w:rsidP="00467F18">
      <w:pPr>
        <w:rPr>
          <w:ins w:id="13" w:author="Author"/>
        </w:rPr>
      </w:pPr>
      <w:ins w:id="14"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19C73C7C" w14:textId="77777777" w:rsidR="00467F18" w:rsidRDefault="00467F18" w:rsidP="00467F18">
      <w:pPr>
        <w:rPr>
          <w:ins w:id="15" w:author="Author"/>
        </w:rPr>
      </w:pPr>
      <w:ins w:id="16" w:author="Author">
        <w:r>
          <w:t>During the test, UE is configured with measurement gap to enable inter-frequency measurement.</w:t>
        </w:r>
      </w:ins>
    </w:p>
    <w:p w14:paraId="0B681E1E" w14:textId="77777777" w:rsidR="00467F18" w:rsidRDefault="00467F18" w:rsidP="00467F18">
      <w:pPr>
        <w:rPr>
          <w:ins w:id="17" w:author="Author"/>
        </w:rPr>
      </w:pPr>
    </w:p>
    <w:p w14:paraId="345819CD" w14:textId="77777777" w:rsidR="00467F18" w:rsidRDefault="00467F18" w:rsidP="00467F18">
      <w:pPr>
        <w:pStyle w:val="TH"/>
        <w:rPr>
          <w:ins w:id="18" w:author="Author"/>
        </w:rPr>
      </w:pPr>
      <w:ins w:id="19" w:author="Author">
        <w:r>
          <w:t>Table A.14.2.1.7.1-1: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04BAA955" w14:textId="77777777" w:rsidTr="00C53697">
        <w:trPr>
          <w:trHeight w:val="187"/>
          <w:jc w:val="center"/>
          <w:ins w:id="20"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28A17" w14:textId="77777777" w:rsidR="00467F18" w:rsidRDefault="00467F18" w:rsidP="00C53697">
            <w:pPr>
              <w:keepNext/>
              <w:spacing w:after="0"/>
              <w:jc w:val="center"/>
              <w:rPr>
                <w:ins w:id="21" w:author="Author"/>
                <w:rFonts w:ascii="Arial" w:eastAsia="SimSun" w:hAnsi="Arial" w:cs="Arial"/>
                <w:b/>
                <w:bCs/>
                <w:sz w:val="18"/>
                <w:szCs w:val="18"/>
                <w:lang w:val="en-US" w:eastAsia="ko-KR"/>
              </w:rPr>
            </w:pPr>
            <w:bookmarkStart w:id="22" w:name="_Hlk161241124"/>
            <w:ins w:id="23"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D86C2C" w14:textId="77777777" w:rsidR="00467F18" w:rsidRDefault="00467F18" w:rsidP="00C53697">
            <w:pPr>
              <w:keepNext/>
              <w:spacing w:after="0"/>
              <w:jc w:val="center"/>
              <w:rPr>
                <w:ins w:id="24" w:author="Author"/>
                <w:rFonts w:ascii="Arial" w:eastAsia="SimSun" w:hAnsi="Arial" w:cs="Arial"/>
                <w:b/>
                <w:bCs/>
                <w:sz w:val="18"/>
                <w:szCs w:val="18"/>
                <w:lang w:val="en-US" w:eastAsia="ko-KR"/>
              </w:rPr>
            </w:pPr>
            <w:ins w:id="25" w:author="Author">
              <w:r>
                <w:rPr>
                  <w:rFonts w:ascii="Arial" w:eastAsia="SimSun" w:hAnsi="Arial" w:cs="Arial"/>
                  <w:b/>
                  <w:bCs/>
                  <w:sz w:val="18"/>
                  <w:szCs w:val="18"/>
                  <w:lang w:val="en-US" w:eastAsia="ko-KR"/>
                </w:rPr>
                <w:t>Description</w:t>
              </w:r>
            </w:ins>
          </w:p>
        </w:tc>
      </w:tr>
      <w:tr w:rsidR="00467F18" w14:paraId="28A5AC8F" w14:textId="77777777" w:rsidTr="00C53697">
        <w:trPr>
          <w:trHeight w:val="187"/>
          <w:jc w:val="center"/>
          <w:ins w:id="2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FED116" w14:textId="77777777" w:rsidR="00467F18" w:rsidRDefault="00467F18" w:rsidP="00C53697">
            <w:pPr>
              <w:keepNext/>
              <w:spacing w:after="0"/>
              <w:rPr>
                <w:ins w:id="27" w:author="Author"/>
                <w:rFonts w:ascii="Arial" w:eastAsia="SimSun" w:hAnsi="Arial" w:cs="Arial"/>
                <w:sz w:val="18"/>
                <w:szCs w:val="18"/>
                <w:lang w:val="en-US" w:eastAsia="ko-KR"/>
              </w:rPr>
            </w:pPr>
            <w:ins w:id="28"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A7FD1A" w14:textId="77777777" w:rsidR="00467F18" w:rsidRDefault="00467F18" w:rsidP="00C53697">
            <w:pPr>
              <w:keepNext/>
              <w:spacing w:after="0"/>
              <w:rPr>
                <w:ins w:id="29" w:author="Author"/>
                <w:rFonts w:ascii="Arial" w:eastAsia="SimSun" w:hAnsi="Arial" w:cs="Arial"/>
                <w:sz w:val="18"/>
                <w:szCs w:val="18"/>
                <w:lang w:val="en-US" w:eastAsia="ko-KR"/>
              </w:rPr>
            </w:pPr>
            <w:ins w:id="30" w:author="Author">
              <w:r>
                <w:rPr>
                  <w:rFonts w:ascii="Arial" w:eastAsia="SimSun" w:hAnsi="Arial" w:cs="Arial"/>
                  <w:sz w:val="18"/>
                  <w:szCs w:val="18"/>
                  <w:lang w:val="en-US" w:eastAsia="ko-KR"/>
                </w:rPr>
                <w:t>GSO, FD-FDD duplex mode</w:t>
              </w:r>
            </w:ins>
          </w:p>
        </w:tc>
      </w:tr>
      <w:tr w:rsidR="00467F18" w14:paraId="690B68BB" w14:textId="77777777" w:rsidTr="00C53697">
        <w:trPr>
          <w:trHeight w:val="187"/>
          <w:jc w:val="center"/>
          <w:ins w:id="3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D9A2D1" w14:textId="77777777" w:rsidR="00467F18" w:rsidRDefault="00467F18" w:rsidP="00C53697">
            <w:pPr>
              <w:keepNext/>
              <w:spacing w:after="0"/>
              <w:rPr>
                <w:ins w:id="32" w:author="Author"/>
                <w:rFonts w:ascii="Arial" w:eastAsia="SimSun" w:hAnsi="Arial" w:cs="Arial"/>
                <w:sz w:val="18"/>
                <w:szCs w:val="18"/>
                <w:lang w:val="en-US" w:eastAsia="ko-KR"/>
              </w:rPr>
            </w:pPr>
            <w:ins w:id="33"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4826F6" w14:textId="77777777" w:rsidR="00467F18" w:rsidRDefault="00467F18" w:rsidP="00C53697">
            <w:pPr>
              <w:keepNext/>
              <w:spacing w:after="0"/>
              <w:rPr>
                <w:ins w:id="34" w:author="Author"/>
                <w:rFonts w:ascii="Arial" w:eastAsia="SimSun" w:hAnsi="Arial" w:cs="Arial"/>
                <w:sz w:val="18"/>
                <w:szCs w:val="18"/>
                <w:lang w:val="en-US" w:eastAsia="ko-KR"/>
              </w:rPr>
            </w:pPr>
            <w:ins w:id="35" w:author="Author">
              <w:r>
                <w:rPr>
                  <w:rFonts w:ascii="Arial" w:eastAsia="SimSun" w:hAnsi="Arial" w:cs="Arial"/>
                  <w:sz w:val="18"/>
                  <w:szCs w:val="18"/>
                  <w:lang w:val="en-US" w:eastAsia="ko-KR"/>
                </w:rPr>
                <w:t>NGSO, FD-FDD duplex mode</w:t>
              </w:r>
            </w:ins>
          </w:p>
        </w:tc>
      </w:tr>
      <w:tr w:rsidR="00467F18" w14:paraId="0C3E160A" w14:textId="77777777" w:rsidTr="00C53697">
        <w:trPr>
          <w:trHeight w:val="187"/>
          <w:jc w:val="center"/>
          <w:ins w:id="36"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BDC511" w14:textId="77777777" w:rsidR="00467F18" w:rsidRDefault="00467F18" w:rsidP="00C53697">
            <w:pPr>
              <w:pStyle w:val="TAN"/>
              <w:rPr>
                <w:ins w:id="37" w:author="Author"/>
                <w:lang w:val="en-US" w:eastAsia="ko-KR"/>
              </w:rPr>
            </w:pPr>
            <w:ins w:id="38" w:author="Author">
              <w:r>
                <w:rPr>
                  <w:lang w:val="en-US" w:eastAsia="ko-KR"/>
                </w:rPr>
                <w:t>Note:</w:t>
              </w:r>
              <w:r>
                <w:rPr>
                  <w:lang w:val="en-US" w:eastAsia="ko-KR"/>
                </w:rPr>
                <w:tab/>
                <w:t>If UE supports both NGSO and GSO, the test case Config 1 can be skipped if the UE passes test case Config 2.</w:t>
              </w:r>
            </w:ins>
          </w:p>
        </w:tc>
        <w:bookmarkEnd w:id="22"/>
      </w:tr>
    </w:tbl>
    <w:p w14:paraId="44E030A9" w14:textId="77777777" w:rsidR="00467F18" w:rsidRDefault="00467F18" w:rsidP="00467F18">
      <w:pPr>
        <w:rPr>
          <w:ins w:id="39" w:author="Author"/>
          <w:rFonts w:asciiTheme="minorHAnsi" w:eastAsiaTheme="minorHAnsi" w:hAnsiTheme="minorHAnsi" w:cstheme="minorBidi"/>
          <w:kern w:val="2"/>
          <w:sz w:val="22"/>
          <w:szCs w:val="22"/>
          <w14:ligatures w14:val="standardContextual"/>
        </w:rPr>
      </w:pPr>
    </w:p>
    <w:p w14:paraId="67B7919E" w14:textId="77777777" w:rsidR="00467F18" w:rsidRDefault="00467F18" w:rsidP="00467F18">
      <w:pPr>
        <w:keepNext/>
        <w:keepLines/>
        <w:spacing w:before="60"/>
        <w:jc w:val="center"/>
        <w:rPr>
          <w:ins w:id="40" w:author="Author"/>
          <w:rFonts w:ascii="Arial" w:hAnsi="Arial"/>
          <w:b/>
        </w:rPr>
      </w:pPr>
      <w:ins w:id="41" w:author="Author">
        <w:r>
          <w:rPr>
            <w:rFonts w:ascii="Arial" w:hAnsi="Arial"/>
            <w:b/>
          </w:rPr>
          <w:t xml:space="preserve">Table A.14.2.1.7.1-2: General test parameters for E-UTRAN </w:t>
        </w:r>
        <w:r>
          <w:rPr>
            <w:rFonts w:ascii="Arial" w:hAnsi="Arial"/>
            <w:b/>
            <w:lang w:val="en-US"/>
          </w:rPr>
          <w:t>FDD</w:t>
        </w:r>
        <w:r>
          <w:rPr>
            <w:rFonts w:ascii="Arial" w:hAnsi="Arial"/>
            <w:b/>
          </w:rPr>
          <w:t xml:space="preserve"> inter frequency handover for Cat-M1 UEs in </w:t>
        </w:r>
        <w:proofErr w:type="spellStart"/>
        <w:r>
          <w:rPr>
            <w:rFonts w:ascii="Arial" w:hAnsi="Arial"/>
            <w:b/>
          </w:rPr>
          <w:t>CEModeA</w:t>
        </w:r>
        <w:proofErr w:type="spellEnd"/>
        <w:r>
          <w:rPr>
            <w:rFonts w:ascii="Arial" w:hAnsi="Arial"/>
            <w:b/>
          </w:rPr>
          <w:t xml:space="preserve"> without SFN acquisition test </w:t>
        </w:r>
        <w:proofErr w:type="gramStart"/>
        <w:r>
          <w:rPr>
            <w:rFonts w:ascii="Arial" w:hAnsi="Arial"/>
            <w:b/>
          </w:rPr>
          <w:t>case</w:t>
        </w:r>
        <w:proofErr w:type="gram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7EAE130D" w14:textId="77777777" w:rsidTr="00C53697">
        <w:trPr>
          <w:cantSplit/>
          <w:trHeight w:val="113"/>
          <w:jc w:val="center"/>
          <w:ins w:id="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85A4C85" w14:textId="77777777" w:rsidR="00467F18" w:rsidRDefault="00467F18" w:rsidP="00C53697">
            <w:pPr>
              <w:keepNext/>
              <w:keepLines/>
              <w:spacing w:after="0"/>
              <w:jc w:val="center"/>
              <w:rPr>
                <w:ins w:id="43" w:author="Author"/>
                <w:rFonts w:ascii="Arial" w:hAnsi="Arial" w:cs="Arial"/>
                <w:b/>
                <w:sz w:val="18"/>
                <w:lang w:val="en-US"/>
              </w:rPr>
            </w:pPr>
            <w:ins w:id="44"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B362FEF" w14:textId="77777777" w:rsidR="00467F18" w:rsidRDefault="00467F18" w:rsidP="00C53697">
            <w:pPr>
              <w:keepNext/>
              <w:keepLines/>
              <w:spacing w:after="0"/>
              <w:jc w:val="center"/>
              <w:rPr>
                <w:ins w:id="45" w:author="Author"/>
                <w:rFonts w:ascii="Arial" w:hAnsi="Arial" w:cs="Arial"/>
                <w:b/>
                <w:sz w:val="18"/>
                <w:lang w:val="en-US"/>
              </w:rPr>
            </w:pPr>
            <w:ins w:id="46"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38D99E58" w14:textId="77777777" w:rsidR="00467F18" w:rsidRDefault="00467F18" w:rsidP="00C53697">
            <w:pPr>
              <w:keepNext/>
              <w:keepLines/>
              <w:spacing w:after="0"/>
              <w:jc w:val="center"/>
              <w:rPr>
                <w:ins w:id="47" w:author="Author"/>
                <w:rFonts w:ascii="Arial" w:hAnsi="Arial" w:cs="Arial"/>
                <w:b/>
                <w:sz w:val="18"/>
                <w:lang w:val="en-US"/>
              </w:rPr>
            </w:pPr>
            <w:ins w:id="48"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F9C6A7E" w14:textId="77777777" w:rsidR="00467F18" w:rsidRDefault="00467F18" w:rsidP="00C53697">
            <w:pPr>
              <w:keepNext/>
              <w:keepLines/>
              <w:spacing w:after="0"/>
              <w:jc w:val="center"/>
              <w:rPr>
                <w:ins w:id="49" w:author="Author"/>
                <w:rFonts w:ascii="Arial" w:hAnsi="Arial" w:cs="Arial"/>
                <w:b/>
                <w:sz w:val="18"/>
                <w:lang w:val="en-US"/>
              </w:rPr>
            </w:pPr>
            <w:ins w:id="50" w:author="Author">
              <w:r>
                <w:rPr>
                  <w:rFonts w:ascii="Arial" w:hAnsi="Arial" w:cs="Arial"/>
                  <w:b/>
                  <w:sz w:val="18"/>
                  <w:lang w:val="en-US"/>
                </w:rPr>
                <w:t>Comment</w:t>
              </w:r>
            </w:ins>
          </w:p>
        </w:tc>
      </w:tr>
      <w:tr w:rsidR="00467F18" w14:paraId="35FB43CA" w14:textId="77777777" w:rsidTr="00C53697">
        <w:trPr>
          <w:cantSplit/>
          <w:trHeight w:val="113"/>
          <w:jc w:val="center"/>
          <w:ins w:id="51"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771DCB29" w14:textId="77777777" w:rsidR="00467F18" w:rsidRDefault="00467F18" w:rsidP="00C53697">
            <w:pPr>
              <w:keepNext/>
              <w:keepLines/>
              <w:spacing w:after="0"/>
              <w:rPr>
                <w:ins w:id="52" w:author="Author"/>
                <w:rFonts w:ascii="Arial" w:hAnsi="Arial" w:cs="Arial"/>
                <w:sz w:val="18"/>
                <w:lang w:val="en-US"/>
              </w:rPr>
            </w:pPr>
            <w:ins w:id="53"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D07E465" w14:textId="77777777" w:rsidR="00467F18" w:rsidRDefault="00467F18" w:rsidP="00C53697">
            <w:pPr>
              <w:keepNext/>
              <w:keepLines/>
              <w:spacing w:after="0"/>
              <w:rPr>
                <w:ins w:id="54" w:author="Author"/>
                <w:rFonts w:ascii="Arial" w:hAnsi="Arial" w:cs="Arial"/>
                <w:sz w:val="18"/>
                <w:lang w:val="en-US"/>
              </w:rPr>
            </w:pPr>
            <w:ins w:id="5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2D1E450" w14:textId="77777777" w:rsidR="00467F18" w:rsidRDefault="00467F18" w:rsidP="00C53697">
            <w:pPr>
              <w:keepNext/>
              <w:keepLines/>
              <w:spacing w:after="0"/>
              <w:jc w:val="center"/>
              <w:rPr>
                <w:ins w:id="5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930A0F1" w14:textId="77777777" w:rsidR="00467F18" w:rsidRDefault="00467F18" w:rsidP="00C53697">
            <w:pPr>
              <w:keepNext/>
              <w:keepLines/>
              <w:spacing w:after="0"/>
              <w:jc w:val="center"/>
              <w:rPr>
                <w:ins w:id="57" w:author="Author"/>
                <w:rFonts w:ascii="Arial" w:hAnsi="Arial" w:cs="Arial"/>
                <w:sz w:val="18"/>
                <w:lang w:val="en-US"/>
              </w:rPr>
            </w:pPr>
            <w:ins w:id="58"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299AE2CB" w14:textId="77777777" w:rsidR="00467F18" w:rsidRPr="00C268B9" w:rsidRDefault="00467F18" w:rsidP="00C53697">
            <w:pPr>
              <w:keepNext/>
              <w:keepLines/>
              <w:spacing w:after="0"/>
              <w:rPr>
                <w:ins w:id="59" w:author="Author"/>
                <w:rFonts w:ascii="Arial" w:hAnsi="Arial" w:cs="Arial"/>
                <w:sz w:val="18"/>
              </w:rPr>
            </w:pPr>
            <w:ins w:id="60" w:author="Author">
              <w:r w:rsidRPr="00C268B9">
                <w:rPr>
                  <w:rFonts w:ascii="Arial" w:hAnsi="Arial" w:cs="Arial"/>
                  <w:sz w:val="18"/>
                </w:rPr>
                <w:t>Cell 1 is on RF channel number 1</w:t>
              </w:r>
            </w:ins>
          </w:p>
        </w:tc>
      </w:tr>
      <w:tr w:rsidR="00467F18" w14:paraId="00E4C498" w14:textId="77777777" w:rsidTr="00C53697">
        <w:trPr>
          <w:cantSplit/>
          <w:trHeight w:val="113"/>
          <w:jc w:val="center"/>
          <w:ins w:id="61"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03645F26" w14:textId="77777777" w:rsidR="00467F18" w:rsidRDefault="00467F18" w:rsidP="00C53697">
            <w:pPr>
              <w:spacing w:after="0"/>
              <w:rPr>
                <w:ins w:id="62"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3CA2E236" w14:textId="77777777" w:rsidR="00467F18" w:rsidRDefault="00467F18" w:rsidP="00C53697">
            <w:pPr>
              <w:keepNext/>
              <w:keepLines/>
              <w:spacing w:after="0"/>
              <w:rPr>
                <w:ins w:id="63" w:author="Author"/>
                <w:rFonts w:ascii="Arial" w:hAnsi="Arial" w:cs="Arial"/>
                <w:sz w:val="18"/>
                <w:lang w:val="en-US"/>
              </w:rPr>
            </w:pPr>
            <w:proofErr w:type="spellStart"/>
            <w:ins w:id="64"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4FCD0E4E" w14:textId="77777777" w:rsidR="00467F18" w:rsidRDefault="00467F18" w:rsidP="00C53697">
            <w:pPr>
              <w:keepNext/>
              <w:keepLines/>
              <w:spacing w:after="0"/>
              <w:jc w:val="center"/>
              <w:rPr>
                <w:ins w:id="6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8AA9444" w14:textId="77777777" w:rsidR="00467F18" w:rsidRDefault="00467F18" w:rsidP="00C53697">
            <w:pPr>
              <w:keepNext/>
              <w:keepLines/>
              <w:spacing w:after="0"/>
              <w:jc w:val="center"/>
              <w:rPr>
                <w:ins w:id="66" w:author="Author"/>
                <w:rFonts w:ascii="Arial" w:hAnsi="Arial" w:cs="Arial"/>
                <w:sz w:val="18"/>
                <w:lang w:val="en-US"/>
              </w:rPr>
            </w:pPr>
            <w:ins w:id="6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1306A496" w14:textId="77777777" w:rsidR="00467F18" w:rsidRDefault="00467F18" w:rsidP="00C53697">
            <w:pPr>
              <w:keepNext/>
              <w:keepLines/>
              <w:spacing w:after="0"/>
              <w:rPr>
                <w:ins w:id="68" w:author="Author"/>
                <w:rFonts w:ascii="Arial" w:hAnsi="Arial" w:cs="Arial"/>
                <w:sz w:val="18"/>
                <w:lang w:val="en-US"/>
              </w:rPr>
            </w:pPr>
            <w:ins w:id="69" w:author="Author">
              <w:r w:rsidRPr="00C268B9">
                <w:rPr>
                  <w:rFonts w:ascii="Arial" w:hAnsi="Arial" w:cs="Arial"/>
                  <w:sz w:val="18"/>
                </w:rPr>
                <w:t>Cell 2 is on RF channel number 2</w:t>
              </w:r>
            </w:ins>
          </w:p>
        </w:tc>
      </w:tr>
      <w:tr w:rsidR="00467F18" w14:paraId="520DADE5" w14:textId="77777777" w:rsidTr="00C53697">
        <w:trPr>
          <w:cantSplit/>
          <w:trHeight w:val="113"/>
          <w:jc w:val="center"/>
          <w:ins w:id="70" w:author="Author"/>
        </w:trPr>
        <w:tc>
          <w:tcPr>
            <w:tcW w:w="1698" w:type="dxa"/>
            <w:tcBorders>
              <w:top w:val="single" w:sz="2" w:space="0" w:color="auto"/>
              <w:left w:val="single" w:sz="2" w:space="0" w:color="auto"/>
              <w:bottom w:val="single" w:sz="2" w:space="0" w:color="auto"/>
              <w:right w:val="single" w:sz="2" w:space="0" w:color="auto"/>
            </w:tcBorders>
            <w:hideMark/>
          </w:tcPr>
          <w:p w14:paraId="6356B43D" w14:textId="77777777" w:rsidR="00467F18" w:rsidRDefault="00467F18" w:rsidP="00C53697">
            <w:pPr>
              <w:keepNext/>
              <w:keepLines/>
              <w:spacing w:after="0"/>
              <w:rPr>
                <w:ins w:id="71" w:author="Author"/>
                <w:rFonts w:ascii="Arial" w:hAnsi="Arial" w:cs="Arial"/>
                <w:sz w:val="18"/>
                <w:lang w:val="en-US"/>
              </w:rPr>
            </w:pPr>
            <w:ins w:id="72"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04D6AC5" w14:textId="77777777" w:rsidR="00467F18" w:rsidRDefault="00467F18" w:rsidP="00C53697">
            <w:pPr>
              <w:keepNext/>
              <w:keepLines/>
              <w:spacing w:after="0"/>
              <w:rPr>
                <w:ins w:id="73" w:author="Author"/>
                <w:rFonts w:ascii="Arial" w:hAnsi="Arial" w:cs="Arial"/>
                <w:sz w:val="18"/>
                <w:lang w:val="en-US"/>
              </w:rPr>
            </w:pPr>
            <w:ins w:id="74"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505C802" w14:textId="77777777" w:rsidR="00467F18" w:rsidRDefault="00467F18" w:rsidP="00C53697">
            <w:pPr>
              <w:keepNext/>
              <w:keepLines/>
              <w:spacing w:after="0"/>
              <w:jc w:val="center"/>
              <w:rPr>
                <w:ins w:id="7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9D6B04B" w14:textId="77777777" w:rsidR="00467F18" w:rsidRDefault="00467F18" w:rsidP="00C53697">
            <w:pPr>
              <w:keepNext/>
              <w:keepLines/>
              <w:spacing w:after="0"/>
              <w:jc w:val="center"/>
              <w:rPr>
                <w:ins w:id="76" w:author="Author"/>
                <w:rFonts w:ascii="Arial" w:hAnsi="Arial" w:cs="Arial"/>
                <w:sz w:val="18"/>
                <w:lang w:val="en-US"/>
              </w:rPr>
            </w:pPr>
            <w:ins w:id="7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4C361698" w14:textId="77777777" w:rsidR="00467F18" w:rsidRDefault="00467F18" w:rsidP="00C53697">
            <w:pPr>
              <w:keepNext/>
              <w:keepLines/>
              <w:spacing w:after="0"/>
              <w:rPr>
                <w:ins w:id="78" w:author="Author"/>
                <w:rFonts w:ascii="Arial" w:hAnsi="Arial" w:cs="Arial"/>
                <w:sz w:val="18"/>
                <w:lang w:val="en-US"/>
              </w:rPr>
            </w:pPr>
          </w:p>
        </w:tc>
      </w:tr>
      <w:tr w:rsidR="00467F18" w14:paraId="2D576369" w14:textId="77777777" w:rsidTr="00C53697">
        <w:trPr>
          <w:cantSplit/>
          <w:trHeight w:val="113"/>
          <w:jc w:val="center"/>
          <w:ins w:id="7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1D4FA83" w14:textId="77777777" w:rsidR="00467F18" w:rsidRDefault="00467F18" w:rsidP="00C53697">
            <w:pPr>
              <w:keepNext/>
              <w:keepLines/>
              <w:spacing w:after="0"/>
              <w:rPr>
                <w:ins w:id="80" w:author="Author"/>
                <w:rFonts w:ascii="Arial" w:hAnsi="Arial" w:cs="Arial"/>
                <w:sz w:val="18"/>
                <w:lang w:val="it-IT"/>
              </w:rPr>
            </w:pPr>
            <w:ins w:id="81"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129B6901" w14:textId="77777777" w:rsidR="00467F18" w:rsidRDefault="00467F18" w:rsidP="00C53697">
            <w:pPr>
              <w:keepNext/>
              <w:keepLines/>
              <w:spacing w:after="0"/>
              <w:jc w:val="center"/>
              <w:rPr>
                <w:ins w:id="82" w:author="Author"/>
                <w:rFonts w:ascii="Arial" w:hAnsi="Arial" w:cs="Arial"/>
                <w:sz w:val="18"/>
                <w:lang w:val="it-IT"/>
              </w:rPr>
            </w:pPr>
            <w:ins w:id="83"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6F18171D" w14:textId="77777777" w:rsidR="00467F18" w:rsidRDefault="00467F18" w:rsidP="00C53697">
            <w:pPr>
              <w:keepNext/>
              <w:keepLines/>
              <w:spacing w:after="0"/>
              <w:jc w:val="center"/>
              <w:rPr>
                <w:ins w:id="84" w:author="Author"/>
                <w:rFonts w:ascii="Arial" w:hAnsi="Arial" w:cs="Arial"/>
                <w:sz w:val="18"/>
                <w:lang w:val="en-US"/>
              </w:rPr>
            </w:pPr>
            <w:ins w:id="85"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A3BA5E1" w14:textId="77777777" w:rsidR="00467F18" w:rsidRDefault="00467F18" w:rsidP="00C53697">
            <w:pPr>
              <w:keepNext/>
              <w:keepLines/>
              <w:spacing w:after="0"/>
              <w:rPr>
                <w:ins w:id="86" w:author="Author"/>
                <w:rFonts w:ascii="Arial" w:hAnsi="Arial" w:cs="Arial"/>
                <w:sz w:val="18"/>
                <w:lang w:val="en-US"/>
              </w:rPr>
            </w:pPr>
          </w:p>
        </w:tc>
      </w:tr>
      <w:tr w:rsidR="00467F18" w14:paraId="49AFCEF1" w14:textId="77777777" w:rsidTr="00C53697">
        <w:trPr>
          <w:cantSplit/>
          <w:trHeight w:val="113"/>
          <w:jc w:val="center"/>
          <w:ins w:id="8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C8D6F3E" w14:textId="77777777" w:rsidR="00467F18" w:rsidRDefault="00467F18" w:rsidP="00C53697">
            <w:pPr>
              <w:keepNext/>
              <w:keepLines/>
              <w:spacing w:after="0"/>
              <w:rPr>
                <w:ins w:id="88" w:author="Author"/>
                <w:rFonts w:ascii="Arial" w:hAnsi="Arial" w:cs="Arial"/>
                <w:sz w:val="18"/>
                <w:lang w:val="en-US"/>
              </w:rPr>
            </w:pPr>
            <w:ins w:id="89"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8F14490" w14:textId="77777777" w:rsidR="00467F18" w:rsidRDefault="00467F18" w:rsidP="00C53697">
            <w:pPr>
              <w:keepNext/>
              <w:keepLines/>
              <w:spacing w:after="0"/>
              <w:jc w:val="center"/>
              <w:rPr>
                <w:ins w:id="90" w:author="Author"/>
                <w:rFonts w:ascii="Arial" w:hAnsi="Arial" w:cs="Arial"/>
                <w:sz w:val="18"/>
                <w:lang w:val="en-US"/>
              </w:rPr>
            </w:pPr>
            <w:ins w:id="91"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AE01424" w14:textId="77777777" w:rsidR="00467F18" w:rsidRDefault="00467F18" w:rsidP="00C53697">
            <w:pPr>
              <w:keepNext/>
              <w:keepLines/>
              <w:spacing w:after="0"/>
              <w:jc w:val="center"/>
              <w:rPr>
                <w:ins w:id="92" w:author="Author"/>
                <w:rFonts w:ascii="Arial" w:hAnsi="Arial" w:cs="Arial"/>
                <w:sz w:val="18"/>
                <w:lang w:val="en-US"/>
              </w:rPr>
            </w:pPr>
            <w:ins w:id="9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1717C07" w14:textId="77777777" w:rsidR="00467F18" w:rsidRDefault="00467F18" w:rsidP="00C53697">
            <w:pPr>
              <w:keepNext/>
              <w:keepLines/>
              <w:spacing w:after="0"/>
              <w:rPr>
                <w:ins w:id="94" w:author="Author"/>
                <w:rFonts w:ascii="Arial" w:hAnsi="Arial" w:cs="Arial"/>
                <w:sz w:val="18"/>
                <w:lang w:val="en-US"/>
              </w:rPr>
            </w:pPr>
          </w:p>
        </w:tc>
      </w:tr>
      <w:tr w:rsidR="00467F18" w14:paraId="26E9B2FD" w14:textId="77777777" w:rsidTr="00C53697">
        <w:trPr>
          <w:cantSplit/>
          <w:trHeight w:val="113"/>
          <w:jc w:val="center"/>
          <w:ins w:id="9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8A2C871" w14:textId="77777777" w:rsidR="00467F18" w:rsidRDefault="00467F18" w:rsidP="00C53697">
            <w:pPr>
              <w:keepNext/>
              <w:keepLines/>
              <w:spacing w:after="0"/>
              <w:rPr>
                <w:ins w:id="96" w:author="Author"/>
                <w:rFonts w:ascii="Arial" w:hAnsi="Arial" w:cs="Arial"/>
                <w:sz w:val="18"/>
                <w:lang w:val="en-US"/>
              </w:rPr>
            </w:pPr>
            <w:ins w:id="97"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7F08F8A" w14:textId="77777777" w:rsidR="00467F18" w:rsidRDefault="00467F18" w:rsidP="00C53697">
            <w:pPr>
              <w:keepNext/>
              <w:keepLines/>
              <w:spacing w:after="0"/>
              <w:jc w:val="center"/>
              <w:rPr>
                <w:ins w:id="98" w:author="Author"/>
                <w:rFonts w:ascii="Arial" w:hAnsi="Arial" w:cs="Arial"/>
                <w:sz w:val="18"/>
                <w:lang w:val="en-US"/>
              </w:rPr>
            </w:pPr>
            <w:ins w:id="99"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2BF579C" w14:textId="77777777" w:rsidR="00467F18" w:rsidRDefault="00467F18" w:rsidP="00C53697">
            <w:pPr>
              <w:keepNext/>
              <w:keepLines/>
              <w:spacing w:after="0"/>
              <w:jc w:val="center"/>
              <w:rPr>
                <w:ins w:id="100" w:author="Author"/>
                <w:rFonts w:ascii="Arial" w:hAnsi="Arial" w:cs="Arial"/>
                <w:sz w:val="18"/>
                <w:lang w:val="en-US"/>
              </w:rPr>
            </w:pPr>
            <w:ins w:id="10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0190B12D" w14:textId="77777777" w:rsidR="00467F18" w:rsidRDefault="00467F18" w:rsidP="00C53697">
            <w:pPr>
              <w:keepNext/>
              <w:keepLines/>
              <w:spacing w:after="0"/>
              <w:rPr>
                <w:ins w:id="102" w:author="Author"/>
                <w:rFonts w:ascii="Arial" w:hAnsi="Arial" w:cs="Arial"/>
                <w:sz w:val="18"/>
                <w:lang w:val="en-US"/>
              </w:rPr>
            </w:pPr>
          </w:p>
        </w:tc>
      </w:tr>
      <w:tr w:rsidR="00467F18" w14:paraId="1832B8A0" w14:textId="77777777" w:rsidTr="00C53697">
        <w:trPr>
          <w:cantSplit/>
          <w:trHeight w:val="113"/>
          <w:jc w:val="center"/>
          <w:ins w:id="10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E8461C1" w14:textId="77777777" w:rsidR="00467F18" w:rsidRDefault="00467F18" w:rsidP="00C53697">
            <w:pPr>
              <w:keepNext/>
              <w:keepLines/>
              <w:spacing w:after="0"/>
              <w:rPr>
                <w:ins w:id="104" w:author="Author"/>
                <w:rFonts w:ascii="Arial" w:hAnsi="Arial" w:cs="Arial"/>
                <w:sz w:val="18"/>
                <w:lang w:val="en-US"/>
              </w:rPr>
            </w:pPr>
            <w:ins w:id="105"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67A70B9B" w14:textId="77777777" w:rsidR="00467F18" w:rsidRDefault="00467F18" w:rsidP="00C53697">
            <w:pPr>
              <w:keepNext/>
              <w:keepLines/>
              <w:spacing w:after="0"/>
              <w:jc w:val="center"/>
              <w:rPr>
                <w:ins w:id="10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E751D7E" w14:textId="77777777" w:rsidR="00467F18" w:rsidRDefault="00467F18" w:rsidP="00C53697">
            <w:pPr>
              <w:keepNext/>
              <w:keepLines/>
              <w:spacing w:after="0"/>
              <w:jc w:val="center"/>
              <w:rPr>
                <w:ins w:id="107" w:author="Author"/>
                <w:rFonts w:ascii="Arial" w:hAnsi="Arial" w:cs="Arial"/>
                <w:sz w:val="18"/>
                <w:lang w:val="en-US"/>
              </w:rPr>
            </w:pPr>
            <w:ins w:id="10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DF918A1" w14:textId="77777777" w:rsidR="00467F18" w:rsidRDefault="00467F18" w:rsidP="00C53697">
            <w:pPr>
              <w:keepNext/>
              <w:keepLines/>
              <w:spacing w:after="0"/>
              <w:rPr>
                <w:ins w:id="109" w:author="Author"/>
                <w:rFonts w:ascii="Arial" w:hAnsi="Arial" w:cs="Arial"/>
                <w:sz w:val="18"/>
                <w:lang w:val="en-US"/>
              </w:rPr>
            </w:pPr>
            <w:ins w:id="110" w:author="Author">
              <w:r>
                <w:rPr>
                  <w:rFonts w:ascii="Arial" w:hAnsi="Arial" w:cs="Arial"/>
                  <w:sz w:val="18"/>
                  <w:lang w:val="en-US"/>
                </w:rPr>
                <w:t>L3 filtering is not used</w:t>
              </w:r>
            </w:ins>
          </w:p>
        </w:tc>
      </w:tr>
      <w:tr w:rsidR="00467F18" w14:paraId="382D1ACE" w14:textId="77777777" w:rsidTr="00C53697">
        <w:trPr>
          <w:cantSplit/>
          <w:trHeight w:val="113"/>
          <w:jc w:val="center"/>
          <w:ins w:id="11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CE18752" w14:textId="77777777" w:rsidR="00467F18" w:rsidRDefault="00467F18" w:rsidP="00C53697">
            <w:pPr>
              <w:keepNext/>
              <w:keepLines/>
              <w:spacing w:after="0"/>
              <w:rPr>
                <w:ins w:id="112" w:author="Author"/>
                <w:rFonts w:ascii="Arial" w:hAnsi="Arial" w:cs="Arial"/>
                <w:sz w:val="18"/>
                <w:lang w:val="en-US"/>
              </w:rPr>
            </w:pPr>
            <w:ins w:id="113"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231153A5" w14:textId="77777777" w:rsidR="00467F18" w:rsidRDefault="00467F18" w:rsidP="00C53697">
            <w:pPr>
              <w:keepNext/>
              <w:keepLines/>
              <w:spacing w:after="0"/>
              <w:jc w:val="center"/>
              <w:rPr>
                <w:ins w:id="114"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AC2A859" w14:textId="77777777" w:rsidR="00467F18" w:rsidRDefault="00467F18" w:rsidP="00C53697">
            <w:pPr>
              <w:keepNext/>
              <w:keepLines/>
              <w:spacing w:after="0"/>
              <w:jc w:val="center"/>
              <w:rPr>
                <w:ins w:id="115"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8C13C24" w14:textId="77777777" w:rsidR="00467F18" w:rsidRDefault="00467F18" w:rsidP="00C53697">
            <w:pPr>
              <w:keepNext/>
              <w:keepLines/>
              <w:spacing w:after="0"/>
              <w:rPr>
                <w:ins w:id="116" w:author="Author"/>
                <w:rFonts w:ascii="Arial" w:hAnsi="Arial" w:cs="Arial"/>
                <w:sz w:val="18"/>
                <w:lang w:val="en-US"/>
              </w:rPr>
            </w:pPr>
            <w:ins w:id="117" w:author="Author">
              <w:r>
                <w:rPr>
                  <w:rFonts w:ascii="Arial" w:hAnsi="Arial" w:cs="Arial"/>
                  <w:sz w:val="18"/>
                  <w:lang w:val="en-US"/>
                </w:rPr>
                <w:t>OFF</w:t>
              </w:r>
            </w:ins>
          </w:p>
        </w:tc>
      </w:tr>
      <w:tr w:rsidR="00467F18" w14:paraId="7E7D0CBA" w14:textId="77777777" w:rsidTr="00C53697">
        <w:trPr>
          <w:cantSplit/>
          <w:trHeight w:val="113"/>
          <w:jc w:val="center"/>
          <w:ins w:id="11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56A0FA0" w14:textId="77777777" w:rsidR="00467F18" w:rsidRDefault="00467F18" w:rsidP="00C53697">
            <w:pPr>
              <w:keepNext/>
              <w:keepLines/>
              <w:spacing w:after="0"/>
              <w:rPr>
                <w:ins w:id="119" w:author="Author"/>
                <w:rFonts w:ascii="Arial" w:hAnsi="Arial" w:cs="Arial"/>
                <w:sz w:val="18"/>
                <w:lang w:val="en-US"/>
              </w:rPr>
            </w:pPr>
            <w:ins w:id="120"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40E64F35" w14:textId="77777777" w:rsidR="00467F18" w:rsidRDefault="00467F18" w:rsidP="00C53697">
            <w:pPr>
              <w:keepNext/>
              <w:keepLines/>
              <w:spacing w:after="0"/>
              <w:jc w:val="center"/>
              <w:rPr>
                <w:ins w:id="12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5E79752D" w14:textId="77777777" w:rsidR="00467F18" w:rsidRDefault="00467F18" w:rsidP="00C53697">
            <w:pPr>
              <w:keepNext/>
              <w:keepLines/>
              <w:spacing w:after="0"/>
              <w:jc w:val="center"/>
              <w:rPr>
                <w:ins w:id="122" w:author="Author"/>
                <w:rFonts w:ascii="Arial" w:hAnsi="Arial" w:cs="Arial"/>
                <w:sz w:val="18"/>
                <w:lang w:val="en-US"/>
              </w:rPr>
            </w:pPr>
            <w:ins w:id="123"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74911FC7" w14:textId="77777777" w:rsidR="00467F18" w:rsidRDefault="00467F18" w:rsidP="00C53697">
            <w:pPr>
              <w:keepNext/>
              <w:keepLines/>
              <w:spacing w:after="0"/>
              <w:rPr>
                <w:ins w:id="124" w:author="Author"/>
                <w:rFonts w:ascii="Arial" w:hAnsi="Arial" w:cs="Arial"/>
                <w:sz w:val="18"/>
                <w:lang w:val="en-US"/>
              </w:rPr>
            </w:pPr>
          </w:p>
        </w:tc>
      </w:tr>
      <w:tr w:rsidR="00467F18" w14:paraId="28158A78" w14:textId="77777777" w:rsidTr="00C53697">
        <w:trPr>
          <w:cantSplit/>
          <w:trHeight w:val="113"/>
          <w:jc w:val="center"/>
          <w:ins w:id="12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E5E2A18" w14:textId="77777777" w:rsidR="00467F18" w:rsidRDefault="00467F18" w:rsidP="00C53697">
            <w:pPr>
              <w:keepNext/>
              <w:keepLines/>
              <w:spacing w:after="0"/>
              <w:rPr>
                <w:ins w:id="126" w:author="Author"/>
                <w:rFonts w:ascii="Arial" w:hAnsi="Arial" w:cs="Arial"/>
                <w:sz w:val="18"/>
                <w:lang w:val="en-US"/>
              </w:rPr>
            </w:pPr>
            <w:ins w:id="127"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D818B33" w14:textId="77777777" w:rsidR="00467F18" w:rsidRDefault="00467F18" w:rsidP="00C53697">
            <w:pPr>
              <w:keepNext/>
              <w:keepLines/>
              <w:spacing w:after="0"/>
              <w:jc w:val="center"/>
              <w:rPr>
                <w:ins w:id="128" w:author="Author"/>
                <w:rFonts w:ascii="Arial" w:hAnsi="Arial" w:cs="Arial"/>
                <w:sz w:val="18"/>
                <w:lang w:val="en-US"/>
              </w:rPr>
            </w:pPr>
            <w:ins w:id="129"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0DC5EB03" w14:textId="77777777" w:rsidR="00467F18" w:rsidRDefault="00467F18" w:rsidP="00C53697">
            <w:pPr>
              <w:keepNext/>
              <w:keepLines/>
              <w:spacing w:after="0"/>
              <w:jc w:val="center"/>
              <w:rPr>
                <w:ins w:id="130" w:author="Author"/>
                <w:rFonts w:ascii="Arial" w:hAnsi="Arial" w:cs="Arial"/>
                <w:sz w:val="18"/>
                <w:lang w:val="en-US"/>
              </w:rPr>
            </w:pPr>
            <w:ins w:id="131"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7CD59080" w14:textId="77777777" w:rsidR="00467F18" w:rsidRDefault="00467F18" w:rsidP="00C53697">
            <w:pPr>
              <w:keepNext/>
              <w:keepLines/>
              <w:spacing w:after="0"/>
              <w:rPr>
                <w:ins w:id="132" w:author="Author"/>
                <w:rFonts w:ascii="Arial" w:hAnsi="Arial" w:cs="Arial"/>
                <w:sz w:val="18"/>
                <w:lang w:val="en-US"/>
              </w:rPr>
            </w:pPr>
            <w:ins w:id="133" w:author="Author">
              <w:r>
                <w:rPr>
                  <w:rFonts w:ascii="Arial" w:hAnsi="Arial" w:cs="Arial"/>
                  <w:sz w:val="18"/>
                  <w:lang w:val="en-US"/>
                </w:rPr>
                <w:t>No additional delays in random access procedure.</w:t>
              </w:r>
            </w:ins>
          </w:p>
        </w:tc>
      </w:tr>
      <w:tr w:rsidR="00467F18" w14:paraId="7B5D79F4" w14:textId="77777777" w:rsidTr="00C53697">
        <w:trPr>
          <w:cantSplit/>
          <w:trHeight w:val="113"/>
          <w:jc w:val="center"/>
          <w:ins w:id="13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D6DDCC2" w14:textId="77777777" w:rsidR="00467F18" w:rsidRDefault="00467F18" w:rsidP="00C53697">
            <w:pPr>
              <w:keepNext/>
              <w:keepLines/>
              <w:spacing w:after="0"/>
              <w:rPr>
                <w:ins w:id="135" w:author="Author"/>
                <w:rFonts w:ascii="Arial" w:hAnsi="Arial" w:cs="Arial"/>
                <w:sz w:val="18"/>
                <w:lang w:val="en-US"/>
              </w:rPr>
            </w:pPr>
            <w:ins w:id="136"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5ABADD09" w14:textId="77777777" w:rsidR="00467F18" w:rsidRDefault="00467F18" w:rsidP="00C53697">
            <w:pPr>
              <w:keepNext/>
              <w:keepLines/>
              <w:spacing w:after="0"/>
              <w:jc w:val="center"/>
              <w:rPr>
                <w:ins w:id="13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DBE84F3" w14:textId="77777777" w:rsidR="00467F18" w:rsidRDefault="00467F18" w:rsidP="00C53697">
            <w:pPr>
              <w:keepNext/>
              <w:keepLines/>
              <w:spacing w:after="0"/>
              <w:jc w:val="center"/>
              <w:rPr>
                <w:ins w:id="138" w:author="Author"/>
                <w:rFonts w:ascii="Arial" w:hAnsi="Arial" w:cs="Arial"/>
                <w:sz w:val="18"/>
                <w:lang w:val="en-US"/>
              </w:rPr>
            </w:pPr>
            <w:ins w:id="139"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20FF4096" w14:textId="77777777" w:rsidR="00467F18" w:rsidRDefault="00467F18" w:rsidP="00C53697">
            <w:pPr>
              <w:keepNext/>
              <w:keepLines/>
              <w:spacing w:after="0"/>
              <w:rPr>
                <w:ins w:id="140" w:author="Author"/>
                <w:rFonts w:ascii="Arial" w:hAnsi="Arial" w:cs="Arial"/>
                <w:sz w:val="18"/>
                <w:lang w:val="en-US"/>
              </w:rPr>
            </w:pPr>
            <w:ins w:id="141" w:author="Author">
              <w:r>
                <w:rPr>
                  <w:rFonts w:ascii="Arial" w:hAnsi="Arial" w:cs="Arial"/>
                  <w:sz w:val="18"/>
                  <w:lang w:val="en-US"/>
                </w:rPr>
                <w:t>As specified in A.3.16</w:t>
              </w:r>
            </w:ins>
          </w:p>
        </w:tc>
      </w:tr>
      <w:tr w:rsidR="00467F18" w14:paraId="2CB514C7" w14:textId="77777777" w:rsidTr="00C53697">
        <w:trPr>
          <w:cantSplit/>
          <w:trHeight w:val="113"/>
          <w:jc w:val="center"/>
          <w:ins w:id="14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C1C8013" w14:textId="77777777" w:rsidR="00467F18" w:rsidRDefault="00467F18" w:rsidP="00C53697">
            <w:pPr>
              <w:keepNext/>
              <w:keepLines/>
              <w:spacing w:after="0"/>
              <w:rPr>
                <w:ins w:id="143" w:author="Author"/>
                <w:rFonts w:ascii="Arial" w:hAnsi="Arial" w:cs="Arial"/>
                <w:sz w:val="18"/>
                <w:lang w:val="en-US"/>
              </w:rPr>
            </w:pPr>
            <w:ins w:id="144"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7C6A2B3F" w14:textId="77777777" w:rsidR="00467F18" w:rsidRDefault="00467F18" w:rsidP="00C53697">
            <w:pPr>
              <w:keepNext/>
              <w:keepLines/>
              <w:spacing w:after="0"/>
              <w:jc w:val="center"/>
              <w:rPr>
                <w:ins w:id="14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00A01A2" w14:textId="77777777" w:rsidR="00467F18" w:rsidRDefault="00467F18" w:rsidP="00C53697">
            <w:pPr>
              <w:keepNext/>
              <w:keepLines/>
              <w:spacing w:after="0"/>
              <w:jc w:val="center"/>
              <w:rPr>
                <w:ins w:id="146" w:author="Author"/>
                <w:rFonts w:ascii="Arial" w:hAnsi="Arial" w:cs="Arial"/>
                <w:sz w:val="18"/>
                <w:lang w:val="en-US"/>
              </w:rPr>
            </w:pPr>
            <w:ins w:id="14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6AED4D22" w14:textId="77777777" w:rsidR="00467F18" w:rsidRDefault="00467F18" w:rsidP="00C53697">
            <w:pPr>
              <w:keepNext/>
              <w:keepLines/>
              <w:spacing w:after="0"/>
              <w:rPr>
                <w:ins w:id="148" w:author="Author"/>
                <w:rFonts w:ascii="Arial" w:hAnsi="Arial" w:cs="Arial"/>
                <w:sz w:val="18"/>
                <w:lang w:val="en-US"/>
              </w:rPr>
            </w:pPr>
            <w:ins w:id="149" w:author="Author">
              <w:r>
                <w:rPr>
                  <w:rFonts w:ascii="Arial" w:hAnsi="Arial" w:cs="Arial"/>
                  <w:sz w:val="18"/>
                  <w:lang w:val="en-US"/>
                </w:rPr>
                <w:t>Specified in the handover message</w:t>
              </w:r>
            </w:ins>
          </w:p>
        </w:tc>
      </w:tr>
      <w:tr w:rsidR="00467F18" w14:paraId="6CD4802E" w14:textId="77777777" w:rsidTr="00C53697">
        <w:trPr>
          <w:cantSplit/>
          <w:trHeight w:val="113"/>
          <w:jc w:val="center"/>
          <w:ins w:id="15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9EAE0D9" w14:textId="77777777" w:rsidR="00467F18" w:rsidRDefault="00467F18" w:rsidP="00C53697">
            <w:pPr>
              <w:keepNext/>
              <w:keepLines/>
              <w:spacing w:after="0"/>
              <w:rPr>
                <w:ins w:id="151" w:author="Author"/>
                <w:rFonts w:ascii="Arial" w:hAnsi="Arial" w:cs="Arial"/>
                <w:sz w:val="18"/>
                <w:lang w:val="en-US"/>
              </w:rPr>
            </w:pPr>
            <w:ins w:id="152"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02C0B469" w14:textId="77777777" w:rsidR="00467F18" w:rsidRDefault="00467F18" w:rsidP="00C53697">
            <w:pPr>
              <w:keepNext/>
              <w:keepLines/>
              <w:spacing w:after="0"/>
              <w:jc w:val="center"/>
              <w:rPr>
                <w:ins w:id="153" w:author="Author"/>
                <w:rFonts w:ascii="Arial" w:hAnsi="Arial" w:cs="Arial"/>
                <w:sz w:val="18"/>
                <w:lang w:val="en-US"/>
              </w:rPr>
            </w:pPr>
            <w:ins w:id="154"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5D5CFE0" w14:textId="77777777" w:rsidR="00467F18" w:rsidRDefault="00467F18" w:rsidP="00C53697">
            <w:pPr>
              <w:keepNext/>
              <w:keepLines/>
              <w:spacing w:after="0"/>
              <w:jc w:val="center"/>
              <w:rPr>
                <w:ins w:id="155" w:author="Author"/>
                <w:rFonts w:ascii="Arial" w:hAnsi="Arial" w:cs="v4.2.0"/>
                <w:sz w:val="18"/>
                <w:lang w:val="en-US"/>
              </w:rPr>
            </w:pPr>
            <w:ins w:id="156"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69492E6" w14:textId="77777777" w:rsidR="00467F18" w:rsidRDefault="00467F18" w:rsidP="00C53697">
            <w:pPr>
              <w:keepNext/>
              <w:keepLines/>
              <w:spacing w:after="0"/>
              <w:rPr>
                <w:ins w:id="157" w:author="Author"/>
                <w:rFonts w:ascii="Arial" w:hAnsi="Arial" w:cs="Arial"/>
                <w:sz w:val="18"/>
                <w:lang w:val="en-US"/>
              </w:rPr>
            </w:pPr>
          </w:p>
        </w:tc>
      </w:tr>
      <w:tr w:rsidR="00467F18" w14:paraId="342760C6" w14:textId="77777777" w:rsidTr="00C53697">
        <w:trPr>
          <w:cantSplit/>
          <w:trHeight w:val="113"/>
          <w:jc w:val="center"/>
          <w:ins w:id="15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F4663DE" w14:textId="77777777" w:rsidR="00467F18" w:rsidRDefault="00467F18" w:rsidP="00C53697">
            <w:pPr>
              <w:keepNext/>
              <w:keepLines/>
              <w:spacing w:after="0"/>
              <w:rPr>
                <w:ins w:id="159" w:author="Author"/>
                <w:rFonts w:ascii="Arial" w:hAnsi="Arial" w:cs="Arial"/>
                <w:sz w:val="18"/>
                <w:lang w:val="en-US"/>
              </w:rPr>
            </w:pPr>
            <w:ins w:id="160"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A71F891" w14:textId="77777777" w:rsidR="00467F18" w:rsidRDefault="00467F18" w:rsidP="00C53697">
            <w:pPr>
              <w:keepNext/>
              <w:keepLines/>
              <w:spacing w:after="0"/>
              <w:jc w:val="center"/>
              <w:rPr>
                <w:ins w:id="161" w:author="Author"/>
                <w:rFonts w:ascii="Arial" w:hAnsi="Arial" w:cs="Arial"/>
                <w:sz w:val="18"/>
                <w:lang w:val="en-US"/>
              </w:rPr>
            </w:pPr>
            <w:ins w:id="162"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159A001" w14:textId="77777777" w:rsidR="00467F18" w:rsidRDefault="00467F18" w:rsidP="00C53697">
            <w:pPr>
              <w:keepNext/>
              <w:keepLines/>
              <w:spacing w:after="0"/>
              <w:jc w:val="center"/>
              <w:rPr>
                <w:ins w:id="163" w:author="Author"/>
                <w:rFonts w:ascii="Arial" w:hAnsi="Arial" w:cs="Arial"/>
                <w:sz w:val="18"/>
                <w:lang w:val="en-US"/>
              </w:rPr>
            </w:pPr>
            <w:ins w:id="164"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265C0B39" w14:textId="77777777" w:rsidR="00467F18" w:rsidRDefault="00467F18" w:rsidP="00C53697">
            <w:pPr>
              <w:keepNext/>
              <w:keepLines/>
              <w:spacing w:after="0"/>
              <w:rPr>
                <w:ins w:id="165" w:author="Author"/>
                <w:rFonts w:ascii="Arial" w:hAnsi="Arial" w:cs="Arial"/>
                <w:sz w:val="18"/>
                <w:lang w:val="en-US"/>
              </w:rPr>
            </w:pPr>
          </w:p>
        </w:tc>
      </w:tr>
      <w:tr w:rsidR="00467F18" w14:paraId="515121F2" w14:textId="77777777" w:rsidTr="00C53697">
        <w:trPr>
          <w:cantSplit/>
          <w:trHeight w:val="113"/>
          <w:jc w:val="center"/>
          <w:ins w:id="16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5B86850" w14:textId="77777777" w:rsidR="00467F18" w:rsidRDefault="00467F18" w:rsidP="00C53697">
            <w:pPr>
              <w:keepNext/>
              <w:keepLines/>
              <w:spacing w:after="0"/>
              <w:rPr>
                <w:ins w:id="167" w:author="Author"/>
                <w:rFonts w:ascii="Arial" w:hAnsi="Arial" w:cs="Arial"/>
                <w:sz w:val="18"/>
                <w:lang w:val="en-US"/>
              </w:rPr>
            </w:pPr>
            <w:ins w:id="168"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6E86C3D7" w14:textId="77777777" w:rsidR="00467F18" w:rsidRDefault="00467F18" w:rsidP="00C53697">
            <w:pPr>
              <w:keepNext/>
              <w:keepLines/>
              <w:spacing w:after="0"/>
              <w:jc w:val="center"/>
              <w:rPr>
                <w:ins w:id="169" w:author="Author"/>
                <w:rFonts w:ascii="Arial" w:hAnsi="Arial" w:cs="Arial"/>
                <w:sz w:val="18"/>
                <w:lang w:val="en-US"/>
              </w:rPr>
            </w:pPr>
            <w:ins w:id="170"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313F5D5" w14:textId="77777777" w:rsidR="00467F18" w:rsidRDefault="00467F18" w:rsidP="00C53697">
            <w:pPr>
              <w:keepNext/>
              <w:keepLines/>
              <w:spacing w:after="0"/>
              <w:jc w:val="center"/>
              <w:rPr>
                <w:ins w:id="171" w:author="Author"/>
                <w:rFonts w:ascii="Arial" w:hAnsi="Arial" w:cs="Arial"/>
                <w:sz w:val="18"/>
                <w:lang w:val="en-US"/>
              </w:rPr>
            </w:pPr>
            <w:ins w:id="172"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FCAC76A" w14:textId="77777777" w:rsidR="00467F18" w:rsidRDefault="00467F18" w:rsidP="00C53697">
            <w:pPr>
              <w:keepNext/>
              <w:keepLines/>
              <w:spacing w:after="0"/>
              <w:rPr>
                <w:ins w:id="173" w:author="Author"/>
                <w:rFonts w:ascii="Arial" w:hAnsi="Arial" w:cs="Arial"/>
                <w:sz w:val="18"/>
                <w:lang w:val="en-US"/>
              </w:rPr>
            </w:pPr>
          </w:p>
        </w:tc>
      </w:tr>
      <w:tr w:rsidR="00467F18" w14:paraId="315394ED" w14:textId="77777777" w:rsidTr="00C53697">
        <w:trPr>
          <w:cantSplit/>
          <w:trHeight w:val="113"/>
          <w:jc w:val="center"/>
          <w:ins w:id="17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090253F" w14:textId="77777777" w:rsidR="00467F18" w:rsidRDefault="00467F18" w:rsidP="00C53697">
            <w:pPr>
              <w:keepNext/>
              <w:keepLines/>
              <w:spacing w:after="0"/>
              <w:rPr>
                <w:ins w:id="175" w:author="Author"/>
                <w:rFonts w:ascii="Arial" w:hAnsi="Arial" w:cs="Arial"/>
                <w:sz w:val="18"/>
                <w:lang w:val="en-US"/>
              </w:rPr>
            </w:pPr>
            <w:ins w:id="176"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24F19DAE" w14:textId="77777777" w:rsidR="00467F18" w:rsidRDefault="00467F18" w:rsidP="00C53697">
            <w:pPr>
              <w:keepNext/>
              <w:keepLines/>
              <w:spacing w:after="0"/>
              <w:jc w:val="center"/>
              <w:rPr>
                <w:ins w:id="17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43AF41A" w14:textId="77777777" w:rsidR="00467F18" w:rsidRDefault="00467F18" w:rsidP="00C53697">
            <w:pPr>
              <w:keepNext/>
              <w:keepLines/>
              <w:spacing w:after="0"/>
              <w:jc w:val="center"/>
              <w:rPr>
                <w:ins w:id="178" w:author="Author"/>
                <w:rFonts w:ascii="Arial" w:hAnsi="Arial" w:cs="Arial"/>
                <w:sz w:val="18"/>
                <w:lang w:val="en-US"/>
              </w:rPr>
            </w:pPr>
            <w:ins w:id="179"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4B365C2" w14:textId="77777777" w:rsidR="00467F18" w:rsidRDefault="00467F18" w:rsidP="00C53697">
            <w:pPr>
              <w:keepNext/>
              <w:keepLines/>
              <w:spacing w:after="0"/>
              <w:rPr>
                <w:ins w:id="180" w:author="Author"/>
                <w:rFonts w:ascii="Arial" w:hAnsi="Arial" w:cs="Arial"/>
                <w:sz w:val="18"/>
                <w:lang w:val="en-US"/>
              </w:rPr>
            </w:pPr>
          </w:p>
        </w:tc>
      </w:tr>
    </w:tbl>
    <w:p w14:paraId="6E850C94" w14:textId="77777777" w:rsidR="00467F18" w:rsidRDefault="00467F18" w:rsidP="00467F18">
      <w:pPr>
        <w:rPr>
          <w:ins w:id="181" w:author="Author"/>
          <w:rFonts w:asciiTheme="minorHAnsi" w:eastAsiaTheme="minorHAnsi" w:hAnsiTheme="minorHAnsi" w:cstheme="minorBidi"/>
          <w:kern w:val="2"/>
          <w:sz w:val="22"/>
          <w:szCs w:val="22"/>
          <w14:ligatures w14:val="standardContextual"/>
        </w:rPr>
      </w:pPr>
    </w:p>
    <w:p w14:paraId="01408AB9" w14:textId="77777777" w:rsidR="00467F18" w:rsidRDefault="00467F18" w:rsidP="00467F18">
      <w:pPr>
        <w:pStyle w:val="TH"/>
        <w:rPr>
          <w:ins w:id="182" w:author="Author"/>
        </w:rPr>
      </w:pPr>
      <w:ins w:id="183" w:author="Author">
        <w:r>
          <w:t xml:space="preserve">Table A.14.2.1.7.1-3: Cell specific test parameters for E-UTRAN </w:t>
        </w:r>
        <w:r>
          <w:rPr>
            <w:lang w:val="en-US"/>
          </w:rPr>
          <w:t>FDD</w:t>
        </w:r>
        <w:r>
          <w:t xml:space="preserve"> inter frequency handover for Cat-M1 UEs in </w:t>
        </w:r>
        <w:proofErr w:type="spellStart"/>
        <w:r>
          <w:t>CEModeA</w:t>
        </w:r>
        <w:proofErr w:type="spellEnd"/>
        <w:r>
          <w:t xml:space="preserve"> without SFN acquisition test </w:t>
        </w:r>
        <w:proofErr w:type="gramStart"/>
        <w:r>
          <w:t>case</w:t>
        </w:r>
        <w:proofErr w:type="gramEnd"/>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23D5C240" w14:textId="77777777" w:rsidTr="00C53697">
        <w:trPr>
          <w:cantSplit/>
          <w:ins w:id="184"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24167F8D" w14:textId="77777777" w:rsidR="00467F18" w:rsidRDefault="00467F18" w:rsidP="00C53697">
            <w:pPr>
              <w:keepNext/>
              <w:keepLines/>
              <w:spacing w:after="0"/>
              <w:jc w:val="center"/>
              <w:rPr>
                <w:ins w:id="185" w:author="Author"/>
                <w:rFonts w:ascii="Arial" w:hAnsi="Arial" w:cs="Arial"/>
                <w:b/>
                <w:sz w:val="18"/>
                <w:lang w:val="en-US"/>
              </w:rPr>
            </w:pPr>
            <w:ins w:id="186"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E27FB60" w14:textId="77777777" w:rsidR="00467F18" w:rsidRDefault="00467F18" w:rsidP="00C53697">
            <w:pPr>
              <w:keepNext/>
              <w:keepLines/>
              <w:spacing w:after="0"/>
              <w:jc w:val="center"/>
              <w:rPr>
                <w:ins w:id="187" w:author="Author"/>
                <w:rFonts w:ascii="Arial" w:hAnsi="Arial" w:cs="Arial"/>
                <w:b/>
                <w:sz w:val="18"/>
                <w:lang w:val="en-US"/>
              </w:rPr>
            </w:pPr>
            <w:ins w:id="188"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2EE344DD" w14:textId="77777777" w:rsidR="00467F18" w:rsidRDefault="00467F18" w:rsidP="00C53697">
            <w:pPr>
              <w:keepNext/>
              <w:keepLines/>
              <w:spacing w:after="0"/>
              <w:jc w:val="center"/>
              <w:rPr>
                <w:ins w:id="189" w:author="Author"/>
                <w:rFonts w:ascii="Arial" w:hAnsi="Arial" w:cs="Arial"/>
                <w:b/>
                <w:sz w:val="18"/>
                <w:lang w:val="en-US"/>
              </w:rPr>
            </w:pPr>
            <w:ins w:id="190"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FD5B035" w14:textId="77777777" w:rsidR="00467F18" w:rsidRDefault="00467F18" w:rsidP="00C53697">
            <w:pPr>
              <w:keepNext/>
              <w:keepLines/>
              <w:spacing w:after="0"/>
              <w:jc w:val="center"/>
              <w:rPr>
                <w:ins w:id="191" w:author="Author"/>
                <w:rFonts w:ascii="Arial" w:hAnsi="Arial" w:cs="Arial"/>
                <w:b/>
                <w:sz w:val="18"/>
                <w:lang w:val="en-US"/>
              </w:rPr>
            </w:pPr>
            <w:ins w:id="192" w:author="Author">
              <w:r>
                <w:rPr>
                  <w:rFonts w:ascii="Arial" w:hAnsi="Arial" w:cs="Arial"/>
                  <w:b/>
                  <w:sz w:val="18"/>
                  <w:lang w:val="en-US"/>
                </w:rPr>
                <w:t>Cell 2</w:t>
              </w:r>
            </w:ins>
          </w:p>
        </w:tc>
      </w:tr>
      <w:tr w:rsidR="00467F18" w14:paraId="0612AF83" w14:textId="77777777" w:rsidTr="00C53697">
        <w:trPr>
          <w:cantSplit/>
          <w:ins w:id="193"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5A89DD13" w14:textId="77777777" w:rsidR="00467F18" w:rsidRDefault="00467F18" w:rsidP="00C53697">
            <w:pPr>
              <w:spacing w:after="0"/>
              <w:rPr>
                <w:ins w:id="194"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F31B35" w14:textId="77777777" w:rsidR="00467F18" w:rsidRDefault="00467F18" w:rsidP="00C53697">
            <w:pPr>
              <w:spacing w:after="0"/>
              <w:rPr>
                <w:ins w:id="195"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0A67C362" w14:textId="77777777" w:rsidR="00467F18" w:rsidRDefault="00467F18" w:rsidP="00C53697">
            <w:pPr>
              <w:keepNext/>
              <w:keepLines/>
              <w:spacing w:after="0"/>
              <w:jc w:val="center"/>
              <w:rPr>
                <w:ins w:id="196" w:author="Author"/>
                <w:rFonts w:ascii="Arial" w:hAnsi="Arial" w:cs="Arial"/>
                <w:b/>
                <w:sz w:val="18"/>
                <w:lang w:val="en-US"/>
              </w:rPr>
            </w:pPr>
            <w:ins w:id="197"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49BF3548" w14:textId="77777777" w:rsidR="00467F18" w:rsidRDefault="00467F18" w:rsidP="00C53697">
            <w:pPr>
              <w:keepNext/>
              <w:keepLines/>
              <w:spacing w:after="0"/>
              <w:jc w:val="center"/>
              <w:rPr>
                <w:ins w:id="198" w:author="Author"/>
                <w:rFonts w:ascii="Arial" w:hAnsi="Arial" w:cs="Arial"/>
                <w:b/>
                <w:sz w:val="18"/>
                <w:lang w:val="en-US"/>
              </w:rPr>
            </w:pPr>
            <w:ins w:id="199"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476BEB37" w14:textId="77777777" w:rsidR="00467F18" w:rsidRDefault="00467F18" w:rsidP="00C53697">
            <w:pPr>
              <w:keepNext/>
              <w:keepLines/>
              <w:spacing w:after="0"/>
              <w:jc w:val="center"/>
              <w:rPr>
                <w:ins w:id="200" w:author="Author"/>
                <w:rFonts w:ascii="Arial" w:hAnsi="Arial" w:cs="Arial"/>
                <w:b/>
                <w:sz w:val="18"/>
                <w:lang w:val="en-US"/>
              </w:rPr>
            </w:pPr>
            <w:ins w:id="201"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22B7194" w14:textId="77777777" w:rsidR="00467F18" w:rsidRDefault="00467F18" w:rsidP="00C53697">
            <w:pPr>
              <w:keepNext/>
              <w:keepLines/>
              <w:spacing w:after="0"/>
              <w:jc w:val="center"/>
              <w:rPr>
                <w:ins w:id="202" w:author="Author"/>
                <w:rFonts w:ascii="Arial" w:hAnsi="Arial" w:cs="Arial"/>
                <w:b/>
                <w:sz w:val="18"/>
                <w:lang w:val="en-US"/>
              </w:rPr>
            </w:pPr>
            <w:ins w:id="203"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27B0F104" w14:textId="77777777" w:rsidR="00467F18" w:rsidRDefault="00467F18" w:rsidP="00C53697">
            <w:pPr>
              <w:keepNext/>
              <w:keepLines/>
              <w:spacing w:after="0"/>
              <w:jc w:val="center"/>
              <w:rPr>
                <w:ins w:id="204" w:author="Author"/>
                <w:rFonts w:ascii="Arial" w:hAnsi="Arial" w:cs="Arial"/>
                <w:b/>
                <w:sz w:val="18"/>
                <w:lang w:val="en-US"/>
              </w:rPr>
            </w:pPr>
            <w:ins w:id="205"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4A1AED69" w14:textId="77777777" w:rsidR="00467F18" w:rsidRDefault="00467F18" w:rsidP="00C53697">
            <w:pPr>
              <w:keepNext/>
              <w:keepLines/>
              <w:spacing w:after="0"/>
              <w:jc w:val="center"/>
              <w:rPr>
                <w:ins w:id="206" w:author="Author"/>
                <w:rFonts w:ascii="Arial" w:hAnsi="Arial" w:cs="Arial"/>
                <w:b/>
                <w:sz w:val="18"/>
                <w:lang w:val="en-US"/>
              </w:rPr>
            </w:pPr>
            <w:ins w:id="207" w:author="Author">
              <w:r>
                <w:rPr>
                  <w:rFonts w:ascii="Arial" w:hAnsi="Arial" w:cs="Arial"/>
                  <w:b/>
                  <w:sz w:val="18"/>
                  <w:lang w:val="en-US"/>
                </w:rPr>
                <w:t>T3</w:t>
              </w:r>
            </w:ins>
          </w:p>
        </w:tc>
      </w:tr>
      <w:tr w:rsidR="00467F18" w14:paraId="1B3CD8A6" w14:textId="77777777" w:rsidTr="00C53697">
        <w:trPr>
          <w:cantSplit/>
          <w:ins w:id="208" w:author="Author"/>
        </w:trPr>
        <w:tc>
          <w:tcPr>
            <w:tcW w:w="4247" w:type="dxa"/>
            <w:tcBorders>
              <w:top w:val="single" w:sz="4" w:space="0" w:color="auto"/>
              <w:left w:val="single" w:sz="4" w:space="0" w:color="auto"/>
              <w:bottom w:val="single" w:sz="4" w:space="0" w:color="auto"/>
              <w:right w:val="single" w:sz="4" w:space="0" w:color="auto"/>
            </w:tcBorders>
            <w:vAlign w:val="center"/>
          </w:tcPr>
          <w:p w14:paraId="15E3EA51" w14:textId="77777777" w:rsidR="00467F18" w:rsidRPr="00500D01" w:rsidRDefault="00467F18" w:rsidP="00C53697">
            <w:pPr>
              <w:spacing w:after="0"/>
              <w:rPr>
                <w:ins w:id="209" w:author="Author"/>
                <w:rFonts w:ascii="Arial" w:eastAsiaTheme="minorHAnsi" w:hAnsi="Arial" w:cs="Arial"/>
                <w:bCs/>
                <w:kern w:val="2"/>
                <w:sz w:val="18"/>
                <w:szCs w:val="22"/>
                <w:lang w:val="en-US"/>
                <w14:ligatures w14:val="standardContextual"/>
              </w:rPr>
            </w:pPr>
            <w:ins w:id="210"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63A0E1F7" w14:textId="77777777" w:rsidR="00467F18" w:rsidRDefault="00467F18" w:rsidP="00C53697">
            <w:pPr>
              <w:spacing w:after="0"/>
              <w:rPr>
                <w:ins w:id="211"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E09B7F1" w14:textId="77777777" w:rsidR="00467F18" w:rsidRPr="00C268B9" w:rsidRDefault="00467F18" w:rsidP="00C53697">
            <w:pPr>
              <w:keepNext/>
              <w:keepLines/>
              <w:spacing w:after="0"/>
              <w:jc w:val="center"/>
              <w:rPr>
                <w:ins w:id="212" w:author="Author"/>
                <w:rFonts w:ascii="Arial" w:hAnsi="Arial" w:cs="Arial"/>
                <w:bCs/>
                <w:sz w:val="18"/>
                <w:lang w:val="en-US"/>
              </w:rPr>
            </w:pPr>
            <w:ins w:id="213"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45E27204" w14:textId="77777777" w:rsidR="00467F18" w:rsidRPr="00C268B9" w:rsidRDefault="00467F18" w:rsidP="00C53697">
            <w:pPr>
              <w:keepNext/>
              <w:keepLines/>
              <w:spacing w:after="0"/>
              <w:jc w:val="center"/>
              <w:rPr>
                <w:ins w:id="214" w:author="Author"/>
                <w:rFonts w:ascii="Arial" w:hAnsi="Arial" w:cs="Arial"/>
                <w:bCs/>
                <w:sz w:val="18"/>
                <w:lang w:val="en-US"/>
              </w:rPr>
            </w:pPr>
            <w:ins w:id="215" w:author="Author">
              <w:r w:rsidRPr="00C268B9">
                <w:rPr>
                  <w:rFonts w:ascii="Arial" w:hAnsi="Arial" w:cs="Arial"/>
                  <w:bCs/>
                  <w:sz w:val="18"/>
                  <w:lang w:val="en-US"/>
                </w:rPr>
                <w:t>1</w:t>
              </w:r>
            </w:ins>
          </w:p>
        </w:tc>
      </w:tr>
      <w:tr w:rsidR="00467F18" w14:paraId="326DB33D" w14:textId="77777777" w:rsidTr="00C53697">
        <w:trPr>
          <w:cantSplit/>
          <w:ins w:id="216" w:author="Author"/>
        </w:trPr>
        <w:tc>
          <w:tcPr>
            <w:tcW w:w="4247" w:type="dxa"/>
            <w:tcBorders>
              <w:top w:val="single" w:sz="4" w:space="0" w:color="auto"/>
              <w:left w:val="single" w:sz="4" w:space="0" w:color="auto"/>
              <w:bottom w:val="single" w:sz="4" w:space="0" w:color="auto"/>
              <w:right w:val="single" w:sz="4" w:space="0" w:color="auto"/>
            </w:tcBorders>
            <w:vAlign w:val="center"/>
          </w:tcPr>
          <w:p w14:paraId="08501FF1" w14:textId="77777777" w:rsidR="00467F18" w:rsidRPr="00500D01" w:rsidRDefault="00467F18" w:rsidP="00C53697">
            <w:pPr>
              <w:spacing w:after="0"/>
              <w:rPr>
                <w:ins w:id="217" w:author="Author"/>
                <w:rFonts w:ascii="Arial" w:eastAsiaTheme="minorHAnsi" w:hAnsi="Arial" w:cs="Arial"/>
                <w:bCs/>
                <w:kern w:val="2"/>
                <w:sz w:val="18"/>
                <w:szCs w:val="22"/>
                <w:vertAlign w:val="superscript"/>
                <w:lang w:val="en-US"/>
                <w14:ligatures w14:val="standardContextual"/>
              </w:rPr>
            </w:pPr>
            <w:ins w:id="218"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4E6068B" w14:textId="77777777" w:rsidR="00467F18" w:rsidRDefault="00467F18" w:rsidP="00C53697">
            <w:pPr>
              <w:spacing w:after="0"/>
              <w:rPr>
                <w:ins w:id="219"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0795B97F" w14:textId="77777777" w:rsidR="00467F18" w:rsidRPr="00C268B9" w:rsidRDefault="00467F18" w:rsidP="00C53697">
            <w:pPr>
              <w:keepNext/>
              <w:keepLines/>
              <w:spacing w:after="0"/>
              <w:jc w:val="center"/>
              <w:rPr>
                <w:ins w:id="220" w:author="Author"/>
                <w:rFonts w:ascii="Arial" w:hAnsi="Arial" w:cs="Arial"/>
                <w:bCs/>
                <w:sz w:val="18"/>
                <w:lang w:val="en-US"/>
              </w:rPr>
            </w:pPr>
            <w:ins w:id="221"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15F9FD0E" w14:textId="47104C6E" w:rsidR="00467F18" w:rsidRPr="00C268B9" w:rsidRDefault="00311A33" w:rsidP="00C53697">
            <w:pPr>
              <w:keepNext/>
              <w:keepLines/>
              <w:spacing w:after="0"/>
              <w:jc w:val="center"/>
              <w:rPr>
                <w:ins w:id="222" w:author="Author"/>
                <w:rFonts w:ascii="Arial" w:hAnsi="Arial" w:cs="Arial"/>
                <w:bCs/>
                <w:sz w:val="18"/>
                <w:lang w:val="en-US"/>
              </w:rPr>
            </w:pPr>
            <w:r>
              <w:rPr>
                <w:rFonts w:ascii="Arial" w:hAnsi="Arial" w:cs="Arial"/>
                <w:bCs/>
                <w:sz w:val="18"/>
                <w:lang w:val="en-US"/>
              </w:rPr>
              <w:t>N</w:t>
            </w:r>
            <w:ins w:id="223" w:author="Author">
              <w:r w:rsidR="00467F18">
                <w:rPr>
                  <w:rFonts w:ascii="Arial" w:hAnsi="Arial" w:cs="Arial"/>
                  <w:bCs/>
                  <w:sz w:val="18"/>
                  <w:lang w:val="en-US"/>
                </w:rPr>
                <w:t>S</w:t>
              </w:r>
              <w:r w:rsidR="00467F18" w:rsidRPr="00C268B9">
                <w:rPr>
                  <w:rFonts w:ascii="Arial" w:hAnsi="Arial" w:cs="Arial"/>
                  <w:bCs/>
                  <w:sz w:val="18"/>
                  <w:lang w:val="en-US"/>
                </w:rPr>
                <w:t>C</w:t>
              </w:r>
            </w:ins>
            <w:r>
              <w:rPr>
                <w:rFonts w:ascii="Arial" w:hAnsi="Arial" w:cs="Arial"/>
                <w:bCs/>
                <w:sz w:val="18"/>
                <w:lang w:val="en-US"/>
              </w:rPr>
              <w:t>.3</w:t>
            </w:r>
          </w:p>
        </w:tc>
      </w:tr>
      <w:tr w:rsidR="00311A33" w14:paraId="51C0B137" w14:textId="77777777" w:rsidTr="00C53697">
        <w:trPr>
          <w:cantSplit/>
          <w:ins w:id="224" w:author="Author"/>
        </w:trPr>
        <w:tc>
          <w:tcPr>
            <w:tcW w:w="4247" w:type="dxa"/>
            <w:tcBorders>
              <w:top w:val="single" w:sz="4" w:space="0" w:color="auto"/>
              <w:left w:val="single" w:sz="4" w:space="0" w:color="auto"/>
              <w:bottom w:val="single" w:sz="4" w:space="0" w:color="auto"/>
              <w:right w:val="single" w:sz="4" w:space="0" w:color="auto"/>
            </w:tcBorders>
            <w:vAlign w:val="center"/>
          </w:tcPr>
          <w:p w14:paraId="35820AFF" w14:textId="77777777" w:rsidR="00311A33" w:rsidRPr="00500D01" w:rsidRDefault="00311A33" w:rsidP="00311A33">
            <w:pPr>
              <w:spacing w:after="0"/>
              <w:rPr>
                <w:ins w:id="225" w:author="Author"/>
                <w:rFonts w:ascii="Arial" w:eastAsiaTheme="minorHAnsi" w:hAnsi="Arial" w:cs="Arial"/>
                <w:bCs/>
                <w:kern w:val="2"/>
                <w:sz w:val="18"/>
                <w:szCs w:val="22"/>
                <w:vertAlign w:val="superscript"/>
                <w:lang w:val="en-US"/>
                <w14:ligatures w14:val="standardContextual"/>
              </w:rPr>
            </w:pPr>
            <w:ins w:id="226"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58EC9853" w14:textId="77777777" w:rsidR="00311A33" w:rsidRDefault="00311A33" w:rsidP="00311A33">
            <w:pPr>
              <w:spacing w:after="0"/>
              <w:rPr>
                <w:ins w:id="22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079C9121" w14:textId="77777777" w:rsidR="00311A33" w:rsidRPr="00C268B9" w:rsidRDefault="00311A33" w:rsidP="00311A33">
            <w:pPr>
              <w:keepNext/>
              <w:keepLines/>
              <w:spacing w:after="0"/>
              <w:jc w:val="center"/>
              <w:rPr>
                <w:ins w:id="228" w:author="Author"/>
                <w:rFonts w:ascii="Arial" w:hAnsi="Arial" w:cs="Arial"/>
                <w:bCs/>
                <w:sz w:val="18"/>
                <w:lang w:val="en-US"/>
              </w:rPr>
            </w:pPr>
            <w:ins w:id="229"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1C7864D3" w14:textId="734F1AAF" w:rsidR="00311A33" w:rsidRPr="00C268B9" w:rsidRDefault="00311A33" w:rsidP="00311A33">
            <w:pPr>
              <w:keepNext/>
              <w:keepLines/>
              <w:spacing w:after="0"/>
              <w:jc w:val="center"/>
              <w:rPr>
                <w:ins w:id="230" w:author="Author"/>
                <w:rFonts w:ascii="Arial" w:hAnsi="Arial" w:cs="Arial"/>
                <w:bCs/>
                <w:sz w:val="18"/>
                <w:lang w:val="en-US"/>
              </w:rPr>
            </w:pPr>
            <w:r>
              <w:rPr>
                <w:rFonts w:ascii="Arial" w:hAnsi="Arial" w:cs="Arial"/>
                <w:bCs/>
                <w:sz w:val="18"/>
                <w:lang w:val="en-US"/>
              </w:rPr>
              <w:t>N</w:t>
            </w:r>
            <w:ins w:id="231" w:author="Author">
              <w:r>
                <w:rPr>
                  <w:rFonts w:ascii="Arial" w:hAnsi="Arial" w:cs="Arial"/>
                  <w:bCs/>
                  <w:sz w:val="18"/>
                  <w:lang w:val="en-US"/>
                </w:rPr>
                <w:t>S</w:t>
              </w:r>
              <w:r w:rsidRPr="00C268B9">
                <w:rPr>
                  <w:rFonts w:ascii="Arial" w:hAnsi="Arial" w:cs="Arial"/>
                  <w:bCs/>
                  <w:sz w:val="18"/>
                  <w:lang w:val="en-US"/>
                </w:rPr>
                <w:t>C</w:t>
              </w:r>
            </w:ins>
            <w:r>
              <w:rPr>
                <w:rFonts w:ascii="Arial" w:hAnsi="Arial" w:cs="Arial"/>
                <w:bCs/>
                <w:sz w:val="18"/>
                <w:lang w:val="en-US"/>
              </w:rPr>
              <w:t>.4</w:t>
            </w:r>
          </w:p>
        </w:tc>
      </w:tr>
      <w:tr w:rsidR="00311A33" w14:paraId="230FB941" w14:textId="77777777" w:rsidTr="00C53697">
        <w:trPr>
          <w:cantSplit/>
          <w:ins w:id="232" w:author="Author"/>
        </w:trPr>
        <w:tc>
          <w:tcPr>
            <w:tcW w:w="4247" w:type="dxa"/>
            <w:tcBorders>
              <w:top w:val="single" w:sz="4" w:space="0" w:color="auto"/>
              <w:left w:val="single" w:sz="4" w:space="0" w:color="auto"/>
              <w:bottom w:val="single" w:sz="4" w:space="0" w:color="auto"/>
              <w:right w:val="single" w:sz="4" w:space="0" w:color="auto"/>
            </w:tcBorders>
            <w:hideMark/>
          </w:tcPr>
          <w:p w14:paraId="685B7E85" w14:textId="77777777" w:rsidR="00311A33" w:rsidRDefault="00311A33" w:rsidP="00311A33">
            <w:pPr>
              <w:keepNext/>
              <w:keepLines/>
              <w:spacing w:after="0"/>
              <w:rPr>
                <w:ins w:id="233" w:author="Author"/>
                <w:rFonts w:ascii="Arial" w:hAnsi="Arial" w:cs="Arial"/>
                <w:sz w:val="18"/>
                <w:lang w:val="en-US"/>
              </w:rPr>
            </w:pPr>
            <w:proofErr w:type="spellStart"/>
            <w:ins w:id="234"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911919B" w14:textId="77777777" w:rsidR="00311A33" w:rsidRDefault="00311A33" w:rsidP="00311A33">
            <w:pPr>
              <w:keepNext/>
              <w:keepLines/>
              <w:spacing w:after="0"/>
              <w:jc w:val="center"/>
              <w:rPr>
                <w:ins w:id="235" w:author="Author"/>
                <w:rFonts w:ascii="Arial" w:hAnsi="Arial" w:cs="Arial"/>
                <w:sz w:val="18"/>
                <w:lang w:val="en-US"/>
              </w:rPr>
            </w:pPr>
            <w:ins w:id="236"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520BA041" w14:textId="77777777" w:rsidR="00311A33" w:rsidRDefault="00311A33" w:rsidP="00311A33">
            <w:pPr>
              <w:keepNext/>
              <w:keepLines/>
              <w:spacing w:after="0"/>
              <w:jc w:val="center"/>
              <w:rPr>
                <w:ins w:id="237" w:author="Author"/>
                <w:rFonts w:ascii="Arial" w:hAnsi="Arial" w:cs="Arial"/>
                <w:sz w:val="18"/>
                <w:lang w:val="en-US"/>
              </w:rPr>
            </w:pPr>
            <w:ins w:id="238" w:author="Author">
              <w:r>
                <w:rPr>
                  <w:rFonts w:ascii="Arial" w:hAnsi="Arial" w:cs="Arial"/>
                  <w:sz w:val="18"/>
                  <w:lang w:val="en-US"/>
                </w:rPr>
                <w:t>1.4</w:t>
              </w:r>
            </w:ins>
          </w:p>
        </w:tc>
      </w:tr>
      <w:tr w:rsidR="00311A33" w14:paraId="4B4EF3CD" w14:textId="77777777" w:rsidTr="00C53697">
        <w:trPr>
          <w:cantSplit/>
          <w:ins w:id="239" w:author="Author"/>
        </w:trPr>
        <w:tc>
          <w:tcPr>
            <w:tcW w:w="4247" w:type="dxa"/>
            <w:tcBorders>
              <w:top w:val="single" w:sz="4" w:space="0" w:color="auto"/>
              <w:left w:val="single" w:sz="4" w:space="0" w:color="auto"/>
              <w:bottom w:val="single" w:sz="4" w:space="0" w:color="auto"/>
              <w:right w:val="single" w:sz="4" w:space="0" w:color="auto"/>
            </w:tcBorders>
            <w:hideMark/>
          </w:tcPr>
          <w:p w14:paraId="2D42ABB6" w14:textId="77777777" w:rsidR="00311A33" w:rsidRDefault="00311A33" w:rsidP="00311A33">
            <w:pPr>
              <w:keepNext/>
              <w:keepLines/>
              <w:spacing w:after="0"/>
              <w:rPr>
                <w:ins w:id="240" w:author="Author"/>
                <w:rFonts w:ascii="Arial" w:hAnsi="Arial" w:cs="Arial"/>
                <w:sz w:val="18"/>
                <w:szCs w:val="18"/>
                <w:lang w:val="en-US" w:eastAsia="ja-JP"/>
              </w:rPr>
            </w:pPr>
            <w:ins w:id="241"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71C22853" w14:textId="77777777" w:rsidR="00311A33" w:rsidRDefault="00311A33" w:rsidP="00311A33">
            <w:pPr>
              <w:keepNext/>
              <w:keepLines/>
              <w:spacing w:after="0"/>
              <w:jc w:val="center"/>
              <w:rPr>
                <w:ins w:id="242"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4091F5BC" w14:textId="77777777" w:rsidR="00311A33" w:rsidRDefault="00311A33" w:rsidP="00311A33">
            <w:pPr>
              <w:keepNext/>
              <w:keepLines/>
              <w:spacing w:after="0"/>
              <w:jc w:val="center"/>
              <w:rPr>
                <w:ins w:id="243" w:author="Author"/>
                <w:rFonts w:ascii="Arial" w:hAnsi="Arial" w:cs="v4.2.0"/>
                <w:sz w:val="18"/>
                <w:lang w:val="en-US" w:eastAsia="ja-JP"/>
              </w:rPr>
            </w:pPr>
            <w:ins w:id="244" w:author="Author">
              <w:r w:rsidRPr="00B741F7">
                <w:rPr>
                  <w:rFonts w:ascii="Arial" w:hAnsi="Arial" w:cs="v4.2.0"/>
                  <w:sz w:val="18"/>
                  <w:lang w:val="en-US" w:eastAsia="ja-JP"/>
                </w:rPr>
                <w:t>R.48 FDD</w:t>
              </w:r>
            </w:ins>
          </w:p>
        </w:tc>
        <w:tc>
          <w:tcPr>
            <w:tcW w:w="811" w:type="dxa"/>
            <w:tcBorders>
              <w:top w:val="single" w:sz="4" w:space="0" w:color="auto"/>
              <w:left w:val="single" w:sz="4" w:space="0" w:color="auto"/>
              <w:bottom w:val="single" w:sz="4" w:space="0" w:color="auto"/>
              <w:right w:val="single" w:sz="4" w:space="0" w:color="auto"/>
            </w:tcBorders>
            <w:hideMark/>
          </w:tcPr>
          <w:p w14:paraId="3A8CF142" w14:textId="77777777" w:rsidR="00311A33" w:rsidRDefault="00311A33" w:rsidP="00311A33">
            <w:pPr>
              <w:keepNext/>
              <w:keepLines/>
              <w:spacing w:after="0"/>
              <w:jc w:val="center"/>
              <w:rPr>
                <w:ins w:id="245" w:author="Author"/>
                <w:rFonts w:ascii="Arial" w:hAnsi="Arial" w:cs="v4.2.0"/>
                <w:sz w:val="18"/>
                <w:lang w:val="en-US" w:eastAsia="ja-JP"/>
              </w:rPr>
            </w:pPr>
            <w:ins w:id="246" w:author="Author">
              <w:r w:rsidRPr="00B741F7">
                <w:rPr>
                  <w:rFonts w:ascii="Arial" w:hAnsi="Arial" w:cs="v4.2.0"/>
                  <w:sz w:val="18"/>
                  <w:lang w:val="en-US" w:eastAsia="ja-JP"/>
                </w:rPr>
                <w:t>R.48 FDD</w:t>
              </w:r>
            </w:ins>
          </w:p>
        </w:tc>
        <w:tc>
          <w:tcPr>
            <w:tcW w:w="788" w:type="dxa"/>
            <w:tcBorders>
              <w:top w:val="single" w:sz="4" w:space="0" w:color="auto"/>
              <w:left w:val="single" w:sz="4" w:space="0" w:color="auto"/>
              <w:bottom w:val="single" w:sz="4" w:space="0" w:color="auto"/>
              <w:right w:val="single" w:sz="4" w:space="0" w:color="auto"/>
            </w:tcBorders>
            <w:hideMark/>
          </w:tcPr>
          <w:p w14:paraId="4C104126" w14:textId="77777777" w:rsidR="00311A33" w:rsidRDefault="00311A33" w:rsidP="00311A33">
            <w:pPr>
              <w:keepNext/>
              <w:keepLines/>
              <w:spacing w:after="0"/>
              <w:jc w:val="center"/>
              <w:rPr>
                <w:ins w:id="247" w:author="Author"/>
                <w:rFonts w:ascii="Arial" w:hAnsi="Arial" w:cs="v4.2.0"/>
                <w:sz w:val="18"/>
                <w:lang w:val="en-US" w:eastAsia="ja-JP"/>
              </w:rPr>
            </w:pPr>
            <w:ins w:id="248"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26A03648" w14:textId="77777777" w:rsidR="00311A33" w:rsidRDefault="00311A33" w:rsidP="00311A33">
            <w:pPr>
              <w:keepNext/>
              <w:keepLines/>
              <w:spacing w:after="0"/>
              <w:jc w:val="center"/>
              <w:rPr>
                <w:ins w:id="249" w:author="Author"/>
                <w:rFonts w:ascii="Arial" w:hAnsi="Arial" w:cs="v4.2.0"/>
                <w:sz w:val="18"/>
                <w:lang w:val="en-US" w:eastAsia="ja-JP"/>
              </w:rPr>
            </w:pPr>
            <w:ins w:id="250"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6B4F3C13" w14:textId="77777777" w:rsidR="00311A33" w:rsidRDefault="00311A33" w:rsidP="00311A33">
            <w:pPr>
              <w:keepNext/>
              <w:keepLines/>
              <w:spacing w:after="0"/>
              <w:jc w:val="center"/>
              <w:rPr>
                <w:ins w:id="251" w:author="Author"/>
                <w:rFonts w:ascii="Arial" w:hAnsi="Arial" w:cs="v4.2.0"/>
                <w:sz w:val="18"/>
                <w:lang w:val="en-US" w:eastAsia="ja-JP"/>
              </w:rPr>
            </w:pPr>
            <w:ins w:id="252"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59C08F86" w14:textId="77777777" w:rsidR="00311A33" w:rsidRDefault="00311A33" w:rsidP="00311A33">
            <w:pPr>
              <w:keepNext/>
              <w:keepLines/>
              <w:spacing w:after="0"/>
              <w:jc w:val="center"/>
              <w:rPr>
                <w:ins w:id="253" w:author="Author"/>
                <w:rFonts w:ascii="Arial" w:hAnsi="Arial" w:cs="v4.2.0"/>
                <w:sz w:val="18"/>
                <w:lang w:val="en-US" w:eastAsia="ja-JP"/>
              </w:rPr>
            </w:pPr>
            <w:ins w:id="254" w:author="Author">
              <w:r w:rsidRPr="00B741F7">
                <w:rPr>
                  <w:rFonts w:ascii="Arial" w:hAnsi="Arial" w:cs="v4.2.0"/>
                  <w:sz w:val="18"/>
                  <w:lang w:val="en-US" w:eastAsia="ja-JP"/>
                </w:rPr>
                <w:t>R.48 FDD</w:t>
              </w:r>
            </w:ins>
          </w:p>
        </w:tc>
      </w:tr>
      <w:tr w:rsidR="00311A33" w14:paraId="11DE2E4F" w14:textId="77777777" w:rsidTr="00C53697">
        <w:trPr>
          <w:cantSplit/>
          <w:ins w:id="255" w:author="Author"/>
        </w:trPr>
        <w:tc>
          <w:tcPr>
            <w:tcW w:w="4247" w:type="dxa"/>
            <w:tcBorders>
              <w:top w:val="single" w:sz="4" w:space="0" w:color="auto"/>
              <w:left w:val="single" w:sz="4" w:space="0" w:color="auto"/>
              <w:bottom w:val="single" w:sz="4" w:space="0" w:color="auto"/>
              <w:right w:val="single" w:sz="4" w:space="0" w:color="auto"/>
            </w:tcBorders>
            <w:hideMark/>
          </w:tcPr>
          <w:p w14:paraId="2EEBDD6F" w14:textId="77777777" w:rsidR="00311A33" w:rsidRDefault="00311A33" w:rsidP="00311A33">
            <w:pPr>
              <w:keepNext/>
              <w:keepLines/>
              <w:spacing w:after="0"/>
              <w:rPr>
                <w:ins w:id="256" w:author="Author"/>
                <w:rFonts w:ascii="Arial" w:hAnsi="Arial" w:cs="Arial"/>
                <w:sz w:val="18"/>
                <w:lang w:val="en-US"/>
              </w:rPr>
            </w:pPr>
            <w:ins w:id="257"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299ABCA0" w14:textId="77777777" w:rsidR="00311A33" w:rsidRDefault="00311A33" w:rsidP="00311A33">
            <w:pPr>
              <w:keepNext/>
              <w:keepLines/>
              <w:spacing w:after="0"/>
              <w:jc w:val="center"/>
              <w:rPr>
                <w:ins w:id="258"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042FCAD" w14:textId="77777777" w:rsidR="00311A33" w:rsidRDefault="00311A33" w:rsidP="00311A33">
            <w:pPr>
              <w:keepNext/>
              <w:keepLines/>
              <w:spacing w:after="0"/>
              <w:jc w:val="center"/>
              <w:rPr>
                <w:ins w:id="259" w:author="Author"/>
                <w:rFonts w:ascii="Arial" w:hAnsi="Arial" w:cs="Arial"/>
                <w:sz w:val="18"/>
                <w:lang w:val="en-US"/>
              </w:rPr>
            </w:pPr>
            <w:ins w:id="260" w:author="Author">
              <w:r w:rsidRPr="00B741F7">
                <w:rPr>
                  <w:rFonts w:ascii="Arial" w:hAnsi="Arial" w:cs="v4.2.0"/>
                  <w:sz w:val="18"/>
                  <w:lang w:val="en-US" w:eastAsia="ja-JP"/>
                </w:rPr>
                <w:t>R.46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4E43551" w14:textId="77777777" w:rsidR="00311A33" w:rsidRDefault="00311A33" w:rsidP="00311A33">
            <w:pPr>
              <w:keepNext/>
              <w:keepLines/>
              <w:spacing w:after="0"/>
              <w:jc w:val="center"/>
              <w:rPr>
                <w:ins w:id="261" w:author="Author"/>
                <w:rFonts w:ascii="Arial" w:hAnsi="Arial" w:cs="Arial"/>
                <w:sz w:val="18"/>
                <w:lang w:val="en-US"/>
              </w:rPr>
            </w:pPr>
            <w:ins w:id="262" w:author="Author">
              <w:r w:rsidRPr="00B741F7">
                <w:rPr>
                  <w:rFonts w:ascii="Arial" w:hAnsi="Arial" w:cs="v4.2.0"/>
                  <w:sz w:val="18"/>
                  <w:lang w:val="en-US" w:eastAsia="ja-JP"/>
                </w:rPr>
                <w:t>R.46 FDD</w:t>
              </w:r>
            </w:ins>
          </w:p>
        </w:tc>
      </w:tr>
      <w:tr w:rsidR="00311A33" w14:paraId="4152A76A" w14:textId="77777777" w:rsidTr="00C53697">
        <w:trPr>
          <w:cantSplit/>
          <w:ins w:id="263" w:author="Author"/>
        </w:trPr>
        <w:tc>
          <w:tcPr>
            <w:tcW w:w="4247" w:type="dxa"/>
            <w:tcBorders>
              <w:top w:val="single" w:sz="4" w:space="0" w:color="auto"/>
              <w:left w:val="single" w:sz="4" w:space="0" w:color="auto"/>
              <w:bottom w:val="single" w:sz="4" w:space="0" w:color="auto"/>
              <w:right w:val="single" w:sz="4" w:space="0" w:color="auto"/>
            </w:tcBorders>
            <w:hideMark/>
          </w:tcPr>
          <w:p w14:paraId="13A343ED" w14:textId="77777777" w:rsidR="00311A33" w:rsidRDefault="00311A33" w:rsidP="00311A33">
            <w:pPr>
              <w:keepNext/>
              <w:keepLines/>
              <w:spacing w:after="0"/>
              <w:rPr>
                <w:ins w:id="264" w:author="Author"/>
                <w:rFonts w:ascii="Arial" w:hAnsi="Arial" w:cs="Arial"/>
                <w:sz w:val="18"/>
                <w:lang w:val="en-US"/>
              </w:rPr>
            </w:pPr>
            <w:ins w:id="265"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7971898D" w14:textId="77777777" w:rsidR="00311A33" w:rsidRDefault="00311A33" w:rsidP="00311A33">
            <w:pPr>
              <w:keepNext/>
              <w:keepLines/>
              <w:spacing w:after="0"/>
              <w:jc w:val="center"/>
              <w:rPr>
                <w:ins w:id="266"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3B6D7BE" w14:textId="17DDDF9D" w:rsidR="00311A33" w:rsidRDefault="00311A33" w:rsidP="00311A33">
            <w:pPr>
              <w:keepNext/>
              <w:keepLines/>
              <w:spacing w:after="0"/>
              <w:jc w:val="center"/>
              <w:rPr>
                <w:ins w:id="267" w:author="Author"/>
                <w:rFonts w:ascii="Arial" w:hAnsi="Arial" w:cs="Arial"/>
                <w:sz w:val="18"/>
                <w:lang w:val="en-US"/>
              </w:rPr>
            </w:pPr>
            <w:ins w:id="268"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687F4EB1" w14:textId="7B0191D0" w:rsidR="00311A33" w:rsidRDefault="00311A33" w:rsidP="00311A33">
            <w:pPr>
              <w:keepNext/>
              <w:keepLines/>
              <w:spacing w:after="0"/>
              <w:jc w:val="center"/>
              <w:rPr>
                <w:ins w:id="269" w:author="Author"/>
                <w:rFonts w:ascii="Arial" w:hAnsi="Arial" w:cs="Arial"/>
                <w:sz w:val="18"/>
                <w:lang w:val="en-US"/>
              </w:rPr>
            </w:pPr>
            <w:ins w:id="270"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76FABEC1" w14:textId="642DAAAA" w:rsidR="00311A33" w:rsidRDefault="00311A33" w:rsidP="00311A33">
            <w:pPr>
              <w:keepNext/>
              <w:keepLines/>
              <w:spacing w:after="0"/>
              <w:jc w:val="center"/>
              <w:rPr>
                <w:ins w:id="271" w:author="Author"/>
                <w:rFonts w:ascii="Arial" w:hAnsi="Arial" w:cs="Arial"/>
                <w:sz w:val="18"/>
                <w:lang w:val="en-US"/>
              </w:rPr>
            </w:pPr>
            <w:ins w:id="272"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0C74E5E2" w14:textId="38D7D6B1" w:rsidR="00311A33" w:rsidRDefault="00311A33" w:rsidP="00311A33">
            <w:pPr>
              <w:keepNext/>
              <w:keepLines/>
              <w:spacing w:after="0"/>
              <w:jc w:val="center"/>
              <w:rPr>
                <w:ins w:id="273" w:author="Author"/>
                <w:rFonts w:ascii="Arial" w:hAnsi="Arial" w:cs="Arial"/>
                <w:sz w:val="18"/>
                <w:lang w:val="en-US"/>
              </w:rPr>
            </w:pPr>
            <w:ins w:id="274"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7BA3B4A3" w14:textId="3D00E659" w:rsidR="00311A33" w:rsidRDefault="00311A33" w:rsidP="00311A33">
            <w:pPr>
              <w:keepNext/>
              <w:keepLines/>
              <w:spacing w:after="0"/>
              <w:jc w:val="center"/>
              <w:rPr>
                <w:ins w:id="275" w:author="Author"/>
                <w:rFonts w:ascii="Arial" w:hAnsi="Arial" w:cs="Arial"/>
                <w:sz w:val="18"/>
                <w:lang w:val="en-US"/>
              </w:rPr>
            </w:pPr>
            <w:ins w:id="276"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5255D17E" w14:textId="3A89FB4C" w:rsidR="00311A33" w:rsidRDefault="00311A33" w:rsidP="00311A33">
            <w:pPr>
              <w:keepNext/>
              <w:keepLines/>
              <w:spacing w:after="0"/>
              <w:jc w:val="center"/>
              <w:rPr>
                <w:ins w:id="277" w:author="Author"/>
                <w:rFonts w:ascii="Arial" w:hAnsi="Arial" w:cs="Arial"/>
                <w:sz w:val="18"/>
                <w:lang w:val="en-US"/>
              </w:rPr>
            </w:pPr>
            <w:ins w:id="278" w:author="Author">
              <w:r>
                <w:rPr>
                  <w:rFonts w:ascii="Arial" w:hAnsi="Arial" w:cs="Arial"/>
                  <w:sz w:val="18"/>
                  <w:lang w:val="en-US"/>
                </w:rPr>
                <w:t>OP</w:t>
              </w:r>
            </w:ins>
            <w:r>
              <w:rPr>
                <w:rFonts w:ascii="Arial" w:hAnsi="Arial" w:cs="Arial"/>
                <w:sz w:val="18"/>
                <w:lang w:val="en-US"/>
              </w:rPr>
              <w:t>.</w:t>
            </w:r>
            <w:ins w:id="279" w:author="Author">
              <w:r w:rsidR="00765D0D">
                <w:rPr>
                  <w:rFonts w:ascii="Arial" w:hAnsi="Arial" w:cs="Arial"/>
                  <w:sz w:val="18"/>
                  <w:lang w:val="en-US"/>
                </w:rPr>
                <w:t>7</w:t>
              </w:r>
              <w:r w:rsidR="00765D0D">
                <w:rPr>
                  <w:rFonts w:ascii="Arial" w:hAnsi="Arial" w:cs="Arial"/>
                  <w:sz w:val="18"/>
                  <w:lang w:val="en-US"/>
                </w:rPr>
                <w:t xml:space="preserve"> </w:t>
              </w:r>
              <w:r>
                <w:rPr>
                  <w:rFonts w:ascii="Arial" w:hAnsi="Arial" w:cs="Arial"/>
                  <w:sz w:val="18"/>
                  <w:lang w:val="en-US"/>
                </w:rPr>
                <w:t>FDD</w:t>
              </w:r>
            </w:ins>
          </w:p>
        </w:tc>
      </w:tr>
      <w:tr w:rsidR="00311A33" w14:paraId="7C072BD9" w14:textId="77777777" w:rsidTr="00C53697">
        <w:trPr>
          <w:cantSplit/>
          <w:ins w:id="280" w:author="Author"/>
        </w:trPr>
        <w:tc>
          <w:tcPr>
            <w:tcW w:w="4247" w:type="dxa"/>
            <w:tcBorders>
              <w:top w:val="single" w:sz="4" w:space="0" w:color="auto"/>
              <w:left w:val="single" w:sz="4" w:space="0" w:color="auto"/>
              <w:bottom w:val="single" w:sz="4" w:space="0" w:color="auto"/>
              <w:right w:val="single" w:sz="4" w:space="0" w:color="auto"/>
            </w:tcBorders>
            <w:hideMark/>
          </w:tcPr>
          <w:p w14:paraId="1AED62C7" w14:textId="77777777" w:rsidR="00311A33" w:rsidRDefault="00311A33" w:rsidP="00311A33">
            <w:pPr>
              <w:keepNext/>
              <w:keepLines/>
              <w:spacing w:after="0"/>
              <w:rPr>
                <w:ins w:id="281" w:author="Author"/>
                <w:rFonts w:ascii="Arial" w:hAnsi="Arial" w:cs="Arial"/>
                <w:sz w:val="18"/>
                <w:lang w:val="en-US"/>
              </w:rPr>
            </w:pPr>
            <w:ins w:id="282"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FF33AE5" w14:textId="77777777" w:rsidR="00311A33" w:rsidRDefault="00311A33" w:rsidP="00311A33">
            <w:pPr>
              <w:keepNext/>
              <w:keepLines/>
              <w:spacing w:after="0"/>
              <w:jc w:val="center"/>
              <w:rPr>
                <w:ins w:id="283" w:author="Author"/>
                <w:rFonts w:ascii="Arial" w:hAnsi="Arial" w:cs="Arial"/>
                <w:sz w:val="18"/>
                <w:lang w:val="en-US"/>
              </w:rPr>
            </w:pPr>
            <w:ins w:id="284"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1272B6C" w14:textId="77777777" w:rsidR="00311A33" w:rsidRDefault="00311A33" w:rsidP="00311A33">
            <w:pPr>
              <w:keepNext/>
              <w:keepLines/>
              <w:spacing w:after="0"/>
              <w:jc w:val="center"/>
              <w:rPr>
                <w:ins w:id="285" w:author="Author"/>
                <w:rFonts w:ascii="Arial" w:hAnsi="Arial" w:cs="Arial"/>
                <w:sz w:val="18"/>
                <w:lang w:val="en-US"/>
              </w:rPr>
            </w:pPr>
            <w:ins w:id="286"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6B9ABF8" w14:textId="77777777" w:rsidR="00311A33" w:rsidRDefault="00311A33" w:rsidP="00311A33">
            <w:pPr>
              <w:keepNext/>
              <w:keepLines/>
              <w:spacing w:after="0"/>
              <w:jc w:val="center"/>
              <w:rPr>
                <w:ins w:id="287" w:author="Author"/>
                <w:rFonts w:ascii="Arial" w:hAnsi="Arial" w:cs="Arial"/>
                <w:sz w:val="18"/>
                <w:lang w:val="en-US"/>
              </w:rPr>
            </w:pPr>
            <w:ins w:id="288" w:author="Author">
              <w:r>
                <w:rPr>
                  <w:rFonts w:ascii="Arial" w:hAnsi="Arial" w:cs="Arial"/>
                  <w:sz w:val="18"/>
                  <w:lang w:val="en-US"/>
                </w:rPr>
                <w:t>-3</w:t>
              </w:r>
            </w:ins>
          </w:p>
        </w:tc>
      </w:tr>
      <w:tr w:rsidR="00311A33" w14:paraId="05E63A57" w14:textId="77777777" w:rsidTr="00C53697">
        <w:trPr>
          <w:cantSplit/>
          <w:ins w:id="289" w:author="Author"/>
        </w:trPr>
        <w:tc>
          <w:tcPr>
            <w:tcW w:w="4247" w:type="dxa"/>
            <w:tcBorders>
              <w:top w:val="single" w:sz="4" w:space="0" w:color="auto"/>
              <w:left w:val="single" w:sz="4" w:space="0" w:color="auto"/>
              <w:bottom w:val="single" w:sz="4" w:space="0" w:color="auto"/>
              <w:right w:val="single" w:sz="4" w:space="0" w:color="auto"/>
            </w:tcBorders>
            <w:hideMark/>
          </w:tcPr>
          <w:p w14:paraId="3A2A0D1B" w14:textId="77777777" w:rsidR="00311A33" w:rsidRDefault="00311A33" w:rsidP="00311A33">
            <w:pPr>
              <w:keepNext/>
              <w:keepLines/>
              <w:spacing w:after="0"/>
              <w:rPr>
                <w:ins w:id="290" w:author="Author"/>
                <w:rFonts w:ascii="Arial" w:hAnsi="Arial" w:cs="Arial"/>
                <w:sz w:val="18"/>
                <w:lang w:val="en-US"/>
              </w:rPr>
            </w:pPr>
            <w:ins w:id="291"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7A45A696" w14:textId="77777777" w:rsidR="00311A33" w:rsidRDefault="00311A33" w:rsidP="00311A33">
            <w:pPr>
              <w:keepNext/>
              <w:keepLines/>
              <w:spacing w:after="0"/>
              <w:jc w:val="center"/>
              <w:rPr>
                <w:ins w:id="292" w:author="Author"/>
                <w:rFonts w:ascii="Arial" w:hAnsi="Arial" w:cs="Arial"/>
                <w:sz w:val="18"/>
                <w:lang w:val="en-US"/>
              </w:rPr>
            </w:pPr>
            <w:ins w:id="29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D14CA44" w14:textId="77777777" w:rsidR="00311A33" w:rsidRDefault="00311A33" w:rsidP="00311A33">
            <w:pPr>
              <w:spacing w:after="0"/>
              <w:rPr>
                <w:ins w:id="29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1A083A0" w14:textId="77777777" w:rsidR="00311A33" w:rsidRDefault="00311A33" w:rsidP="00311A33">
            <w:pPr>
              <w:spacing w:after="0"/>
              <w:rPr>
                <w:ins w:id="295" w:author="Author"/>
                <w:rFonts w:ascii="Arial" w:eastAsiaTheme="minorHAnsi" w:hAnsi="Arial" w:cs="Arial"/>
                <w:kern w:val="2"/>
                <w:sz w:val="18"/>
                <w:szCs w:val="22"/>
                <w:lang w:val="en-US"/>
                <w14:ligatures w14:val="standardContextual"/>
              </w:rPr>
            </w:pPr>
          </w:p>
        </w:tc>
      </w:tr>
      <w:tr w:rsidR="00311A33" w14:paraId="5E601498" w14:textId="77777777" w:rsidTr="00C53697">
        <w:trPr>
          <w:cantSplit/>
          <w:ins w:id="296" w:author="Author"/>
        </w:trPr>
        <w:tc>
          <w:tcPr>
            <w:tcW w:w="4247" w:type="dxa"/>
            <w:tcBorders>
              <w:top w:val="single" w:sz="4" w:space="0" w:color="auto"/>
              <w:left w:val="single" w:sz="4" w:space="0" w:color="auto"/>
              <w:bottom w:val="single" w:sz="4" w:space="0" w:color="auto"/>
              <w:right w:val="single" w:sz="4" w:space="0" w:color="auto"/>
            </w:tcBorders>
            <w:hideMark/>
          </w:tcPr>
          <w:p w14:paraId="6C58CB55" w14:textId="77777777" w:rsidR="00311A33" w:rsidRDefault="00311A33" w:rsidP="00311A33">
            <w:pPr>
              <w:keepNext/>
              <w:keepLines/>
              <w:spacing w:after="0"/>
              <w:rPr>
                <w:ins w:id="297" w:author="Author"/>
                <w:rFonts w:ascii="Arial" w:hAnsi="Arial" w:cs="Arial"/>
                <w:sz w:val="18"/>
                <w:lang w:val="en-US"/>
              </w:rPr>
            </w:pPr>
            <w:ins w:id="298"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257D7C44" w14:textId="77777777" w:rsidR="00311A33" w:rsidRDefault="00311A33" w:rsidP="00311A33">
            <w:pPr>
              <w:keepNext/>
              <w:keepLines/>
              <w:spacing w:after="0"/>
              <w:jc w:val="center"/>
              <w:rPr>
                <w:ins w:id="299" w:author="Author"/>
                <w:rFonts w:ascii="Arial" w:hAnsi="Arial" w:cs="Arial"/>
                <w:sz w:val="18"/>
                <w:lang w:val="en-US"/>
              </w:rPr>
            </w:pPr>
            <w:ins w:id="30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A150502" w14:textId="77777777" w:rsidR="00311A33" w:rsidRDefault="00311A33" w:rsidP="00311A33">
            <w:pPr>
              <w:spacing w:after="0"/>
              <w:rPr>
                <w:ins w:id="30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36E026D" w14:textId="77777777" w:rsidR="00311A33" w:rsidRDefault="00311A33" w:rsidP="00311A33">
            <w:pPr>
              <w:spacing w:after="0"/>
              <w:rPr>
                <w:ins w:id="302" w:author="Author"/>
                <w:rFonts w:ascii="Arial" w:eastAsiaTheme="minorHAnsi" w:hAnsi="Arial" w:cs="Arial"/>
                <w:kern w:val="2"/>
                <w:sz w:val="18"/>
                <w:szCs w:val="22"/>
                <w:lang w:val="en-US"/>
                <w14:ligatures w14:val="standardContextual"/>
              </w:rPr>
            </w:pPr>
          </w:p>
        </w:tc>
      </w:tr>
      <w:tr w:rsidR="00311A33" w14:paraId="326CB32C" w14:textId="77777777" w:rsidTr="00C53697">
        <w:trPr>
          <w:cantSplit/>
          <w:ins w:id="303" w:author="Author"/>
        </w:trPr>
        <w:tc>
          <w:tcPr>
            <w:tcW w:w="4247" w:type="dxa"/>
            <w:tcBorders>
              <w:top w:val="single" w:sz="4" w:space="0" w:color="auto"/>
              <w:left w:val="single" w:sz="4" w:space="0" w:color="auto"/>
              <w:bottom w:val="single" w:sz="4" w:space="0" w:color="auto"/>
              <w:right w:val="single" w:sz="4" w:space="0" w:color="auto"/>
            </w:tcBorders>
            <w:hideMark/>
          </w:tcPr>
          <w:p w14:paraId="2702F4F2" w14:textId="77777777" w:rsidR="00311A33" w:rsidRDefault="00311A33" w:rsidP="00311A33">
            <w:pPr>
              <w:keepNext/>
              <w:keepLines/>
              <w:spacing w:after="0"/>
              <w:rPr>
                <w:ins w:id="304" w:author="Author"/>
                <w:rFonts w:ascii="Arial" w:hAnsi="Arial" w:cs="Arial"/>
                <w:sz w:val="18"/>
                <w:lang w:val="en-US"/>
              </w:rPr>
            </w:pPr>
            <w:ins w:id="305"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377BA6B4" w14:textId="77777777" w:rsidR="00311A33" w:rsidRDefault="00311A33" w:rsidP="00311A33">
            <w:pPr>
              <w:keepNext/>
              <w:keepLines/>
              <w:spacing w:after="0"/>
              <w:jc w:val="center"/>
              <w:rPr>
                <w:ins w:id="306" w:author="Author"/>
                <w:rFonts w:ascii="Arial" w:hAnsi="Arial" w:cs="Arial"/>
                <w:sz w:val="18"/>
                <w:lang w:val="en-US"/>
              </w:rPr>
            </w:pPr>
            <w:ins w:id="30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DB72979" w14:textId="77777777" w:rsidR="00311A33" w:rsidRDefault="00311A33" w:rsidP="00311A33">
            <w:pPr>
              <w:spacing w:after="0"/>
              <w:rPr>
                <w:ins w:id="30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6BED7E2" w14:textId="77777777" w:rsidR="00311A33" w:rsidRDefault="00311A33" w:rsidP="00311A33">
            <w:pPr>
              <w:spacing w:after="0"/>
              <w:rPr>
                <w:ins w:id="309" w:author="Author"/>
                <w:rFonts w:ascii="Arial" w:eastAsiaTheme="minorHAnsi" w:hAnsi="Arial" w:cs="Arial"/>
                <w:kern w:val="2"/>
                <w:sz w:val="18"/>
                <w:szCs w:val="22"/>
                <w:lang w:val="en-US"/>
                <w14:ligatures w14:val="standardContextual"/>
              </w:rPr>
            </w:pPr>
          </w:p>
        </w:tc>
      </w:tr>
      <w:tr w:rsidR="00311A33" w14:paraId="1E7369CA" w14:textId="77777777" w:rsidTr="00C53697">
        <w:trPr>
          <w:cantSplit/>
          <w:ins w:id="310" w:author="Author"/>
        </w:trPr>
        <w:tc>
          <w:tcPr>
            <w:tcW w:w="4247" w:type="dxa"/>
            <w:tcBorders>
              <w:top w:val="single" w:sz="4" w:space="0" w:color="auto"/>
              <w:left w:val="single" w:sz="4" w:space="0" w:color="auto"/>
              <w:bottom w:val="single" w:sz="4" w:space="0" w:color="auto"/>
              <w:right w:val="single" w:sz="4" w:space="0" w:color="auto"/>
            </w:tcBorders>
            <w:hideMark/>
          </w:tcPr>
          <w:p w14:paraId="0F22700F" w14:textId="77777777" w:rsidR="00311A33" w:rsidRDefault="00311A33" w:rsidP="00311A33">
            <w:pPr>
              <w:keepNext/>
              <w:keepLines/>
              <w:spacing w:after="0"/>
              <w:rPr>
                <w:ins w:id="311" w:author="Author"/>
                <w:rFonts w:ascii="Arial" w:hAnsi="Arial" w:cs="Arial"/>
                <w:sz w:val="18"/>
                <w:lang w:val="en-US"/>
              </w:rPr>
            </w:pPr>
            <w:ins w:id="312"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3731B775" w14:textId="77777777" w:rsidR="00311A33" w:rsidRDefault="00311A33" w:rsidP="00311A33">
            <w:pPr>
              <w:keepNext/>
              <w:keepLines/>
              <w:spacing w:after="0"/>
              <w:jc w:val="center"/>
              <w:rPr>
                <w:ins w:id="313" w:author="Author"/>
                <w:rFonts w:ascii="Arial" w:hAnsi="Arial" w:cs="Arial"/>
                <w:sz w:val="18"/>
                <w:lang w:val="en-US"/>
              </w:rPr>
            </w:pPr>
            <w:ins w:id="31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957CC56" w14:textId="77777777" w:rsidR="00311A33" w:rsidRDefault="00311A33" w:rsidP="00311A33">
            <w:pPr>
              <w:spacing w:after="0"/>
              <w:rPr>
                <w:ins w:id="31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846C800" w14:textId="77777777" w:rsidR="00311A33" w:rsidRDefault="00311A33" w:rsidP="00311A33">
            <w:pPr>
              <w:spacing w:after="0"/>
              <w:rPr>
                <w:ins w:id="316" w:author="Author"/>
                <w:rFonts w:ascii="Arial" w:eastAsiaTheme="minorHAnsi" w:hAnsi="Arial" w:cs="Arial"/>
                <w:kern w:val="2"/>
                <w:sz w:val="18"/>
                <w:szCs w:val="22"/>
                <w:lang w:val="en-US"/>
                <w14:ligatures w14:val="standardContextual"/>
              </w:rPr>
            </w:pPr>
          </w:p>
        </w:tc>
      </w:tr>
      <w:tr w:rsidR="00311A33" w14:paraId="708D2814" w14:textId="77777777" w:rsidTr="00C53697">
        <w:trPr>
          <w:cantSplit/>
          <w:ins w:id="317" w:author="Author"/>
        </w:trPr>
        <w:tc>
          <w:tcPr>
            <w:tcW w:w="4247" w:type="dxa"/>
            <w:tcBorders>
              <w:top w:val="single" w:sz="4" w:space="0" w:color="auto"/>
              <w:left w:val="single" w:sz="4" w:space="0" w:color="auto"/>
              <w:bottom w:val="single" w:sz="4" w:space="0" w:color="auto"/>
              <w:right w:val="single" w:sz="4" w:space="0" w:color="auto"/>
            </w:tcBorders>
            <w:hideMark/>
          </w:tcPr>
          <w:p w14:paraId="4CAE304A" w14:textId="77777777" w:rsidR="00311A33" w:rsidRDefault="00311A33" w:rsidP="00311A33">
            <w:pPr>
              <w:keepNext/>
              <w:keepLines/>
              <w:spacing w:after="0"/>
              <w:rPr>
                <w:ins w:id="318" w:author="Author"/>
                <w:rFonts w:ascii="Arial" w:hAnsi="Arial" w:cs="Arial"/>
                <w:sz w:val="18"/>
                <w:lang w:val="en-US"/>
              </w:rPr>
            </w:pPr>
            <w:ins w:id="319"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17F72C7" w14:textId="77777777" w:rsidR="00311A33" w:rsidRDefault="00311A33" w:rsidP="00311A33">
            <w:pPr>
              <w:keepNext/>
              <w:keepLines/>
              <w:spacing w:after="0"/>
              <w:jc w:val="center"/>
              <w:rPr>
                <w:ins w:id="320" w:author="Author"/>
                <w:rFonts w:ascii="Arial" w:hAnsi="Arial" w:cs="Arial"/>
                <w:sz w:val="18"/>
                <w:lang w:val="en-US"/>
              </w:rPr>
            </w:pPr>
            <w:ins w:id="32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1632BB7" w14:textId="77777777" w:rsidR="00311A33" w:rsidRDefault="00311A33" w:rsidP="00311A33">
            <w:pPr>
              <w:spacing w:after="0"/>
              <w:rPr>
                <w:ins w:id="32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490C2C6" w14:textId="77777777" w:rsidR="00311A33" w:rsidRDefault="00311A33" w:rsidP="00311A33">
            <w:pPr>
              <w:spacing w:after="0"/>
              <w:rPr>
                <w:ins w:id="323" w:author="Author"/>
                <w:rFonts w:ascii="Arial" w:eastAsiaTheme="minorHAnsi" w:hAnsi="Arial" w:cs="Arial"/>
                <w:kern w:val="2"/>
                <w:sz w:val="18"/>
                <w:szCs w:val="22"/>
                <w:lang w:val="en-US"/>
                <w14:ligatures w14:val="standardContextual"/>
              </w:rPr>
            </w:pPr>
          </w:p>
        </w:tc>
      </w:tr>
      <w:tr w:rsidR="00311A33" w14:paraId="17BB9784" w14:textId="77777777" w:rsidTr="00C53697">
        <w:trPr>
          <w:cantSplit/>
          <w:ins w:id="324" w:author="Author"/>
        </w:trPr>
        <w:tc>
          <w:tcPr>
            <w:tcW w:w="4247" w:type="dxa"/>
            <w:tcBorders>
              <w:top w:val="single" w:sz="4" w:space="0" w:color="auto"/>
              <w:left w:val="single" w:sz="4" w:space="0" w:color="auto"/>
              <w:bottom w:val="single" w:sz="4" w:space="0" w:color="auto"/>
              <w:right w:val="single" w:sz="4" w:space="0" w:color="auto"/>
            </w:tcBorders>
            <w:hideMark/>
          </w:tcPr>
          <w:p w14:paraId="724774BC" w14:textId="77777777" w:rsidR="00311A33" w:rsidRDefault="00311A33" w:rsidP="00311A33">
            <w:pPr>
              <w:keepNext/>
              <w:keepLines/>
              <w:spacing w:after="0"/>
              <w:rPr>
                <w:ins w:id="325" w:author="Author"/>
                <w:rFonts w:ascii="Arial" w:hAnsi="Arial" w:cs="Arial"/>
                <w:sz w:val="18"/>
                <w:lang w:val="en-US"/>
              </w:rPr>
            </w:pPr>
            <w:ins w:id="326"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3A5638AC" w14:textId="77777777" w:rsidR="00311A33" w:rsidRDefault="00311A33" w:rsidP="00311A33">
            <w:pPr>
              <w:keepNext/>
              <w:keepLines/>
              <w:spacing w:after="0"/>
              <w:jc w:val="center"/>
              <w:rPr>
                <w:ins w:id="327" w:author="Author"/>
                <w:rFonts w:ascii="Arial" w:hAnsi="Arial" w:cs="Arial"/>
                <w:sz w:val="18"/>
                <w:lang w:val="en-US"/>
              </w:rPr>
            </w:pPr>
            <w:ins w:id="32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8C8F960" w14:textId="77777777" w:rsidR="00311A33" w:rsidRDefault="00311A33" w:rsidP="00311A33">
            <w:pPr>
              <w:spacing w:after="0"/>
              <w:rPr>
                <w:ins w:id="32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1139803" w14:textId="77777777" w:rsidR="00311A33" w:rsidRDefault="00311A33" w:rsidP="00311A33">
            <w:pPr>
              <w:spacing w:after="0"/>
              <w:rPr>
                <w:ins w:id="330" w:author="Author"/>
                <w:rFonts w:ascii="Arial" w:eastAsiaTheme="minorHAnsi" w:hAnsi="Arial" w:cs="Arial"/>
                <w:kern w:val="2"/>
                <w:sz w:val="18"/>
                <w:szCs w:val="22"/>
                <w:lang w:val="en-US"/>
                <w14:ligatures w14:val="standardContextual"/>
              </w:rPr>
            </w:pPr>
          </w:p>
        </w:tc>
      </w:tr>
      <w:tr w:rsidR="00311A33" w14:paraId="7D0A7581" w14:textId="77777777" w:rsidTr="00C53697">
        <w:trPr>
          <w:cantSplit/>
          <w:ins w:id="331" w:author="Author"/>
        </w:trPr>
        <w:tc>
          <w:tcPr>
            <w:tcW w:w="4247" w:type="dxa"/>
            <w:tcBorders>
              <w:top w:val="single" w:sz="4" w:space="0" w:color="auto"/>
              <w:left w:val="single" w:sz="4" w:space="0" w:color="auto"/>
              <w:bottom w:val="single" w:sz="4" w:space="0" w:color="auto"/>
              <w:right w:val="single" w:sz="4" w:space="0" w:color="auto"/>
            </w:tcBorders>
            <w:hideMark/>
          </w:tcPr>
          <w:p w14:paraId="12B05023" w14:textId="77777777" w:rsidR="00311A33" w:rsidRDefault="00311A33" w:rsidP="00311A33">
            <w:pPr>
              <w:keepNext/>
              <w:keepLines/>
              <w:spacing w:after="0"/>
              <w:rPr>
                <w:ins w:id="332" w:author="Author"/>
                <w:rFonts w:ascii="Arial" w:hAnsi="Arial" w:cs="Arial"/>
                <w:sz w:val="18"/>
                <w:lang w:val="en-US"/>
              </w:rPr>
            </w:pPr>
            <w:ins w:id="333"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10FF1680" w14:textId="77777777" w:rsidR="00311A33" w:rsidRDefault="00311A33" w:rsidP="00311A33">
            <w:pPr>
              <w:keepNext/>
              <w:keepLines/>
              <w:spacing w:after="0"/>
              <w:jc w:val="center"/>
              <w:rPr>
                <w:ins w:id="334" w:author="Author"/>
                <w:rFonts w:ascii="Arial" w:hAnsi="Arial" w:cs="Arial"/>
                <w:sz w:val="18"/>
                <w:lang w:val="en-US"/>
              </w:rPr>
            </w:pPr>
            <w:ins w:id="33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50EE06D" w14:textId="77777777" w:rsidR="00311A33" w:rsidRDefault="00311A33" w:rsidP="00311A33">
            <w:pPr>
              <w:spacing w:after="0"/>
              <w:rPr>
                <w:ins w:id="33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6C48AB7" w14:textId="77777777" w:rsidR="00311A33" w:rsidRDefault="00311A33" w:rsidP="00311A33">
            <w:pPr>
              <w:spacing w:after="0"/>
              <w:rPr>
                <w:ins w:id="337" w:author="Author"/>
                <w:rFonts w:ascii="Arial" w:eastAsiaTheme="minorHAnsi" w:hAnsi="Arial" w:cs="Arial"/>
                <w:kern w:val="2"/>
                <w:sz w:val="18"/>
                <w:szCs w:val="22"/>
                <w:lang w:val="en-US"/>
                <w14:ligatures w14:val="standardContextual"/>
              </w:rPr>
            </w:pPr>
          </w:p>
        </w:tc>
      </w:tr>
      <w:tr w:rsidR="00311A33" w14:paraId="4B43209A" w14:textId="77777777" w:rsidTr="00C53697">
        <w:trPr>
          <w:cantSplit/>
          <w:ins w:id="338" w:author="Author"/>
        </w:trPr>
        <w:tc>
          <w:tcPr>
            <w:tcW w:w="4247" w:type="dxa"/>
            <w:tcBorders>
              <w:top w:val="single" w:sz="4" w:space="0" w:color="auto"/>
              <w:left w:val="single" w:sz="4" w:space="0" w:color="auto"/>
              <w:bottom w:val="single" w:sz="4" w:space="0" w:color="auto"/>
              <w:right w:val="single" w:sz="4" w:space="0" w:color="auto"/>
            </w:tcBorders>
            <w:hideMark/>
          </w:tcPr>
          <w:p w14:paraId="154ACCB4" w14:textId="77777777" w:rsidR="00311A33" w:rsidRDefault="00311A33" w:rsidP="00311A33">
            <w:pPr>
              <w:keepNext/>
              <w:keepLines/>
              <w:spacing w:after="0"/>
              <w:rPr>
                <w:ins w:id="339" w:author="Author"/>
                <w:rFonts w:ascii="Arial" w:hAnsi="Arial" w:cs="Arial"/>
                <w:sz w:val="18"/>
                <w:lang w:val="en-US"/>
              </w:rPr>
            </w:pPr>
            <w:ins w:id="340"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19BCC29" w14:textId="77777777" w:rsidR="00311A33" w:rsidRDefault="00311A33" w:rsidP="00311A33">
            <w:pPr>
              <w:keepNext/>
              <w:keepLines/>
              <w:spacing w:after="0"/>
              <w:jc w:val="center"/>
              <w:rPr>
                <w:ins w:id="341" w:author="Author"/>
                <w:rFonts w:ascii="Arial" w:hAnsi="Arial" w:cs="Arial"/>
                <w:sz w:val="18"/>
                <w:lang w:val="en-US"/>
              </w:rPr>
            </w:pPr>
            <w:ins w:id="34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0F438A2" w14:textId="77777777" w:rsidR="00311A33" w:rsidRDefault="00311A33" w:rsidP="00311A33">
            <w:pPr>
              <w:spacing w:after="0"/>
              <w:rPr>
                <w:ins w:id="34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42D5C85" w14:textId="77777777" w:rsidR="00311A33" w:rsidRDefault="00311A33" w:rsidP="00311A33">
            <w:pPr>
              <w:spacing w:after="0"/>
              <w:rPr>
                <w:ins w:id="344" w:author="Author"/>
                <w:rFonts w:ascii="Arial" w:eastAsiaTheme="minorHAnsi" w:hAnsi="Arial" w:cs="Arial"/>
                <w:kern w:val="2"/>
                <w:sz w:val="18"/>
                <w:szCs w:val="22"/>
                <w:lang w:val="en-US"/>
                <w14:ligatures w14:val="standardContextual"/>
              </w:rPr>
            </w:pPr>
          </w:p>
        </w:tc>
      </w:tr>
      <w:tr w:rsidR="00311A33" w14:paraId="6AE5B2D8" w14:textId="77777777" w:rsidTr="00C53697">
        <w:trPr>
          <w:cantSplit/>
          <w:ins w:id="345" w:author="Author"/>
        </w:trPr>
        <w:tc>
          <w:tcPr>
            <w:tcW w:w="4247" w:type="dxa"/>
            <w:tcBorders>
              <w:top w:val="single" w:sz="4" w:space="0" w:color="auto"/>
              <w:left w:val="single" w:sz="4" w:space="0" w:color="auto"/>
              <w:bottom w:val="single" w:sz="4" w:space="0" w:color="auto"/>
              <w:right w:val="single" w:sz="4" w:space="0" w:color="auto"/>
            </w:tcBorders>
            <w:hideMark/>
          </w:tcPr>
          <w:p w14:paraId="69468175" w14:textId="77777777" w:rsidR="00311A33" w:rsidRDefault="00311A33" w:rsidP="00311A33">
            <w:pPr>
              <w:keepNext/>
              <w:keepLines/>
              <w:spacing w:after="0"/>
              <w:rPr>
                <w:ins w:id="346" w:author="Author"/>
                <w:rFonts w:ascii="Arial" w:hAnsi="Arial" w:cs="Arial"/>
                <w:sz w:val="18"/>
                <w:lang w:val="en-US"/>
              </w:rPr>
            </w:pPr>
            <w:ins w:id="347"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0E14F01" w14:textId="77777777" w:rsidR="00311A33" w:rsidRDefault="00311A33" w:rsidP="00311A33">
            <w:pPr>
              <w:keepNext/>
              <w:keepLines/>
              <w:spacing w:after="0"/>
              <w:jc w:val="center"/>
              <w:rPr>
                <w:ins w:id="348" w:author="Author"/>
                <w:rFonts w:ascii="Arial" w:hAnsi="Arial" w:cs="Arial"/>
                <w:sz w:val="18"/>
                <w:lang w:val="en-US"/>
              </w:rPr>
            </w:pPr>
            <w:ins w:id="34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EA0A99C" w14:textId="77777777" w:rsidR="00311A33" w:rsidRDefault="00311A33" w:rsidP="00311A33">
            <w:pPr>
              <w:spacing w:after="0"/>
              <w:rPr>
                <w:ins w:id="35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497B41E" w14:textId="77777777" w:rsidR="00311A33" w:rsidRDefault="00311A33" w:rsidP="00311A33">
            <w:pPr>
              <w:spacing w:after="0"/>
              <w:rPr>
                <w:ins w:id="351" w:author="Author"/>
                <w:rFonts w:ascii="Arial" w:eastAsiaTheme="minorHAnsi" w:hAnsi="Arial" w:cs="Arial"/>
                <w:kern w:val="2"/>
                <w:sz w:val="18"/>
                <w:szCs w:val="22"/>
                <w:lang w:val="en-US"/>
                <w14:ligatures w14:val="standardContextual"/>
              </w:rPr>
            </w:pPr>
          </w:p>
        </w:tc>
      </w:tr>
      <w:tr w:rsidR="00311A33" w14:paraId="01FA9CBD" w14:textId="77777777" w:rsidTr="00C53697">
        <w:trPr>
          <w:cantSplit/>
          <w:ins w:id="352" w:author="Author"/>
        </w:trPr>
        <w:tc>
          <w:tcPr>
            <w:tcW w:w="4247" w:type="dxa"/>
            <w:tcBorders>
              <w:top w:val="single" w:sz="4" w:space="0" w:color="auto"/>
              <w:left w:val="single" w:sz="4" w:space="0" w:color="auto"/>
              <w:bottom w:val="single" w:sz="4" w:space="0" w:color="auto"/>
              <w:right w:val="single" w:sz="4" w:space="0" w:color="auto"/>
            </w:tcBorders>
            <w:hideMark/>
          </w:tcPr>
          <w:p w14:paraId="090B0168" w14:textId="77777777" w:rsidR="00311A33" w:rsidRDefault="00311A33" w:rsidP="00311A33">
            <w:pPr>
              <w:keepNext/>
              <w:keepLines/>
              <w:spacing w:after="0"/>
              <w:rPr>
                <w:ins w:id="353" w:author="Author"/>
                <w:rFonts w:ascii="Arial" w:hAnsi="Arial" w:cs="Arial"/>
                <w:sz w:val="18"/>
                <w:lang w:val="en-US"/>
              </w:rPr>
            </w:pPr>
            <w:ins w:id="354"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0641ACDB" w14:textId="77777777" w:rsidR="00311A33" w:rsidRDefault="00311A33" w:rsidP="00311A33">
            <w:pPr>
              <w:keepNext/>
              <w:keepLines/>
              <w:spacing w:after="0"/>
              <w:jc w:val="center"/>
              <w:rPr>
                <w:ins w:id="355" w:author="Author"/>
                <w:rFonts w:ascii="Arial" w:hAnsi="Arial" w:cs="Arial"/>
                <w:sz w:val="18"/>
                <w:lang w:val="en-US"/>
              </w:rPr>
            </w:pPr>
            <w:ins w:id="35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090F845" w14:textId="77777777" w:rsidR="00311A33" w:rsidRDefault="00311A33" w:rsidP="00311A33">
            <w:pPr>
              <w:spacing w:after="0"/>
              <w:rPr>
                <w:ins w:id="35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4913712" w14:textId="77777777" w:rsidR="00311A33" w:rsidRDefault="00311A33" w:rsidP="00311A33">
            <w:pPr>
              <w:spacing w:after="0"/>
              <w:rPr>
                <w:ins w:id="358" w:author="Author"/>
                <w:rFonts w:ascii="Arial" w:eastAsiaTheme="minorHAnsi" w:hAnsi="Arial" w:cs="Arial"/>
                <w:kern w:val="2"/>
                <w:sz w:val="18"/>
                <w:szCs w:val="22"/>
                <w:lang w:val="en-US"/>
                <w14:ligatures w14:val="standardContextual"/>
              </w:rPr>
            </w:pPr>
          </w:p>
        </w:tc>
      </w:tr>
      <w:tr w:rsidR="00311A33" w14:paraId="1D25315A" w14:textId="77777777" w:rsidTr="00C53697">
        <w:trPr>
          <w:cantSplit/>
          <w:ins w:id="359" w:author="Author"/>
        </w:trPr>
        <w:tc>
          <w:tcPr>
            <w:tcW w:w="4247" w:type="dxa"/>
            <w:tcBorders>
              <w:top w:val="single" w:sz="4" w:space="0" w:color="auto"/>
              <w:left w:val="single" w:sz="4" w:space="0" w:color="auto"/>
              <w:bottom w:val="single" w:sz="4" w:space="0" w:color="auto"/>
              <w:right w:val="single" w:sz="4" w:space="0" w:color="auto"/>
            </w:tcBorders>
            <w:hideMark/>
          </w:tcPr>
          <w:p w14:paraId="065BA10E" w14:textId="77777777" w:rsidR="00311A33" w:rsidRDefault="00311A33" w:rsidP="00311A33">
            <w:pPr>
              <w:keepNext/>
              <w:keepLines/>
              <w:spacing w:after="0"/>
              <w:rPr>
                <w:ins w:id="360" w:author="Author"/>
                <w:rFonts w:ascii="Arial" w:hAnsi="Arial" w:cs="Arial"/>
                <w:sz w:val="18"/>
                <w:lang w:val="en-US"/>
              </w:rPr>
            </w:pPr>
            <w:ins w:id="361"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43E57E1" w14:textId="77777777" w:rsidR="00311A33" w:rsidRDefault="00311A33" w:rsidP="00311A33">
            <w:pPr>
              <w:keepNext/>
              <w:keepLines/>
              <w:spacing w:after="0"/>
              <w:jc w:val="center"/>
              <w:rPr>
                <w:ins w:id="362" w:author="Author"/>
                <w:rFonts w:ascii="Arial" w:hAnsi="Arial" w:cs="Arial"/>
                <w:sz w:val="18"/>
                <w:lang w:val="en-US"/>
              </w:rPr>
            </w:pPr>
            <w:ins w:id="36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6BE0946" w14:textId="77777777" w:rsidR="00311A33" w:rsidRDefault="00311A33" w:rsidP="00311A33">
            <w:pPr>
              <w:spacing w:after="0"/>
              <w:rPr>
                <w:ins w:id="36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376BC5E" w14:textId="77777777" w:rsidR="00311A33" w:rsidRDefault="00311A33" w:rsidP="00311A33">
            <w:pPr>
              <w:spacing w:after="0"/>
              <w:rPr>
                <w:ins w:id="365" w:author="Author"/>
                <w:rFonts w:ascii="Arial" w:eastAsiaTheme="minorHAnsi" w:hAnsi="Arial" w:cs="Arial"/>
                <w:kern w:val="2"/>
                <w:sz w:val="18"/>
                <w:szCs w:val="22"/>
                <w:lang w:val="en-US"/>
                <w14:ligatures w14:val="standardContextual"/>
              </w:rPr>
            </w:pPr>
          </w:p>
        </w:tc>
      </w:tr>
      <w:tr w:rsidR="00311A33" w14:paraId="0B1F2D97" w14:textId="77777777" w:rsidTr="00C53697">
        <w:trPr>
          <w:cantSplit/>
          <w:ins w:id="366" w:author="Author"/>
        </w:trPr>
        <w:tc>
          <w:tcPr>
            <w:tcW w:w="4247" w:type="dxa"/>
            <w:tcBorders>
              <w:top w:val="single" w:sz="4" w:space="0" w:color="auto"/>
              <w:left w:val="single" w:sz="4" w:space="0" w:color="auto"/>
              <w:bottom w:val="single" w:sz="4" w:space="0" w:color="auto"/>
              <w:right w:val="single" w:sz="4" w:space="0" w:color="auto"/>
            </w:tcBorders>
            <w:hideMark/>
          </w:tcPr>
          <w:p w14:paraId="36E2FCF2" w14:textId="77777777" w:rsidR="00311A33" w:rsidRDefault="00311A33" w:rsidP="00311A33">
            <w:pPr>
              <w:keepNext/>
              <w:keepLines/>
              <w:spacing w:after="0"/>
              <w:rPr>
                <w:ins w:id="367" w:author="Author"/>
                <w:rFonts w:ascii="Arial" w:hAnsi="Arial" w:cs="Arial"/>
                <w:sz w:val="18"/>
                <w:lang w:val="en-US"/>
              </w:rPr>
            </w:pPr>
            <w:ins w:id="368"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D0EB30B" w14:textId="77777777" w:rsidR="00311A33" w:rsidRDefault="00311A33" w:rsidP="00311A33">
            <w:pPr>
              <w:keepNext/>
              <w:keepLines/>
              <w:spacing w:after="0"/>
              <w:jc w:val="center"/>
              <w:rPr>
                <w:ins w:id="369" w:author="Author"/>
                <w:rFonts w:ascii="Arial" w:hAnsi="Arial" w:cs="Arial"/>
                <w:sz w:val="18"/>
                <w:lang w:val="en-US"/>
              </w:rPr>
            </w:pPr>
            <w:ins w:id="37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7F792BF" w14:textId="77777777" w:rsidR="00311A33" w:rsidRDefault="00311A33" w:rsidP="00311A33">
            <w:pPr>
              <w:spacing w:after="0"/>
              <w:rPr>
                <w:ins w:id="37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6FC59CD9" w14:textId="77777777" w:rsidR="00311A33" w:rsidRDefault="00311A33" w:rsidP="00311A33">
            <w:pPr>
              <w:spacing w:after="0"/>
              <w:rPr>
                <w:ins w:id="372" w:author="Author"/>
                <w:rFonts w:ascii="Arial" w:eastAsiaTheme="minorHAnsi" w:hAnsi="Arial" w:cs="Arial"/>
                <w:kern w:val="2"/>
                <w:sz w:val="18"/>
                <w:szCs w:val="22"/>
                <w:lang w:val="en-US"/>
                <w14:ligatures w14:val="standardContextual"/>
              </w:rPr>
            </w:pPr>
          </w:p>
        </w:tc>
      </w:tr>
      <w:tr w:rsidR="00311A33" w14:paraId="329DC803" w14:textId="77777777" w:rsidTr="00C53697">
        <w:trPr>
          <w:cantSplit/>
          <w:ins w:id="373"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4624BDF7" w14:textId="77777777" w:rsidR="00311A33" w:rsidRDefault="00311A33" w:rsidP="00311A33">
            <w:pPr>
              <w:keepNext/>
              <w:keepLines/>
              <w:spacing w:after="0"/>
              <w:rPr>
                <w:ins w:id="374" w:author="Author"/>
                <w:rFonts w:ascii="Arial" w:hAnsi="Arial" w:cs="Arial"/>
                <w:sz w:val="18"/>
                <w:lang w:val="en-US"/>
              </w:rPr>
            </w:pPr>
            <w:proofErr w:type="spellStart"/>
            <w:ins w:id="375"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0A988AD8" w14:textId="77777777" w:rsidR="00311A33" w:rsidRDefault="00311A33" w:rsidP="00311A33">
            <w:pPr>
              <w:keepNext/>
              <w:keepLines/>
              <w:spacing w:after="0"/>
              <w:jc w:val="center"/>
              <w:rPr>
                <w:ins w:id="376" w:author="Author"/>
                <w:rFonts w:ascii="Arial" w:hAnsi="Arial" w:cs="Arial"/>
                <w:sz w:val="18"/>
                <w:lang w:val="en-US"/>
              </w:rPr>
            </w:pPr>
            <w:ins w:id="37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9133958" w14:textId="77777777" w:rsidR="00311A33" w:rsidRDefault="00311A33" w:rsidP="00311A33">
            <w:pPr>
              <w:spacing w:after="0"/>
              <w:rPr>
                <w:ins w:id="37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18B9347" w14:textId="77777777" w:rsidR="00311A33" w:rsidRDefault="00311A33" w:rsidP="00311A33">
            <w:pPr>
              <w:spacing w:after="0"/>
              <w:rPr>
                <w:ins w:id="379" w:author="Author"/>
                <w:rFonts w:ascii="Arial" w:eastAsiaTheme="minorHAnsi" w:hAnsi="Arial" w:cs="Arial"/>
                <w:kern w:val="2"/>
                <w:sz w:val="18"/>
                <w:szCs w:val="22"/>
                <w:lang w:val="en-US"/>
                <w14:ligatures w14:val="standardContextual"/>
              </w:rPr>
            </w:pPr>
          </w:p>
        </w:tc>
      </w:tr>
      <w:tr w:rsidR="00311A33" w14:paraId="2CF3C0B9" w14:textId="77777777" w:rsidTr="00C53697">
        <w:trPr>
          <w:cantSplit/>
          <w:trHeight w:val="203"/>
          <w:ins w:id="380"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6A0EDDEC" w14:textId="77777777" w:rsidR="00311A33" w:rsidRDefault="00311A33" w:rsidP="00311A33">
            <w:pPr>
              <w:keepNext/>
              <w:keepLines/>
              <w:spacing w:after="0"/>
              <w:rPr>
                <w:ins w:id="381" w:author="Author"/>
                <w:rFonts w:ascii="Arial" w:hAnsi="Arial" w:cs="Arial"/>
                <w:sz w:val="18"/>
                <w:lang w:val="en-US"/>
              </w:rPr>
            </w:pPr>
            <w:proofErr w:type="spellStart"/>
            <w:ins w:id="382"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5764A7D6" w14:textId="77777777" w:rsidR="00311A33" w:rsidRDefault="00311A33" w:rsidP="00311A33">
            <w:pPr>
              <w:keepNext/>
              <w:keepLines/>
              <w:spacing w:after="0"/>
              <w:jc w:val="center"/>
              <w:rPr>
                <w:ins w:id="383" w:author="Author"/>
                <w:rFonts w:ascii="Arial" w:hAnsi="Arial" w:cs="Arial"/>
                <w:sz w:val="18"/>
                <w:lang w:val="en-US"/>
              </w:rPr>
            </w:pPr>
            <w:ins w:id="38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B87954F" w14:textId="77777777" w:rsidR="00311A33" w:rsidRDefault="00311A33" w:rsidP="00311A33">
            <w:pPr>
              <w:spacing w:after="0"/>
              <w:rPr>
                <w:ins w:id="38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B77C600" w14:textId="77777777" w:rsidR="00311A33" w:rsidRDefault="00311A33" w:rsidP="00311A33">
            <w:pPr>
              <w:spacing w:after="0"/>
              <w:rPr>
                <w:ins w:id="386" w:author="Author"/>
                <w:rFonts w:ascii="Arial" w:eastAsiaTheme="minorHAnsi" w:hAnsi="Arial" w:cs="Arial"/>
                <w:kern w:val="2"/>
                <w:sz w:val="18"/>
                <w:szCs w:val="22"/>
                <w:lang w:val="en-US"/>
                <w14:ligatures w14:val="standardContextual"/>
              </w:rPr>
            </w:pPr>
          </w:p>
        </w:tc>
      </w:tr>
      <w:tr w:rsidR="00311A33" w14:paraId="01720A40" w14:textId="77777777" w:rsidTr="00C53697">
        <w:trPr>
          <w:cantSplit/>
          <w:ins w:id="387" w:author="Author"/>
        </w:trPr>
        <w:tc>
          <w:tcPr>
            <w:tcW w:w="4247" w:type="dxa"/>
            <w:tcBorders>
              <w:top w:val="single" w:sz="4" w:space="0" w:color="auto"/>
              <w:left w:val="single" w:sz="4" w:space="0" w:color="auto"/>
              <w:bottom w:val="single" w:sz="4" w:space="0" w:color="auto"/>
              <w:right w:val="single" w:sz="4" w:space="0" w:color="auto"/>
            </w:tcBorders>
            <w:hideMark/>
          </w:tcPr>
          <w:p w14:paraId="1E354111" w14:textId="77777777" w:rsidR="00311A33" w:rsidRDefault="00311A33" w:rsidP="00311A33">
            <w:pPr>
              <w:keepNext/>
              <w:keepLines/>
              <w:spacing w:after="0"/>
              <w:rPr>
                <w:ins w:id="388" w:author="Author"/>
                <w:rFonts w:ascii="Arial" w:hAnsi="Arial" w:cs="Arial"/>
                <w:sz w:val="18"/>
                <w:lang w:val="en-US"/>
              </w:rPr>
            </w:pPr>
            <w:ins w:id="389" w:author="Author">
              <w:r>
                <w:rPr>
                  <w:rFonts w:ascii="Arial" w:eastAsiaTheme="minorHAnsi" w:hAnsi="Arial" w:cs="Arial"/>
                  <w:kern w:val="2"/>
                  <w:position w:val="-12"/>
                  <w:sz w:val="18"/>
                  <w:szCs w:val="22"/>
                  <w:lang w:val="en-US"/>
                  <w14:ligatures w14:val="standardContextual"/>
                </w:rPr>
                <w:object w:dxaOrig="435" w:dyaOrig="435" w14:anchorId="37ADB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20.55pt;height:20.55pt" o:ole="" fillcolor="window">
                    <v:imagedata r:id="rId18" o:title=""/>
                  </v:shape>
                  <o:OLEObject Type="Embed" ProgID="Equation.3" ShapeID="_x0000_i1089" DrawAspect="Content" ObjectID="_1774964066" r:id="rId19"/>
                </w:object>
              </w:r>
            </w:ins>
            <w:ins w:id="390"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7C0DE411" w14:textId="77777777" w:rsidR="00311A33" w:rsidRDefault="00311A33" w:rsidP="00311A33">
            <w:pPr>
              <w:keepNext/>
              <w:keepLines/>
              <w:spacing w:after="0"/>
              <w:jc w:val="center"/>
              <w:rPr>
                <w:ins w:id="391" w:author="Author"/>
                <w:rFonts w:ascii="Arial" w:hAnsi="Arial" w:cs="Arial"/>
                <w:sz w:val="18"/>
                <w:lang w:val="en-US"/>
              </w:rPr>
            </w:pPr>
            <w:ins w:id="392"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3BF3578A" w14:textId="77777777" w:rsidR="00311A33" w:rsidRDefault="00311A33" w:rsidP="00311A33">
            <w:pPr>
              <w:keepNext/>
              <w:keepLines/>
              <w:spacing w:after="0"/>
              <w:jc w:val="center"/>
              <w:rPr>
                <w:ins w:id="393" w:author="Author"/>
                <w:rFonts w:ascii="Arial" w:hAnsi="Arial" w:cs="Arial"/>
                <w:sz w:val="18"/>
                <w:lang w:val="en-US"/>
              </w:rPr>
            </w:pPr>
            <w:ins w:id="394" w:author="Author">
              <w:r>
                <w:rPr>
                  <w:rFonts w:ascii="Arial" w:hAnsi="Arial" w:cs="Arial"/>
                  <w:sz w:val="18"/>
                  <w:lang w:val="en-US"/>
                </w:rPr>
                <w:t>-98</w:t>
              </w:r>
            </w:ins>
          </w:p>
        </w:tc>
      </w:tr>
      <w:tr w:rsidR="00311A33" w14:paraId="6AFC4ED7" w14:textId="77777777" w:rsidTr="00C53697">
        <w:trPr>
          <w:cantSplit/>
          <w:ins w:id="395" w:author="Author"/>
        </w:trPr>
        <w:tc>
          <w:tcPr>
            <w:tcW w:w="4247" w:type="dxa"/>
            <w:tcBorders>
              <w:top w:val="single" w:sz="4" w:space="0" w:color="auto"/>
              <w:left w:val="single" w:sz="4" w:space="0" w:color="auto"/>
              <w:bottom w:val="single" w:sz="4" w:space="0" w:color="auto"/>
              <w:right w:val="single" w:sz="4" w:space="0" w:color="auto"/>
            </w:tcBorders>
            <w:hideMark/>
          </w:tcPr>
          <w:p w14:paraId="0EFFE6CF" w14:textId="77777777" w:rsidR="00311A33" w:rsidRDefault="00311A33" w:rsidP="00311A33">
            <w:pPr>
              <w:keepNext/>
              <w:keepLines/>
              <w:spacing w:after="0"/>
              <w:rPr>
                <w:ins w:id="396" w:author="Author"/>
                <w:rFonts w:ascii="Arial" w:hAnsi="Arial" w:cs="Arial"/>
                <w:sz w:val="18"/>
                <w:lang w:val="en-US"/>
              </w:rPr>
            </w:pPr>
            <w:ins w:id="397" w:author="Author">
              <w:r>
                <w:rPr>
                  <w:rFonts w:ascii="Arial" w:eastAsiaTheme="minorHAnsi" w:hAnsi="Arial" w:cs="Arial"/>
                  <w:kern w:val="2"/>
                  <w:position w:val="-12"/>
                  <w:sz w:val="18"/>
                  <w:szCs w:val="22"/>
                  <w:lang w:val="en-US"/>
                  <w14:ligatures w14:val="standardContextual"/>
                </w:rPr>
                <w:object w:dxaOrig="870" w:dyaOrig="285" w14:anchorId="1E7C3129">
                  <v:shape id="_x0000_i1090" type="#_x0000_t75" style="width:41.15pt;height:15.45pt" o:ole="" fillcolor="window">
                    <v:imagedata r:id="rId20" o:title=""/>
                  </v:shape>
                  <o:OLEObject Type="Embed" ProgID="Equation.3" ShapeID="_x0000_i1090" DrawAspect="Content" ObjectID="_1774964067" r:id="rId21"/>
                </w:object>
              </w:r>
            </w:ins>
          </w:p>
        </w:tc>
        <w:tc>
          <w:tcPr>
            <w:tcW w:w="709" w:type="dxa"/>
            <w:tcBorders>
              <w:top w:val="single" w:sz="4" w:space="0" w:color="auto"/>
              <w:left w:val="single" w:sz="4" w:space="0" w:color="auto"/>
              <w:bottom w:val="single" w:sz="4" w:space="0" w:color="auto"/>
              <w:right w:val="single" w:sz="4" w:space="0" w:color="auto"/>
            </w:tcBorders>
            <w:hideMark/>
          </w:tcPr>
          <w:p w14:paraId="0A465777" w14:textId="77777777" w:rsidR="00311A33" w:rsidRDefault="00311A33" w:rsidP="00311A33">
            <w:pPr>
              <w:keepNext/>
              <w:keepLines/>
              <w:spacing w:after="0"/>
              <w:jc w:val="center"/>
              <w:rPr>
                <w:ins w:id="398" w:author="Author"/>
                <w:rFonts w:ascii="Arial" w:hAnsi="Arial" w:cs="Arial"/>
                <w:sz w:val="18"/>
                <w:lang w:val="en-US"/>
              </w:rPr>
            </w:pPr>
            <w:ins w:id="399"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7961B0D" w14:textId="77777777" w:rsidR="00311A33" w:rsidRDefault="00311A33" w:rsidP="00311A33">
            <w:pPr>
              <w:jc w:val="center"/>
              <w:rPr>
                <w:ins w:id="400" w:author="Author"/>
                <w:rFonts w:ascii="Arial" w:hAnsi="Arial" w:cs="Arial"/>
                <w:sz w:val="18"/>
                <w:szCs w:val="18"/>
                <w:lang w:val="en-US"/>
              </w:rPr>
            </w:pPr>
            <w:ins w:id="401"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498A75C" w14:textId="77777777" w:rsidR="00311A33" w:rsidRDefault="00311A33" w:rsidP="00311A33">
            <w:pPr>
              <w:jc w:val="center"/>
              <w:rPr>
                <w:ins w:id="402" w:author="Author"/>
                <w:rFonts w:ascii="Arial" w:hAnsi="Arial" w:cs="Arial"/>
                <w:sz w:val="18"/>
                <w:szCs w:val="18"/>
                <w:lang w:val="en-US"/>
              </w:rPr>
            </w:pPr>
            <w:ins w:id="403" w:author="Author">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4F5970A7" w14:textId="77777777" w:rsidR="00311A33" w:rsidRDefault="00311A33" w:rsidP="00311A33">
            <w:pPr>
              <w:jc w:val="center"/>
              <w:rPr>
                <w:ins w:id="404" w:author="Author"/>
                <w:rFonts w:ascii="Arial" w:hAnsi="Arial" w:cs="Arial"/>
                <w:sz w:val="18"/>
                <w:szCs w:val="18"/>
                <w:lang w:val="en-US"/>
              </w:rPr>
            </w:pPr>
            <w:ins w:id="405" w:author="Author">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354396A7" w14:textId="77777777" w:rsidR="00311A33" w:rsidRDefault="00311A33" w:rsidP="00311A33">
            <w:pPr>
              <w:jc w:val="center"/>
              <w:rPr>
                <w:ins w:id="406" w:author="Author"/>
                <w:rFonts w:ascii="Arial" w:hAnsi="Arial" w:cs="Arial"/>
                <w:sz w:val="18"/>
                <w:szCs w:val="18"/>
                <w:lang w:val="en-US"/>
              </w:rPr>
            </w:pPr>
            <w:ins w:id="407"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CF7524A" w14:textId="77777777" w:rsidR="00311A33" w:rsidRDefault="00311A33" w:rsidP="00311A33">
            <w:pPr>
              <w:jc w:val="center"/>
              <w:rPr>
                <w:ins w:id="408" w:author="Author"/>
                <w:rFonts w:ascii="Arial" w:hAnsi="Arial" w:cs="Arial"/>
                <w:sz w:val="18"/>
                <w:szCs w:val="18"/>
                <w:lang w:val="en-US"/>
              </w:rPr>
            </w:pPr>
            <w:ins w:id="409" w:author="Author">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371CE7FB" w14:textId="77777777" w:rsidR="00311A33" w:rsidRDefault="00311A33" w:rsidP="00311A33">
            <w:pPr>
              <w:jc w:val="center"/>
              <w:rPr>
                <w:ins w:id="410" w:author="Author"/>
                <w:rFonts w:ascii="Arial" w:hAnsi="Arial" w:cs="Arial"/>
                <w:sz w:val="18"/>
                <w:szCs w:val="18"/>
                <w:lang w:val="en-US"/>
              </w:rPr>
            </w:pPr>
            <w:ins w:id="411" w:author="Author">
              <w:r>
                <w:rPr>
                  <w:rFonts w:ascii="Arial" w:hAnsi="Arial" w:cs="Arial"/>
                  <w:sz w:val="18"/>
                  <w:szCs w:val="18"/>
                  <w:lang w:val="en-US"/>
                </w:rPr>
                <w:t>12</w:t>
              </w:r>
            </w:ins>
          </w:p>
        </w:tc>
      </w:tr>
      <w:tr w:rsidR="00311A33" w14:paraId="0BB761E8" w14:textId="77777777" w:rsidTr="00C53697">
        <w:trPr>
          <w:cantSplit/>
          <w:ins w:id="412" w:author="Author"/>
        </w:trPr>
        <w:tc>
          <w:tcPr>
            <w:tcW w:w="4247" w:type="dxa"/>
            <w:tcBorders>
              <w:top w:val="single" w:sz="4" w:space="0" w:color="auto"/>
              <w:left w:val="single" w:sz="4" w:space="0" w:color="auto"/>
              <w:bottom w:val="single" w:sz="4" w:space="0" w:color="auto"/>
              <w:right w:val="single" w:sz="4" w:space="0" w:color="auto"/>
            </w:tcBorders>
            <w:hideMark/>
          </w:tcPr>
          <w:p w14:paraId="6C6972F5" w14:textId="77777777" w:rsidR="00311A33" w:rsidRDefault="00311A33" w:rsidP="00311A33">
            <w:pPr>
              <w:keepNext/>
              <w:keepLines/>
              <w:spacing w:after="0"/>
              <w:rPr>
                <w:ins w:id="413" w:author="Author"/>
                <w:rFonts w:ascii="Arial" w:hAnsi="Arial" w:cs="Arial"/>
                <w:sz w:val="18"/>
                <w:szCs w:val="22"/>
                <w:lang w:val="en-US"/>
              </w:rPr>
            </w:pPr>
            <w:ins w:id="414" w:author="Author">
              <w:r>
                <w:rPr>
                  <w:rFonts w:ascii="Arial" w:eastAsiaTheme="minorHAnsi" w:hAnsi="Arial" w:cs="Arial"/>
                  <w:kern w:val="2"/>
                  <w:position w:val="-12"/>
                  <w:sz w:val="18"/>
                  <w:szCs w:val="22"/>
                  <w:lang w:val="en-US"/>
                  <w14:ligatures w14:val="standardContextual"/>
                </w:rPr>
                <w:object w:dxaOrig="570" w:dyaOrig="420" w14:anchorId="1D76AD77">
                  <v:shape id="_x0000_i1091" type="#_x0000_t75" style="width:30.85pt;height:20.55pt" o:ole="" fillcolor="window">
                    <v:imagedata r:id="rId22" o:title=""/>
                  </v:shape>
                  <o:OLEObject Type="Embed" ProgID="Equation.3" ShapeID="_x0000_i1091" DrawAspect="Content" ObjectID="_1774964068" r:id="rId23"/>
                </w:object>
              </w:r>
            </w:ins>
            <w:ins w:id="415"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246C0DBA" w14:textId="77777777" w:rsidR="00311A33" w:rsidRDefault="00311A33" w:rsidP="00311A33">
            <w:pPr>
              <w:keepNext/>
              <w:keepLines/>
              <w:spacing w:after="0"/>
              <w:jc w:val="center"/>
              <w:rPr>
                <w:ins w:id="416" w:author="Author"/>
                <w:rFonts w:ascii="Arial" w:hAnsi="Arial" w:cs="Arial"/>
                <w:sz w:val="18"/>
                <w:lang w:val="en-US"/>
              </w:rPr>
            </w:pPr>
            <w:ins w:id="417"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05761A0" w14:textId="77777777" w:rsidR="00311A33" w:rsidRDefault="00311A33" w:rsidP="00311A33">
            <w:pPr>
              <w:jc w:val="center"/>
              <w:rPr>
                <w:ins w:id="418" w:author="Author"/>
                <w:rFonts w:ascii="Arial" w:hAnsi="Arial" w:cs="Arial"/>
                <w:sz w:val="18"/>
                <w:szCs w:val="18"/>
                <w:lang w:val="en-US"/>
              </w:rPr>
            </w:pPr>
            <w:ins w:id="419"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134914CA" w14:textId="77777777" w:rsidR="00311A33" w:rsidRDefault="00311A33" w:rsidP="00311A33">
            <w:pPr>
              <w:jc w:val="center"/>
              <w:rPr>
                <w:ins w:id="420" w:author="Author"/>
                <w:rFonts w:ascii="Arial" w:hAnsi="Arial" w:cs="Arial"/>
                <w:sz w:val="18"/>
                <w:szCs w:val="18"/>
                <w:lang w:val="en-US"/>
              </w:rPr>
            </w:pPr>
            <w:ins w:id="421" w:author="Author">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75AF3ECE" w14:textId="77777777" w:rsidR="00311A33" w:rsidRDefault="00311A33" w:rsidP="00311A33">
            <w:pPr>
              <w:jc w:val="center"/>
              <w:rPr>
                <w:ins w:id="422" w:author="Author"/>
                <w:rFonts w:ascii="Arial" w:hAnsi="Arial" w:cs="Arial"/>
                <w:sz w:val="18"/>
                <w:szCs w:val="18"/>
                <w:lang w:val="en-US"/>
              </w:rPr>
            </w:pPr>
            <w:ins w:id="423" w:author="Author">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F09523B" w14:textId="77777777" w:rsidR="00311A33" w:rsidRDefault="00311A33" w:rsidP="00311A33">
            <w:pPr>
              <w:jc w:val="center"/>
              <w:rPr>
                <w:ins w:id="424" w:author="Author"/>
                <w:rFonts w:ascii="Arial" w:hAnsi="Arial" w:cs="Arial"/>
                <w:sz w:val="18"/>
                <w:szCs w:val="18"/>
                <w:lang w:val="en-US"/>
              </w:rPr>
            </w:pPr>
            <w:ins w:id="425"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3A482C5" w14:textId="77777777" w:rsidR="00311A33" w:rsidRDefault="00311A33" w:rsidP="00311A33">
            <w:pPr>
              <w:jc w:val="center"/>
              <w:rPr>
                <w:ins w:id="426" w:author="Author"/>
                <w:rFonts w:ascii="Arial" w:hAnsi="Arial" w:cs="Arial"/>
                <w:sz w:val="18"/>
                <w:szCs w:val="18"/>
                <w:lang w:val="en-US"/>
              </w:rPr>
            </w:pPr>
            <w:ins w:id="427" w:author="Author">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5939712B" w14:textId="77777777" w:rsidR="00311A33" w:rsidRDefault="00311A33" w:rsidP="00311A33">
            <w:pPr>
              <w:jc w:val="center"/>
              <w:rPr>
                <w:ins w:id="428" w:author="Author"/>
                <w:rFonts w:ascii="Arial" w:hAnsi="Arial" w:cs="Arial"/>
                <w:sz w:val="18"/>
                <w:szCs w:val="18"/>
                <w:lang w:val="en-US"/>
              </w:rPr>
            </w:pPr>
            <w:ins w:id="429" w:author="Author">
              <w:r>
                <w:rPr>
                  <w:rFonts w:ascii="Arial" w:hAnsi="Arial" w:cs="Arial"/>
                  <w:sz w:val="18"/>
                  <w:szCs w:val="18"/>
                  <w:lang w:val="en-US"/>
                </w:rPr>
                <w:t>3.36</w:t>
              </w:r>
            </w:ins>
          </w:p>
        </w:tc>
      </w:tr>
      <w:tr w:rsidR="00311A33" w14:paraId="65B7C015" w14:textId="77777777" w:rsidTr="00C53697">
        <w:trPr>
          <w:cantSplit/>
          <w:trHeight w:val="251"/>
          <w:ins w:id="430" w:author="Author"/>
        </w:trPr>
        <w:tc>
          <w:tcPr>
            <w:tcW w:w="4247" w:type="dxa"/>
            <w:tcBorders>
              <w:top w:val="single" w:sz="4" w:space="0" w:color="auto"/>
              <w:left w:val="single" w:sz="4" w:space="0" w:color="auto"/>
              <w:bottom w:val="single" w:sz="4" w:space="0" w:color="auto"/>
              <w:right w:val="single" w:sz="4" w:space="0" w:color="auto"/>
            </w:tcBorders>
            <w:hideMark/>
          </w:tcPr>
          <w:p w14:paraId="1533A83F" w14:textId="77777777" w:rsidR="00311A33" w:rsidRDefault="00311A33" w:rsidP="00311A33">
            <w:pPr>
              <w:keepNext/>
              <w:keepLines/>
              <w:spacing w:after="0"/>
              <w:rPr>
                <w:ins w:id="431" w:author="Author"/>
                <w:rFonts w:ascii="Arial" w:hAnsi="Arial" w:cs="Arial"/>
                <w:sz w:val="18"/>
                <w:szCs w:val="22"/>
                <w:lang w:val="en-US"/>
              </w:rPr>
            </w:pPr>
            <w:ins w:id="432"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79CA3DBE" w14:textId="77777777" w:rsidR="00311A33" w:rsidRDefault="00311A33" w:rsidP="00311A33">
            <w:pPr>
              <w:keepNext/>
              <w:keepLines/>
              <w:spacing w:after="0"/>
              <w:jc w:val="center"/>
              <w:rPr>
                <w:ins w:id="433" w:author="Author"/>
                <w:rFonts w:ascii="Arial" w:hAnsi="Arial" w:cs="Arial"/>
                <w:sz w:val="18"/>
                <w:lang w:val="en-US"/>
              </w:rPr>
            </w:pPr>
            <w:ins w:id="434"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5EAF9F74" w14:textId="77777777" w:rsidR="00311A33" w:rsidRDefault="00311A33" w:rsidP="00311A33">
            <w:pPr>
              <w:jc w:val="center"/>
              <w:rPr>
                <w:ins w:id="435" w:author="Author"/>
                <w:rFonts w:ascii="Arial" w:hAnsi="Arial" w:cs="Arial"/>
                <w:sz w:val="18"/>
                <w:szCs w:val="18"/>
                <w:lang w:val="en-US"/>
              </w:rPr>
            </w:pPr>
            <w:ins w:id="436" w:author="Author">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128501AE" w14:textId="77777777" w:rsidR="00311A33" w:rsidRDefault="00311A33" w:rsidP="00311A33">
            <w:pPr>
              <w:jc w:val="center"/>
              <w:rPr>
                <w:ins w:id="437" w:author="Author"/>
                <w:rFonts w:ascii="Arial" w:hAnsi="Arial" w:cs="Arial"/>
                <w:sz w:val="18"/>
                <w:szCs w:val="18"/>
                <w:lang w:val="en-US"/>
              </w:rPr>
            </w:pPr>
            <w:ins w:id="438" w:author="Author">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139E3034" w14:textId="77777777" w:rsidR="00311A33" w:rsidRDefault="00311A33" w:rsidP="00311A33">
            <w:pPr>
              <w:jc w:val="center"/>
              <w:rPr>
                <w:ins w:id="439" w:author="Author"/>
                <w:rFonts w:ascii="Arial" w:hAnsi="Arial" w:cs="Arial"/>
                <w:sz w:val="18"/>
                <w:szCs w:val="18"/>
                <w:lang w:val="en-US"/>
              </w:rPr>
            </w:pPr>
            <w:ins w:id="440" w:author="Author">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6ABF303" w14:textId="77777777" w:rsidR="00311A33" w:rsidRDefault="00311A33" w:rsidP="00311A33">
            <w:pPr>
              <w:jc w:val="center"/>
              <w:rPr>
                <w:ins w:id="441" w:author="Author"/>
                <w:rFonts w:ascii="Arial" w:hAnsi="Arial" w:cs="Arial"/>
                <w:sz w:val="18"/>
                <w:szCs w:val="18"/>
                <w:lang w:val="en-US"/>
              </w:rPr>
            </w:pPr>
            <w:ins w:id="442"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7D9695CC" w14:textId="77777777" w:rsidR="00311A33" w:rsidRDefault="00311A33" w:rsidP="00311A33">
            <w:pPr>
              <w:jc w:val="center"/>
              <w:rPr>
                <w:ins w:id="443" w:author="Author"/>
                <w:rFonts w:ascii="Arial" w:hAnsi="Arial" w:cs="Arial"/>
                <w:sz w:val="18"/>
                <w:szCs w:val="18"/>
                <w:lang w:val="en-US"/>
              </w:rPr>
            </w:pPr>
            <w:ins w:id="444" w:author="Author">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14FDBFE7" w14:textId="77777777" w:rsidR="00311A33" w:rsidRDefault="00311A33" w:rsidP="00311A33">
            <w:pPr>
              <w:jc w:val="center"/>
              <w:rPr>
                <w:ins w:id="445" w:author="Author"/>
                <w:rFonts w:ascii="Arial" w:hAnsi="Arial" w:cs="Arial"/>
                <w:sz w:val="18"/>
                <w:szCs w:val="18"/>
                <w:lang w:val="en-US"/>
              </w:rPr>
            </w:pPr>
            <w:ins w:id="446" w:author="Author">
              <w:r>
                <w:rPr>
                  <w:rFonts w:ascii="Arial" w:hAnsi="Arial" w:cs="Arial"/>
                  <w:sz w:val="18"/>
                  <w:szCs w:val="18"/>
                  <w:lang w:val="en-US"/>
                </w:rPr>
                <w:t>-86</w:t>
              </w:r>
            </w:ins>
          </w:p>
        </w:tc>
      </w:tr>
      <w:tr w:rsidR="00311A33" w14:paraId="50DEE7EA" w14:textId="77777777" w:rsidTr="00C53697">
        <w:trPr>
          <w:cantSplit/>
          <w:ins w:id="447" w:author="Author"/>
        </w:trPr>
        <w:tc>
          <w:tcPr>
            <w:tcW w:w="4247" w:type="dxa"/>
            <w:tcBorders>
              <w:top w:val="single" w:sz="4" w:space="0" w:color="auto"/>
              <w:left w:val="single" w:sz="4" w:space="0" w:color="auto"/>
              <w:bottom w:val="single" w:sz="4" w:space="0" w:color="auto"/>
              <w:right w:val="single" w:sz="4" w:space="0" w:color="auto"/>
            </w:tcBorders>
            <w:hideMark/>
          </w:tcPr>
          <w:p w14:paraId="5550C430" w14:textId="77777777" w:rsidR="00311A33" w:rsidRDefault="00311A33" w:rsidP="00311A33">
            <w:pPr>
              <w:keepNext/>
              <w:keepLines/>
              <w:spacing w:after="0"/>
              <w:rPr>
                <w:ins w:id="448" w:author="Author"/>
                <w:rFonts w:ascii="Arial" w:hAnsi="Arial" w:cs="Arial"/>
                <w:sz w:val="18"/>
                <w:szCs w:val="22"/>
                <w:lang w:val="en-US"/>
              </w:rPr>
            </w:pPr>
            <w:ins w:id="449"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1683481F" w14:textId="77777777" w:rsidR="00311A33" w:rsidRDefault="00311A33" w:rsidP="00311A33">
            <w:pPr>
              <w:keepNext/>
              <w:keepLines/>
              <w:spacing w:after="0"/>
              <w:jc w:val="center"/>
              <w:rPr>
                <w:ins w:id="450"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5728934" w14:textId="77777777" w:rsidR="00311A33" w:rsidRDefault="00311A33" w:rsidP="00311A33">
            <w:pPr>
              <w:keepNext/>
              <w:keepLines/>
              <w:spacing w:after="0"/>
              <w:jc w:val="center"/>
              <w:rPr>
                <w:ins w:id="451" w:author="Author"/>
                <w:rFonts w:ascii="Arial" w:hAnsi="Arial" w:cs="Arial"/>
                <w:sz w:val="18"/>
                <w:lang w:val="en-US"/>
              </w:rPr>
            </w:pPr>
            <w:ins w:id="452"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60675B8" w14:textId="77777777" w:rsidR="00311A33" w:rsidRDefault="00311A33" w:rsidP="00311A33">
            <w:pPr>
              <w:keepNext/>
              <w:keepLines/>
              <w:spacing w:after="0"/>
              <w:jc w:val="center"/>
              <w:rPr>
                <w:ins w:id="453" w:author="Author"/>
                <w:rFonts w:ascii="Arial" w:hAnsi="Arial" w:cs="Arial"/>
                <w:sz w:val="18"/>
                <w:lang w:val="en-US"/>
              </w:rPr>
            </w:pPr>
            <w:ins w:id="454" w:author="Author">
              <w:r>
                <w:rPr>
                  <w:rFonts w:ascii="Arial" w:hAnsi="Arial" w:cs="Arial"/>
                  <w:sz w:val="18"/>
                  <w:lang w:val="en-US"/>
                </w:rPr>
                <w:t>AWGN</w:t>
              </w:r>
            </w:ins>
          </w:p>
        </w:tc>
      </w:tr>
      <w:tr w:rsidR="00311A33" w14:paraId="277D4418" w14:textId="77777777" w:rsidTr="00C53697">
        <w:trPr>
          <w:cantSplit/>
          <w:ins w:id="455" w:author="Author"/>
        </w:trPr>
        <w:tc>
          <w:tcPr>
            <w:tcW w:w="4247" w:type="dxa"/>
            <w:tcBorders>
              <w:top w:val="single" w:sz="4" w:space="0" w:color="auto"/>
              <w:left w:val="single" w:sz="4" w:space="0" w:color="auto"/>
              <w:bottom w:val="single" w:sz="4" w:space="0" w:color="auto"/>
              <w:right w:val="single" w:sz="4" w:space="0" w:color="auto"/>
            </w:tcBorders>
            <w:hideMark/>
          </w:tcPr>
          <w:p w14:paraId="1273CE35" w14:textId="77777777" w:rsidR="00311A33" w:rsidRDefault="00311A33" w:rsidP="00311A33">
            <w:pPr>
              <w:keepNext/>
              <w:keepLines/>
              <w:spacing w:after="0"/>
              <w:rPr>
                <w:ins w:id="456" w:author="Author"/>
                <w:rFonts w:ascii="Arial" w:hAnsi="Arial" w:cs="Arial"/>
                <w:sz w:val="18"/>
                <w:lang w:val="en-US"/>
              </w:rPr>
            </w:pPr>
            <w:ins w:id="457"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7FBA84B1" w14:textId="77777777" w:rsidR="00311A33" w:rsidRDefault="00311A33" w:rsidP="00311A33">
            <w:pPr>
              <w:keepNext/>
              <w:keepLines/>
              <w:spacing w:after="0"/>
              <w:jc w:val="center"/>
              <w:rPr>
                <w:ins w:id="458"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31817868" w14:textId="77777777" w:rsidR="00311A33" w:rsidRDefault="00311A33" w:rsidP="00311A33">
            <w:pPr>
              <w:keepNext/>
              <w:keepLines/>
              <w:spacing w:after="0"/>
              <w:jc w:val="center"/>
              <w:rPr>
                <w:ins w:id="459" w:author="Author"/>
                <w:rFonts w:ascii="Arial" w:hAnsi="Arial" w:cs="Arial"/>
                <w:sz w:val="18"/>
                <w:lang w:val="en-US"/>
              </w:rPr>
            </w:pPr>
            <w:ins w:id="460"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EF4FC3B" w14:textId="77777777" w:rsidR="00311A33" w:rsidRDefault="00311A33" w:rsidP="00311A33">
            <w:pPr>
              <w:keepNext/>
              <w:keepLines/>
              <w:spacing w:after="0"/>
              <w:jc w:val="center"/>
              <w:rPr>
                <w:ins w:id="461" w:author="Author"/>
                <w:rFonts w:ascii="Arial" w:hAnsi="Arial" w:cs="Arial"/>
                <w:sz w:val="18"/>
                <w:lang w:val="en-US"/>
              </w:rPr>
            </w:pPr>
            <w:ins w:id="462" w:author="Author">
              <w:r>
                <w:rPr>
                  <w:rFonts w:ascii="Arial" w:hAnsi="Arial" w:cs="Arial"/>
                  <w:sz w:val="18"/>
                  <w:lang w:val="en-US" w:eastAsia="ja-JP"/>
                </w:rPr>
                <w:t>1x1</w:t>
              </w:r>
            </w:ins>
          </w:p>
        </w:tc>
      </w:tr>
      <w:tr w:rsidR="00311A33" w14:paraId="26953237" w14:textId="77777777" w:rsidTr="00C53697">
        <w:trPr>
          <w:cantSplit/>
          <w:ins w:id="463" w:author="Author"/>
        </w:trPr>
        <w:tc>
          <w:tcPr>
            <w:tcW w:w="4247" w:type="dxa"/>
            <w:tcBorders>
              <w:top w:val="single" w:sz="4" w:space="0" w:color="auto"/>
              <w:left w:val="single" w:sz="4" w:space="0" w:color="auto"/>
              <w:bottom w:val="single" w:sz="4" w:space="0" w:color="auto"/>
              <w:right w:val="single" w:sz="4" w:space="0" w:color="auto"/>
            </w:tcBorders>
            <w:hideMark/>
          </w:tcPr>
          <w:p w14:paraId="0BAA0C56" w14:textId="77777777" w:rsidR="00311A33" w:rsidRDefault="00311A33" w:rsidP="00311A33">
            <w:pPr>
              <w:keepNext/>
              <w:keepLines/>
              <w:spacing w:after="0"/>
              <w:rPr>
                <w:ins w:id="464" w:author="Author"/>
                <w:rFonts w:ascii="Arial" w:hAnsi="Arial" w:cs="Arial"/>
                <w:sz w:val="18"/>
                <w:szCs w:val="18"/>
                <w:lang w:val="en-US" w:eastAsia="ja-JP"/>
              </w:rPr>
            </w:pPr>
            <w:ins w:id="465" w:author="Author">
              <w:r>
                <w:rPr>
                  <w:rFonts w:ascii="Arial" w:hAnsi="Arial" w:cs="Arial"/>
                  <w:sz w:val="18"/>
                  <w:szCs w:val="18"/>
                  <w:lang w:val="en-US" w:eastAsia="ja-JP"/>
                </w:rPr>
                <w:t>Timing offset to Cell 1</w:t>
              </w:r>
            </w:ins>
          </w:p>
          <w:p w14:paraId="15A7FAE3" w14:textId="77777777" w:rsidR="00311A33" w:rsidRDefault="00311A33" w:rsidP="00311A33">
            <w:pPr>
              <w:keepNext/>
              <w:keepLines/>
              <w:spacing w:after="0"/>
              <w:rPr>
                <w:ins w:id="466" w:author="Author"/>
                <w:rFonts w:ascii="Arial" w:hAnsi="Arial" w:cs="Arial"/>
                <w:sz w:val="18"/>
                <w:szCs w:val="22"/>
                <w:lang w:val="en-US"/>
              </w:rPr>
            </w:pPr>
            <w:ins w:id="467"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6850A06B" w14:textId="77777777" w:rsidR="00311A33" w:rsidRDefault="00311A33" w:rsidP="00311A33">
            <w:pPr>
              <w:keepNext/>
              <w:keepLines/>
              <w:spacing w:after="0"/>
              <w:jc w:val="center"/>
              <w:rPr>
                <w:ins w:id="468" w:author="Author"/>
                <w:rFonts w:ascii="Arial" w:hAnsi="Arial" w:cs="Arial"/>
                <w:sz w:val="18"/>
                <w:lang w:val="en-US"/>
              </w:rPr>
            </w:pPr>
            <w:ins w:id="469"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8270D6C" w14:textId="77777777" w:rsidR="00311A33" w:rsidRDefault="00311A33" w:rsidP="00311A33">
            <w:pPr>
              <w:keepNext/>
              <w:keepLines/>
              <w:spacing w:after="0"/>
              <w:jc w:val="center"/>
              <w:rPr>
                <w:ins w:id="470" w:author="Author"/>
                <w:rFonts w:ascii="Arial" w:hAnsi="Arial" w:cs="Arial"/>
                <w:sz w:val="18"/>
                <w:lang w:val="en-US"/>
              </w:rPr>
            </w:pPr>
            <w:ins w:id="471"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0D3ADF4D" w14:textId="77777777" w:rsidR="00311A33" w:rsidRDefault="00311A33" w:rsidP="00311A33">
            <w:pPr>
              <w:keepNext/>
              <w:keepLines/>
              <w:spacing w:after="0"/>
              <w:jc w:val="center"/>
              <w:rPr>
                <w:ins w:id="472" w:author="Author"/>
                <w:rFonts w:ascii="Arial" w:hAnsi="Arial" w:cs="Arial"/>
                <w:sz w:val="18"/>
                <w:lang w:val="en-US"/>
              </w:rPr>
            </w:pPr>
            <w:ins w:id="473" w:author="Author">
              <w:r>
                <w:rPr>
                  <w:rFonts w:ascii="Arial" w:hAnsi="Arial" w:cs="Arial"/>
                  <w:sz w:val="18"/>
                  <w:lang w:val="en-US" w:eastAsia="ja-JP"/>
                </w:rPr>
                <w:t>Based on Satellite Assistance information</w:t>
              </w:r>
            </w:ins>
          </w:p>
        </w:tc>
      </w:tr>
      <w:tr w:rsidR="00311A33" w14:paraId="76216B3E" w14:textId="77777777" w:rsidTr="00C53697">
        <w:trPr>
          <w:cantSplit/>
          <w:ins w:id="474"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44B42605" w14:textId="77777777" w:rsidR="00311A33" w:rsidRDefault="00311A33" w:rsidP="00311A33">
            <w:pPr>
              <w:pStyle w:val="TAN"/>
              <w:rPr>
                <w:ins w:id="475" w:author="Author"/>
                <w:lang w:val="en-US"/>
              </w:rPr>
            </w:pPr>
            <w:ins w:id="476"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4E2376F1" w14:textId="77777777" w:rsidR="00311A33" w:rsidRDefault="00311A33" w:rsidP="00311A33">
            <w:pPr>
              <w:pStyle w:val="TAN"/>
              <w:rPr>
                <w:ins w:id="477" w:author="Author"/>
                <w:rFonts w:cstheme="minorBidi"/>
                <w:lang w:val="en-US"/>
              </w:rPr>
            </w:pPr>
            <w:ins w:id="478" w:author="Author">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4196CF52" w14:textId="77777777" w:rsidR="00311A33" w:rsidRDefault="00311A33" w:rsidP="00311A33">
            <w:pPr>
              <w:pStyle w:val="TAN"/>
              <w:rPr>
                <w:ins w:id="479" w:author="Author"/>
                <w:lang w:val="en-US"/>
              </w:rPr>
            </w:pPr>
            <w:ins w:id="480"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481" w:author="Author">
              <w:r>
                <w:rPr>
                  <w:rFonts w:eastAsiaTheme="minorHAnsi" w:cs="v4.2.0"/>
                  <w:kern w:val="2"/>
                  <w:position w:val="-12"/>
                  <w:szCs w:val="22"/>
                  <w:lang w:val="en-US"/>
                  <w14:ligatures w14:val="standardContextual"/>
                </w:rPr>
                <w:object w:dxaOrig="435" w:dyaOrig="435" w14:anchorId="6CE97137">
                  <v:shape id="_x0000_i1092" type="#_x0000_t75" style="width:20.55pt;height:20.55pt" o:ole="" fillcolor="window">
                    <v:imagedata r:id="rId18" o:title=""/>
                  </v:shape>
                  <o:OLEObject Type="Embed" ProgID="Equation.3" ShapeID="_x0000_i1092" DrawAspect="Content" ObjectID="_1774964069" r:id="rId24"/>
                </w:object>
              </w:r>
            </w:ins>
            <w:ins w:id="482" w:author="Author">
              <w:r>
                <w:rPr>
                  <w:lang w:val="en-US"/>
                </w:rPr>
                <w:t xml:space="preserve"> to be fulfilled.</w:t>
              </w:r>
            </w:ins>
          </w:p>
          <w:p w14:paraId="519C597A" w14:textId="77777777" w:rsidR="00311A33" w:rsidRDefault="00311A33" w:rsidP="00311A33">
            <w:pPr>
              <w:pStyle w:val="TAN"/>
              <w:rPr>
                <w:ins w:id="483" w:author="Author"/>
                <w:lang w:val="en-US"/>
              </w:rPr>
            </w:pPr>
            <w:ins w:id="484"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7B1C2620" w14:textId="77777777" w:rsidR="00467F18" w:rsidRDefault="00467F18" w:rsidP="00467F18">
      <w:pPr>
        <w:rPr>
          <w:ins w:id="485" w:author="Author"/>
          <w:rFonts w:asciiTheme="minorHAnsi" w:eastAsiaTheme="minorHAnsi" w:hAnsiTheme="minorHAnsi" w:cstheme="minorBidi"/>
          <w:kern w:val="2"/>
          <w:sz w:val="22"/>
          <w:szCs w:val="22"/>
          <w14:ligatures w14:val="standardContextual"/>
        </w:rPr>
      </w:pPr>
    </w:p>
    <w:p w14:paraId="01EF9C87" w14:textId="77777777" w:rsidR="00467F18" w:rsidRDefault="00467F18" w:rsidP="00467F18">
      <w:pPr>
        <w:pStyle w:val="Heading5"/>
        <w:rPr>
          <w:ins w:id="486" w:author="Author"/>
        </w:rPr>
      </w:pPr>
      <w:ins w:id="487" w:author="Author">
        <w:r>
          <w:t>A.14.2.1.7.2</w:t>
        </w:r>
        <w:r>
          <w:tab/>
          <w:t>Test Requirements</w:t>
        </w:r>
      </w:ins>
    </w:p>
    <w:p w14:paraId="6054A71B" w14:textId="77777777" w:rsidR="00467F18" w:rsidRDefault="00467F18" w:rsidP="00467F18">
      <w:pPr>
        <w:rPr>
          <w:ins w:id="488" w:author="Author"/>
        </w:rPr>
      </w:pPr>
      <w:ins w:id="489" w:author="Author">
        <w:r>
          <w:t xml:space="preserve">The UE shall finish the transmission of all repetitions of the PRACH to Cell 2 less than 170 </w:t>
        </w:r>
        <w:proofErr w:type="spellStart"/>
        <w:r>
          <w:t>ms</w:t>
        </w:r>
        <w:proofErr w:type="spellEnd"/>
        <w:r>
          <w:t xml:space="preserve"> from the beginning of </w:t>
        </w:r>
        <w:proofErr w:type="gramStart"/>
        <w:r>
          <w:t>time period</w:t>
        </w:r>
        <w:proofErr w:type="gramEnd"/>
        <w:r>
          <w:t xml:space="preserve"> T3.</w:t>
        </w:r>
      </w:ins>
    </w:p>
    <w:p w14:paraId="2A9B9C44" w14:textId="77777777" w:rsidR="00467F18" w:rsidRDefault="00467F18" w:rsidP="00467F18">
      <w:pPr>
        <w:rPr>
          <w:ins w:id="490" w:author="Author"/>
        </w:rPr>
      </w:pPr>
      <w:ins w:id="491" w:author="Author">
        <w:r>
          <w:t>The rate of correct handovers observed during repeated tests shall be at least 90%.</w:t>
        </w:r>
      </w:ins>
    </w:p>
    <w:p w14:paraId="2EC6A4EF" w14:textId="77777777" w:rsidR="00467F18" w:rsidRDefault="00467F18" w:rsidP="00467F18">
      <w:pPr>
        <w:keepLines/>
        <w:ind w:left="1135" w:hanging="851"/>
        <w:rPr>
          <w:ins w:id="492" w:author="Author"/>
        </w:rPr>
      </w:pPr>
      <w:ins w:id="493" w:author="Author">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15B24290" w14:textId="77777777" w:rsidR="00467F18" w:rsidRDefault="00467F18" w:rsidP="00467F18">
      <w:pPr>
        <w:keepLines/>
        <w:ind w:left="1135" w:hanging="851"/>
        <w:rPr>
          <w:ins w:id="494" w:author="Author"/>
        </w:rPr>
      </w:pPr>
      <w:ins w:id="495" w:author="Author">
        <w:r>
          <w:tab/>
          <w:t xml:space="preserve">RRC procedure delay = 15 </w:t>
        </w:r>
        <w:proofErr w:type="spellStart"/>
        <w:r>
          <w:t>ms</w:t>
        </w:r>
        <w:proofErr w:type="spellEnd"/>
        <w:r>
          <w:t xml:space="preserve"> and is specified in clause 11.2 in TS 36.331 [2].</w:t>
        </w:r>
      </w:ins>
    </w:p>
    <w:p w14:paraId="72B04AB4" w14:textId="77777777" w:rsidR="00467F18" w:rsidRDefault="00467F18" w:rsidP="00467F18">
      <w:pPr>
        <w:keepLines/>
        <w:ind w:left="1135" w:hanging="851"/>
        <w:rPr>
          <w:ins w:id="496" w:author="Author"/>
        </w:rPr>
      </w:pPr>
      <w:ins w:id="497" w:author="Author">
        <w:r>
          <w:rPr>
            <w:bCs/>
          </w:rPr>
          <w:tab/>
        </w:r>
        <w:proofErr w:type="spellStart"/>
        <w:r>
          <w:rPr>
            <w:bCs/>
          </w:rPr>
          <w:t>T</w:t>
        </w:r>
        <w:r>
          <w:rPr>
            <w:bCs/>
            <w:vertAlign w:val="subscript"/>
          </w:rPr>
          <w:t>interrupt</w:t>
        </w:r>
        <w:proofErr w:type="spellEnd"/>
        <w:r>
          <w:t xml:space="preserve"> = 120+35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702EC4AA" w14:textId="77777777" w:rsidR="00467F18" w:rsidRDefault="00467F18" w:rsidP="00467F18">
      <w:pPr>
        <w:rPr>
          <w:ins w:id="498" w:author="Author"/>
        </w:rPr>
      </w:pPr>
      <w:ins w:id="499" w:author="Author">
        <w:r>
          <w:t xml:space="preserve">This gives a total of 170 </w:t>
        </w:r>
        <w:proofErr w:type="spellStart"/>
        <w:r>
          <w:t>ms</w:t>
        </w:r>
        <w:proofErr w:type="spellEnd"/>
        <w:r>
          <w:t>.</w:t>
        </w:r>
      </w:ins>
    </w:p>
    <w:p w14:paraId="4D3B8F8A" w14:textId="77777777" w:rsidR="00467F18" w:rsidRDefault="00467F18" w:rsidP="00467F18">
      <w:pPr>
        <w:rPr>
          <w:ins w:id="500" w:author="Author"/>
          <w:i/>
          <w:iCs/>
          <w:noProof/>
        </w:rPr>
      </w:pPr>
    </w:p>
    <w:p w14:paraId="00FE7CA0" w14:textId="77777777" w:rsidR="00467F18" w:rsidRDefault="00467F18" w:rsidP="00467F18">
      <w:pPr>
        <w:rPr>
          <w:ins w:id="501" w:author="Author"/>
          <w:i/>
          <w:iCs/>
          <w:noProof/>
        </w:rPr>
      </w:pPr>
    </w:p>
    <w:p w14:paraId="3DFFB149" w14:textId="77777777" w:rsidR="00467F18" w:rsidRDefault="00467F18" w:rsidP="00467F18">
      <w:pPr>
        <w:pStyle w:val="Heading4"/>
        <w:rPr>
          <w:ins w:id="502" w:author="Author"/>
          <w:lang w:eastAsia="zh-CN"/>
        </w:rPr>
      </w:pPr>
      <w:ins w:id="503" w:author="Author">
        <w:r>
          <w:lastRenderedPageBreak/>
          <w:t>A.14.2.1.8</w:t>
        </w:r>
        <w:r>
          <w:tab/>
          <w:t xml:space="preserve">E-UTRAN HD-FDD Inter frequency handover for Cat-M1 UEs in </w:t>
        </w:r>
        <w:proofErr w:type="spellStart"/>
        <w:r>
          <w:t>CEModeA</w:t>
        </w:r>
        <w:proofErr w:type="spellEnd"/>
        <w:r>
          <w:t xml:space="preserve"> </w:t>
        </w:r>
      </w:ins>
    </w:p>
    <w:p w14:paraId="154108FA" w14:textId="77777777" w:rsidR="00467F18" w:rsidRDefault="00467F18" w:rsidP="00467F18">
      <w:pPr>
        <w:pStyle w:val="Heading5"/>
        <w:rPr>
          <w:ins w:id="504" w:author="Author"/>
        </w:rPr>
      </w:pPr>
      <w:ins w:id="505" w:author="Author">
        <w:r>
          <w:t>A.14.2.1.8.1</w:t>
        </w:r>
        <w:r>
          <w:tab/>
          <w:t>Test Purpose and Environment</w:t>
        </w:r>
      </w:ins>
    </w:p>
    <w:p w14:paraId="7B021A63" w14:textId="77777777" w:rsidR="00467F18" w:rsidRDefault="00467F18" w:rsidP="00467F18">
      <w:pPr>
        <w:rPr>
          <w:ins w:id="506" w:author="Author"/>
        </w:rPr>
      </w:pPr>
      <w:ins w:id="507" w:author="Author">
        <w:r>
          <w:t>This test is to verify the requirement for the HD-FDD inter frequency handover requirements. The test configurations are given in Table A.14.2.1.8.1-1.</w:t>
        </w:r>
      </w:ins>
    </w:p>
    <w:p w14:paraId="1ABB3151" w14:textId="77777777" w:rsidR="00467F18" w:rsidRDefault="00467F18" w:rsidP="00467F18">
      <w:pPr>
        <w:rPr>
          <w:ins w:id="508" w:author="Author"/>
        </w:rPr>
      </w:pPr>
      <w:ins w:id="509" w:author="Author">
        <w:r>
          <w:t xml:space="preserve">The test scenario comprises of two E-UTRA FDD carrier and one cell in each carrier as given in tables A.14.2.1.8.1-2 and A.14.2.1.8.1-3.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1A5FB2E4" w14:textId="77777777" w:rsidR="00467F18" w:rsidRDefault="00467F18" w:rsidP="00467F18">
      <w:pPr>
        <w:rPr>
          <w:ins w:id="510" w:author="Author"/>
        </w:rPr>
      </w:pPr>
      <w:ins w:id="511"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645E8CB9" w14:textId="77777777" w:rsidR="00467F18" w:rsidRDefault="00467F18" w:rsidP="00467F18">
      <w:pPr>
        <w:rPr>
          <w:ins w:id="512" w:author="Author"/>
        </w:rPr>
      </w:pPr>
      <w:ins w:id="513" w:author="Author">
        <w:r>
          <w:t>During the test, UE is configured with measurement gap to enable inter-frequency measurement.</w:t>
        </w:r>
      </w:ins>
    </w:p>
    <w:p w14:paraId="1A498261" w14:textId="77777777" w:rsidR="00467F18" w:rsidRDefault="00467F18" w:rsidP="00467F18">
      <w:pPr>
        <w:rPr>
          <w:ins w:id="514" w:author="Author"/>
        </w:rPr>
      </w:pPr>
    </w:p>
    <w:p w14:paraId="111B8FAB" w14:textId="77777777" w:rsidR="00467F18" w:rsidRDefault="00467F18" w:rsidP="00467F18">
      <w:pPr>
        <w:pStyle w:val="TH"/>
        <w:rPr>
          <w:ins w:id="515" w:author="Author"/>
        </w:rPr>
      </w:pPr>
      <w:ins w:id="516" w:author="Author">
        <w:r>
          <w:t>Table A.14.2.1.8.1-1: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578ED8B2" w14:textId="77777777" w:rsidTr="00C53697">
        <w:trPr>
          <w:trHeight w:val="187"/>
          <w:jc w:val="center"/>
          <w:ins w:id="51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35116" w14:textId="77777777" w:rsidR="00467F18" w:rsidRDefault="00467F18" w:rsidP="00C53697">
            <w:pPr>
              <w:keepNext/>
              <w:spacing w:after="0"/>
              <w:jc w:val="center"/>
              <w:rPr>
                <w:ins w:id="518" w:author="Author"/>
                <w:rFonts w:ascii="Arial" w:eastAsia="SimSun" w:hAnsi="Arial" w:cs="Arial"/>
                <w:b/>
                <w:bCs/>
                <w:sz w:val="18"/>
                <w:szCs w:val="18"/>
                <w:lang w:val="en-US" w:eastAsia="ko-KR"/>
              </w:rPr>
            </w:pPr>
            <w:ins w:id="519"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A9B27" w14:textId="77777777" w:rsidR="00467F18" w:rsidRDefault="00467F18" w:rsidP="00C53697">
            <w:pPr>
              <w:keepNext/>
              <w:spacing w:after="0"/>
              <w:jc w:val="center"/>
              <w:rPr>
                <w:ins w:id="520" w:author="Author"/>
                <w:rFonts w:ascii="Arial" w:eastAsia="SimSun" w:hAnsi="Arial" w:cs="Arial"/>
                <w:b/>
                <w:bCs/>
                <w:sz w:val="18"/>
                <w:szCs w:val="18"/>
                <w:lang w:val="en-US" w:eastAsia="ko-KR"/>
              </w:rPr>
            </w:pPr>
            <w:ins w:id="521" w:author="Author">
              <w:r>
                <w:rPr>
                  <w:rFonts w:ascii="Arial" w:eastAsia="SimSun" w:hAnsi="Arial" w:cs="Arial"/>
                  <w:b/>
                  <w:bCs/>
                  <w:sz w:val="18"/>
                  <w:szCs w:val="18"/>
                  <w:lang w:val="en-US" w:eastAsia="ko-KR"/>
                </w:rPr>
                <w:t>Description</w:t>
              </w:r>
            </w:ins>
          </w:p>
        </w:tc>
      </w:tr>
      <w:tr w:rsidR="00467F18" w14:paraId="4307438D" w14:textId="77777777" w:rsidTr="00C53697">
        <w:trPr>
          <w:trHeight w:val="187"/>
          <w:jc w:val="center"/>
          <w:ins w:id="522"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C00FA" w14:textId="77777777" w:rsidR="00467F18" w:rsidRDefault="00467F18" w:rsidP="00C53697">
            <w:pPr>
              <w:keepNext/>
              <w:spacing w:after="0"/>
              <w:rPr>
                <w:ins w:id="523" w:author="Author"/>
                <w:rFonts w:ascii="Arial" w:eastAsia="SimSun" w:hAnsi="Arial" w:cs="Arial"/>
                <w:sz w:val="18"/>
                <w:szCs w:val="18"/>
                <w:lang w:val="en-US" w:eastAsia="ko-KR"/>
              </w:rPr>
            </w:pPr>
            <w:ins w:id="524"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E4845" w14:textId="432A5E00" w:rsidR="00467F18" w:rsidRDefault="00467F18" w:rsidP="00C53697">
            <w:pPr>
              <w:keepNext/>
              <w:spacing w:after="0"/>
              <w:rPr>
                <w:ins w:id="525" w:author="Author"/>
                <w:rFonts w:ascii="Arial" w:eastAsia="SimSun" w:hAnsi="Arial" w:cs="Arial"/>
                <w:sz w:val="18"/>
                <w:szCs w:val="18"/>
                <w:lang w:val="en-US" w:eastAsia="ko-KR"/>
              </w:rPr>
            </w:pPr>
            <w:ins w:id="526" w:author="Author">
              <w:r>
                <w:rPr>
                  <w:rFonts w:ascii="Arial" w:eastAsia="SimSun" w:hAnsi="Arial" w:cs="Arial"/>
                  <w:sz w:val="18"/>
                  <w:szCs w:val="18"/>
                  <w:lang w:val="en-US" w:eastAsia="ko-KR"/>
                </w:rPr>
                <w:t xml:space="preserve">GSO, </w:t>
              </w:r>
              <w:r w:rsidR="00765D0D">
                <w:rPr>
                  <w:rFonts w:ascii="Arial" w:eastAsia="SimSun" w:hAnsi="Arial" w:cs="Arial"/>
                  <w:sz w:val="18"/>
                  <w:szCs w:val="18"/>
                  <w:lang w:val="en-US" w:eastAsia="ko-KR"/>
                </w:rPr>
                <w:t>H</w:t>
              </w:r>
              <w:r>
                <w:rPr>
                  <w:rFonts w:ascii="Arial" w:eastAsia="SimSun" w:hAnsi="Arial" w:cs="Arial"/>
                  <w:sz w:val="18"/>
                  <w:szCs w:val="18"/>
                  <w:lang w:val="en-US" w:eastAsia="ko-KR"/>
                </w:rPr>
                <w:t>D-FDD duplex mode</w:t>
              </w:r>
            </w:ins>
          </w:p>
        </w:tc>
      </w:tr>
      <w:tr w:rsidR="00467F18" w14:paraId="5E09EE57" w14:textId="77777777" w:rsidTr="00C53697">
        <w:trPr>
          <w:trHeight w:val="187"/>
          <w:jc w:val="center"/>
          <w:ins w:id="527"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752D1" w14:textId="77777777" w:rsidR="00467F18" w:rsidRDefault="00467F18" w:rsidP="00C53697">
            <w:pPr>
              <w:keepNext/>
              <w:spacing w:after="0"/>
              <w:rPr>
                <w:ins w:id="528" w:author="Author"/>
                <w:rFonts w:ascii="Arial" w:eastAsia="SimSun" w:hAnsi="Arial" w:cs="Arial"/>
                <w:sz w:val="18"/>
                <w:szCs w:val="18"/>
                <w:lang w:val="en-US" w:eastAsia="ko-KR"/>
              </w:rPr>
            </w:pPr>
            <w:ins w:id="529"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0C030" w14:textId="052A1CE4" w:rsidR="00467F18" w:rsidRDefault="00467F18" w:rsidP="00C53697">
            <w:pPr>
              <w:keepNext/>
              <w:spacing w:after="0"/>
              <w:rPr>
                <w:ins w:id="530" w:author="Author"/>
                <w:rFonts w:ascii="Arial" w:eastAsia="SimSun" w:hAnsi="Arial" w:cs="Arial"/>
                <w:sz w:val="18"/>
                <w:szCs w:val="18"/>
                <w:lang w:val="en-US" w:eastAsia="ko-KR"/>
              </w:rPr>
            </w:pPr>
            <w:ins w:id="531" w:author="Author">
              <w:r>
                <w:rPr>
                  <w:rFonts w:ascii="Arial" w:eastAsia="SimSun" w:hAnsi="Arial" w:cs="Arial"/>
                  <w:sz w:val="18"/>
                  <w:szCs w:val="18"/>
                  <w:lang w:val="en-US" w:eastAsia="ko-KR"/>
                </w:rPr>
                <w:t xml:space="preserve">NGSO, </w:t>
              </w:r>
              <w:r w:rsidR="001E1C2C">
                <w:rPr>
                  <w:rFonts w:ascii="Arial" w:eastAsia="SimSun" w:hAnsi="Arial" w:cs="Arial"/>
                  <w:sz w:val="18"/>
                  <w:szCs w:val="18"/>
                  <w:lang w:val="en-US" w:eastAsia="ko-KR"/>
                </w:rPr>
                <w:t>H</w:t>
              </w:r>
              <w:r>
                <w:rPr>
                  <w:rFonts w:ascii="Arial" w:eastAsia="SimSun" w:hAnsi="Arial" w:cs="Arial"/>
                  <w:sz w:val="18"/>
                  <w:szCs w:val="18"/>
                  <w:lang w:val="en-US" w:eastAsia="ko-KR"/>
                </w:rPr>
                <w:t>D-FDD duplex mode</w:t>
              </w:r>
            </w:ins>
          </w:p>
        </w:tc>
      </w:tr>
      <w:tr w:rsidR="00467F18" w14:paraId="0C4E0753" w14:textId="77777777" w:rsidTr="00C53697">
        <w:trPr>
          <w:trHeight w:val="187"/>
          <w:jc w:val="center"/>
          <w:ins w:id="532"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97804" w14:textId="77777777" w:rsidR="00467F18" w:rsidRDefault="00467F18" w:rsidP="00C53697">
            <w:pPr>
              <w:pStyle w:val="TAN"/>
              <w:rPr>
                <w:ins w:id="533" w:author="Author"/>
                <w:lang w:val="en-US" w:eastAsia="ko-KR"/>
              </w:rPr>
            </w:pPr>
            <w:ins w:id="534" w:author="Author">
              <w:r>
                <w:rPr>
                  <w:lang w:val="en-US" w:eastAsia="ko-KR"/>
                </w:rPr>
                <w:t>Note:</w:t>
              </w:r>
              <w:r>
                <w:rPr>
                  <w:lang w:val="en-US" w:eastAsia="ko-KR"/>
                </w:rPr>
                <w:tab/>
                <w:t>If UE supports both NGSO and GSO, the test case Config 1 can be skipped if the UE passes test case Config 2.</w:t>
              </w:r>
            </w:ins>
          </w:p>
        </w:tc>
      </w:tr>
    </w:tbl>
    <w:p w14:paraId="287BB4C6" w14:textId="77777777" w:rsidR="00467F18" w:rsidRDefault="00467F18" w:rsidP="00467F18">
      <w:pPr>
        <w:rPr>
          <w:ins w:id="535" w:author="Author"/>
          <w:rFonts w:asciiTheme="minorHAnsi" w:eastAsiaTheme="minorHAnsi" w:hAnsiTheme="minorHAnsi" w:cstheme="minorBidi"/>
          <w:kern w:val="2"/>
          <w:sz w:val="22"/>
          <w:szCs w:val="22"/>
          <w14:ligatures w14:val="standardContextual"/>
        </w:rPr>
      </w:pPr>
    </w:p>
    <w:p w14:paraId="2CD2DD8F" w14:textId="77777777" w:rsidR="00467F18" w:rsidRDefault="00467F18" w:rsidP="00467F18">
      <w:pPr>
        <w:keepNext/>
        <w:keepLines/>
        <w:spacing w:before="60"/>
        <w:jc w:val="center"/>
        <w:rPr>
          <w:ins w:id="536" w:author="Author"/>
          <w:rFonts w:ascii="Arial" w:hAnsi="Arial"/>
          <w:b/>
        </w:rPr>
      </w:pPr>
      <w:ins w:id="537" w:author="Author">
        <w:r>
          <w:rPr>
            <w:rFonts w:ascii="Arial" w:hAnsi="Arial"/>
            <w:b/>
          </w:rPr>
          <w:t>Table A.14.2.1.8.1-2: General test parameters for E-UTRAN HD</w:t>
        </w:r>
        <w:r>
          <w:rPr>
            <w:rFonts w:ascii="Arial" w:hAnsi="Arial"/>
            <w:b/>
            <w:lang w:val="en-US"/>
          </w:rPr>
          <w:t>-FDD</w:t>
        </w:r>
        <w:r>
          <w:rPr>
            <w:rFonts w:ascii="Arial" w:hAnsi="Arial"/>
            <w:b/>
          </w:rPr>
          <w:t xml:space="preserve"> inter frequency handover for Cat-M1 UEs in </w:t>
        </w:r>
        <w:proofErr w:type="spellStart"/>
        <w:r>
          <w:rPr>
            <w:rFonts w:ascii="Arial" w:hAnsi="Arial"/>
            <w:b/>
          </w:rPr>
          <w:t>CEModeA</w:t>
        </w:r>
        <w:proofErr w:type="spellEnd"/>
        <w:r>
          <w:rPr>
            <w:rFonts w:ascii="Arial" w:hAnsi="Arial"/>
            <w:b/>
          </w:rPr>
          <w:t xml:space="preserve"> without SFN acquisition test </w:t>
        </w:r>
        <w:proofErr w:type="gramStart"/>
        <w:r>
          <w:rPr>
            <w:rFonts w:ascii="Arial" w:hAnsi="Arial"/>
            <w:b/>
          </w:rPr>
          <w:t>case</w:t>
        </w:r>
        <w:proofErr w:type="gram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101472A3" w14:textId="77777777" w:rsidTr="00C53697">
        <w:trPr>
          <w:cantSplit/>
          <w:trHeight w:val="113"/>
          <w:jc w:val="center"/>
          <w:ins w:id="53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08A7152" w14:textId="77777777" w:rsidR="00467F18" w:rsidRDefault="00467F18" w:rsidP="00C53697">
            <w:pPr>
              <w:keepNext/>
              <w:keepLines/>
              <w:spacing w:after="0"/>
              <w:jc w:val="center"/>
              <w:rPr>
                <w:ins w:id="539" w:author="Author"/>
                <w:rFonts w:ascii="Arial" w:hAnsi="Arial" w:cs="Arial"/>
                <w:b/>
                <w:sz w:val="18"/>
                <w:lang w:val="en-US"/>
              </w:rPr>
            </w:pPr>
            <w:ins w:id="540"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4A2A1D5F" w14:textId="77777777" w:rsidR="00467F18" w:rsidRDefault="00467F18" w:rsidP="00C53697">
            <w:pPr>
              <w:keepNext/>
              <w:keepLines/>
              <w:spacing w:after="0"/>
              <w:jc w:val="center"/>
              <w:rPr>
                <w:ins w:id="541" w:author="Author"/>
                <w:rFonts w:ascii="Arial" w:hAnsi="Arial" w:cs="Arial"/>
                <w:b/>
                <w:sz w:val="18"/>
                <w:lang w:val="en-US"/>
              </w:rPr>
            </w:pPr>
            <w:ins w:id="542"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4CB5A365" w14:textId="77777777" w:rsidR="00467F18" w:rsidRDefault="00467F18" w:rsidP="00C53697">
            <w:pPr>
              <w:keepNext/>
              <w:keepLines/>
              <w:spacing w:after="0"/>
              <w:jc w:val="center"/>
              <w:rPr>
                <w:ins w:id="543" w:author="Author"/>
                <w:rFonts w:ascii="Arial" w:hAnsi="Arial" w:cs="Arial"/>
                <w:b/>
                <w:sz w:val="18"/>
                <w:lang w:val="en-US"/>
              </w:rPr>
            </w:pPr>
            <w:ins w:id="544"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6F4A4A62" w14:textId="77777777" w:rsidR="00467F18" w:rsidRDefault="00467F18" w:rsidP="00C53697">
            <w:pPr>
              <w:keepNext/>
              <w:keepLines/>
              <w:spacing w:after="0"/>
              <w:jc w:val="center"/>
              <w:rPr>
                <w:ins w:id="545" w:author="Author"/>
                <w:rFonts w:ascii="Arial" w:hAnsi="Arial" w:cs="Arial"/>
                <w:b/>
                <w:sz w:val="18"/>
                <w:lang w:val="en-US"/>
              </w:rPr>
            </w:pPr>
            <w:ins w:id="546" w:author="Author">
              <w:r>
                <w:rPr>
                  <w:rFonts w:ascii="Arial" w:hAnsi="Arial" w:cs="Arial"/>
                  <w:b/>
                  <w:sz w:val="18"/>
                  <w:lang w:val="en-US"/>
                </w:rPr>
                <w:t>Comment</w:t>
              </w:r>
            </w:ins>
          </w:p>
        </w:tc>
      </w:tr>
      <w:tr w:rsidR="00467F18" w14:paraId="2999486C" w14:textId="77777777" w:rsidTr="00C53697">
        <w:trPr>
          <w:cantSplit/>
          <w:trHeight w:val="113"/>
          <w:jc w:val="center"/>
          <w:ins w:id="547"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7B7E9361" w14:textId="77777777" w:rsidR="00467F18" w:rsidRDefault="00467F18" w:rsidP="00C53697">
            <w:pPr>
              <w:keepNext/>
              <w:keepLines/>
              <w:spacing w:after="0"/>
              <w:rPr>
                <w:ins w:id="548" w:author="Author"/>
                <w:rFonts w:ascii="Arial" w:hAnsi="Arial" w:cs="Arial"/>
                <w:sz w:val="18"/>
                <w:lang w:val="en-US"/>
              </w:rPr>
            </w:pPr>
            <w:ins w:id="549"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41E8EAF9" w14:textId="77777777" w:rsidR="00467F18" w:rsidRDefault="00467F18" w:rsidP="00C53697">
            <w:pPr>
              <w:keepNext/>
              <w:keepLines/>
              <w:spacing w:after="0"/>
              <w:rPr>
                <w:ins w:id="550" w:author="Author"/>
                <w:rFonts w:ascii="Arial" w:hAnsi="Arial" w:cs="Arial"/>
                <w:sz w:val="18"/>
                <w:lang w:val="en-US"/>
              </w:rPr>
            </w:pPr>
            <w:ins w:id="551"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1F8B1A51" w14:textId="77777777" w:rsidR="00467F18" w:rsidRDefault="00467F18" w:rsidP="00C53697">
            <w:pPr>
              <w:keepNext/>
              <w:keepLines/>
              <w:spacing w:after="0"/>
              <w:jc w:val="center"/>
              <w:rPr>
                <w:ins w:id="55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67D5052" w14:textId="77777777" w:rsidR="00467F18" w:rsidRDefault="00467F18" w:rsidP="00C53697">
            <w:pPr>
              <w:keepNext/>
              <w:keepLines/>
              <w:spacing w:after="0"/>
              <w:jc w:val="center"/>
              <w:rPr>
                <w:ins w:id="553" w:author="Author"/>
                <w:rFonts w:ascii="Arial" w:hAnsi="Arial" w:cs="Arial"/>
                <w:sz w:val="18"/>
                <w:lang w:val="en-US"/>
              </w:rPr>
            </w:pPr>
            <w:ins w:id="554"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007F2ACA" w14:textId="77777777" w:rsidR="00467F18" w:rsidRPr="00C268B9" w:rsidRDefault="00467F18" w:rsidP="00C53697">
            <w:pPr>
              <w:keepNext/>
              <w:keepLines/>
              <w:spacing w:after="0"/>
              <w:rPr>
                <w:ins w:id="555" w:author="Author"/>
                <w:rFonts w:ascii="Arial" w:hAnsi="Arial" w:cs="Arial"/>
                <w:sz w:val="18"/>
              </w:rPr>
            </w:pPr>
            <w:ins w:id="556" w:author="Author">
              <w:r w:rsidRPr="00C268B9">
                <w:rPr>
                  <w:rFonts w:ascii="Arial" w:hAnsi="Arial" w:cs="Arial"/>
                  <w:sz w:val="18"/>
                </w:rPr>
                <w:t>Cell 1 is on RF channel number 1</w:t>
              </w:r>
            </w:ins>
          </w:p>
        </w:tc>
      </w:tr>
      <w:tr w:rsidR="00467F18" w14:paraId="60ABAF01" w14:textId="77777777" w:rsidTr="00C53697">
        <w:trPr>
          <w:cantSplit/>
          <w:trHeight w:val="113"/>
          <w:jc w:val="center"/>
          <w:ins w:id="557"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787C242F" w14:textId="77777777" w:rsidR="00467F18" w:rsidRDefault="00467F18" w:rsidP="00C53697">
            <w:pPr>
              <w:spacing w:after="0"/>
              <w:rPr>
                <w:ins w:id="558"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4D851952" w14:textId="77777777" w:rsidR="00467F18" w:rsidRDefault="00467F18" w:rsidP="00C53697">
            <w:pPr>
              <w:keepNext/>
              <w:keepLines/>
              <w:spacing w:after="0"/>
              <w:rPr>
                <w:ins w:id="559" w:author="Author"/>
                <w:rFonts w:ascii="Arial" w:hAnsi="Arial" w:cs="Arial"/>
                <w:sz w:val="18"/>
                <w:lang w:val="en-US"/>
              </w:rPr>
            </w:pPr>
            <w:proofErr w:type="spellStart"/>
            <w:ins w:id="560"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062932CA" w14:textId="77777777" w:rsidR="00467F18" w:rsidRDefault="00467F18" w:rsidP="00C53697">
            <w:pPr>
              <w:keepNext/>
              <w:keepLines/>
              <w:spacing w:after="0"/>
              <w:jc w:val="center"/>
              <w:rPr>
                <w:ins w:id="56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58E143F" w14:textId="77777777" w:rsidR="00467F18" w:rsidRDefault="00467F18" w:rsidP="00C53697">
            <w:pPr>
              <w:keepNext/>
              <w:keepLines/>
              <w:spacing w:after="0"/>
              <w:jc w:val="center"/>
              <w:rPr>
                <w:ins w:id="562" w:author="Author"/>
                <w:rFonts w:ascii="Arial" w:hAnsi="Arial" w:cs="Arial"/>
                <w:sz w:val="18"/>
                <w:lang w:val="en-US"/>
              </w:rPr>
            </w:pPr>
            <w:ins w:id="563"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66AB9CCF" w14:textId="77777777" w:rsidR="00467F18" w:rsidRDefault="00467F18" w:rsidP="00C53697">
            <w:pPr>
              <w:keepNext/>
              <w:keepLines/>
              <w:spacing w:after="0"/>
              <w:rPr>
                <w:ins w:id="564" w:author="Author"/>
                <w:rFonts w:ascii="Arial" w:hAnsi="Arial" w:cs="Arial"/>
                <w:sz w:val="18"/>
                <w:lang w:val="en-US"/>
              </w:rPr>
            </w:pPr>
            <w:ins w:id="565" w:author="Author">
              <w:r w:rsidRPr="00C268B9">
                <w:rPr>
                  <w:rFonts w:ascii="Arial" w:hAnsi="Arial" w:cs="Arial"/>
                  <w:sz w:val="18"/>
                </w:rPr>
                <w:t>Cell 2 is on RF channel number 2</w:t>
              </w:r>
            </w:ins>
          </w:p>
        </w:tc>
      </w:tr>
      <w:tr w:rsidR="00467F18" w14:paraId="78A8E63B" w14:textId="77777777" w:rsidTr="00C53697">
        <w:trPr>
          <w:cantSplit/>
          <w:trHeight w:val="113"/>
          <w:jc w:val="center"/>
          <w:ins w:id="566" w:author="Author"/>
        </w:trPr>
        <w:tc>
          <w:tcPr>
            <w:tcW w:w="1698" w:type="dxa"/>
            <w:tcBorders>
              <w:top w:val="single" w:sz="2" w:space="0" w:color="auto"/>
              <w:left w:val="single" w:sz="2" w:space="0" w:color="auto"/>
              <w:bottom w:val="single" w:sz="2" w:space="0" w:color="auto"/>
              <w:right w:val="single" w:sz="2" w:space="0" w:color="auto"/>
            </w:tcBorders>
            <w:hideMark/>
          </w:tcPr>
          <w:p w14:paraId="3565923B" w14:textId="77777777" w:rsidR="00467F18" w:rsidRDefault="00467F18" w:rsidP="00C53697">
            <w:pPr>
              <w:keepNext/>
              <w:keepLines/>
              <w:spacing w:after="0"/>
              <w:rPr>
                <w:ins w:id="567" w:author="Author"/>
                <w:rFonts w:ascii="Arial" w:hAnsi="Arial" w:cs="Arial"/>
                <w:sz w:val="18"/>
                <w:lang w:val="en-US"/>
              </w:rPr>
            </w:pPr>
            <w:ins w:id="568"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14A7A53F" w14:textId="77777777" w:rsidR="00467F18" w:rsidRDefault="00467F18" w:rsidP="00C53697">
            <w:pPr>
              <w:keepNext/>
              <w:keepLines/>
              <w:spacing w:after="0"/>
              <w:rPr>
                <w:ins w:id="569" w:author="Author"/>
                <w:rFonts w:ascii="Arial" w:hAnsi="Arial" w:cs="Arial"/>
                <w:sz w:val="18"/>
                <w:lang w:val="en-US"/>
              </w:rPr>
            </w:pPr>
            <w:ins w:id="570"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E7B241F" w14:textId="77777777" w:rsidR="00467F18" w:rsidRDefault="00467F18" w:rsidP="00C53697">
            <w:pPr>
              <w:keepNext/>
              <w:keepLines/>
              <w:spacing w:after="0"/>
              <w:jc w:val="center"/>
              <w:rPr>
                <w:ins w:id="57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5525A8FB" w14:textId="77777777" w:rsidR="00467F18" w:rsidRDefault="00467F18" w:rsidP="00C53697">
            <w:pPr>
              <w:keepNext/>
              <w:keepLines/>
              <w:spacing w:after="0"/>
              <w:jc w:val="center"/>
              <w:rPr>
                <w:ins w:id="572" w:author="Author"/>
                <w:rFonts w:ascii="Arial" w:hAnsi="Arial" w:cs="Arial"/>
                <w:sz w:val="18"/>
                <w:lang w:val="en-US"/>
              </w:rPr>
            </w:pPr>
            <w:ins w:id="573"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20D0786E" w14:textId="77777777" w:rsidR="00467F18" w:rsidRDefault="00467F18" w:rsidP="00C53697">
            <w:pPr>
              <w:keepNext/>
              <w:keepLines/>
              <w:spacing w:after="0"/>
              <w:rPr>
                <w:ins w:id="574" w:author="Author"/>
                <w:rFonts w:ascii="Arial" w:hAnsi="Arial" w:cs="Arial"/>
                <w:sz w:val="18"/>
                <w:lang w:val="en-US"/>
              </w:rPr>
            </w:pPr>
          </w:p>
        </w:tc>
      </w:tr>
      <w:tr w:rsidR="00467F18" w14:paraId="451F0AE4" w14:textId="77777777" w:rsidTr="00C53697">
        <w:trPr>
          <w:cantSplit/>
          <w:trHeight w:val="113"/>
          <w:jc w:val="center"/>
          <w:ins w:id="57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2955036" w14:textId="77777777" w:rsidR="00467F18" w:rsidRDefault="00467F18" w:rsidP="00C53697">
            <w:pPr>
              <w:keepNext/>
              <w:keepLines/>
              <w:spacing w:after="0"/>
              <w:rPr>
                <w:ins w:id="576" w:author="Author"/>
                <w:rFonts w:ascii="Arial" w:hAnsi="Arial" w:cs="Arial"/>
                <w:sz w:val="18"/>
                <w:lang w:val="it-IT"/>
              </w:rPr>
            </w:pPr>
            <w:ins w:id="577"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3532D4F3" w14:textId="77777777" w:rsidR="00467F18" w:rsidRDefault="00467F18" w:rsidP="00C53697">
            <w:pPr>
              <w:keepNext/>
              <w:keepLines/>
              <w:spacing w:after="0"/>
              <w:jc w:val="center"/>
              <w:rPr>
                <w:ins w:id="578" w:author="Author"/>
                <w:rFonts w:ascii="Arial" w:hAnsi="Arial" w:cs="Arial"/>
                <w:sz w:val="18"/>
                <w:lang w:val="it-IT"/>
              </w:rPr>
            </w:pPr>
            <w:ins w:id="579"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A2043FF" w14:textId="77777777" w:rsidR="00467F18" w:rsidRDefault="00467F18" w:rsidP="00C53697">
            <w:pPr>
              <w:keepNext/>
              <w:keepLines/>
              <w:spacing w:after="0"/>
              <w:jc w:val="center"/>
              <w:rPr>
                <w:ins w:id="580" w:author="Author"/>
                <w:rFonts w:ascii="Arial" w:hAnsi="Arial" w:cs="Arial"/>
                <w:sz w:val="18"/>
                <w:lang w:val="en-US"/>
              </w:rPr>
            </w:pPr>
            <w:ins w:id="58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42DD76B0" w14:textId="77777777" w:rsidR="00467F18" w:rsidRDefault="00467F18" w:rsidP="00C53697">
            <w:pPr>
              <w:keepNext/>
              <w:keepLines/>
              <w:spacing w:after="0"/>
              <w:rPr>
                <w:ins w:id="582" w:author="Author"/>
                <w:rFonts w:ascii="Arial" w:hAnsi="Arial" w:cs="Arial"/>
                <w:sz w:val="18"/>
                <w:lang w:val="en-US"/>
              </w:rPr>
            </w:pPr>
          </w:p>
        </w:tc>
      </w:tr>
      <w:tr w:rsidR="00467F18" w14:paraId="3C282854" w14:textId="77777777" w:rsidTr="00C53697">
        <w:trPr>
          <w:cantSplit/>
          <w:trHeight w:val="113"/>
          <w:jc w:val="center"/>
          <w:ins w:id="58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2F19535" w14:textId="77777777" w:rsidR="00467F18" w:rsidRDefault="00467F18" w:rsidP="00C53697">
            <w:pPr>
              <w:keepNext/>
              <w:keepLines/>
              <w:spacing w:after="0"/>
              <w:rPr>
                <w:ins w:id="584" w:author="Author"/>
                <w:rFonts w:ascii="Arial" w:hAnsi="Arial" w:cs="Arial"/>
                <w:sz w:val="18"/>
                <w:lang w:val="en-US"/>
              </w:rPr>
            </w:pPr>
            <w:ins w:id="585"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18F5FDEE" w14:textId="77777777" w:rsidR="00467F18" w:rsidRDefault="00467F18" w:rsidP="00C53697">
            <w:pPr>
              <w:keepNext/>
              <w:keepLines/>
              <w:spacing w:after="0"/>
              <w:jc w:val="center"/>
              <w:rPr>
                <w:ins w:id="586" w:author="Author"/>
                <w:rFonts w:ascii="Arial" w:hAnsi="Arial" w:cs="Arial"/>
                <w:sz w:val="18"/>
                <w:lang w:val="en-US"/>
              </w:rPr>
            </w:pPr>
            <w:ins w:id="587"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301B479D" w14:textId="77777777" w:rsidR="00467F18" w:rsidRDefault="00467F18" w:rsidP="00C53697">
            <w:pPr>
              <w:keepNext/>
              <w:keepLines/>
              <w:spacing w:after="0"/>
              <w:jc w:val="center"/>
              <w:rPr>
                <w:ins w:id="588" w:author="Author"/>
                <w:rFonts w:ascii="Arial" w:hAnsi="Arial" w:cs="Arial"/>
                <w:sz w:val="18"/>
                <w:lang w:val="en-US"/>
              </w:rPr>
            </w:pPr>
            <w:ins w:id="589"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219715B3" w14:textId="77777777" w:rsidR="00467F18" w:rsidRDefault="00467F18" w:rsidP="00C53697">
            <w:pPr>
              <w:keepNext/>
              <w:keepLines/>
              <w:spacing w:after="0"/>
              <w:rPr>
                <w:ins w:id="590" w:author="Author"/>
                <w:rFonts w:ascii="Arial" w:hAnsi="Arial" w:cs="Arial"/>
                <w:sz w:val="18"/>
                <w:lang w:val="en-US"/>
              </w:rPr>
            </w:pPr>
          </w:p>
        </w:tc>
      </w:tr>
      <w:tr w:rsidR="00467F18" w14:paraId="42A10346" w14:textId="77777777" w:rsidTr="00C53697">
        <w:trPr>
          <w:cantSplit/>
          <w:trHeight w:val="113"/>
          <w:jc w:val="center"/>
          <w:ins w:id="59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B9FF01C" w14:textId="77777777" w:rsidR="00467F18" w:rsidRDefault="00467F18" w:rsidP="00C53697">
            <w:pPr>
              <w:keepNext/>
              <w:keepLines/>
              <w:spacing w:after="0"/>
              <w:rPr>
                <w:ins w:id="592" w:author="Author"/>
                <w:rFonts w:ascii="Arial" w:hAnsi="Arial" w:cs="Arial"/>
                <w:sz w:val="18"/>
                <w:lang w:val="en-US"/>
              </w:rPr>
            </w:pPr>
            <w:ins w:id="593"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71CB5AF4" w14:textId="77777777" w:rsidR="00467F18" w:rsidRDefault="00467F18" w:rsidP="00C53697">
            <w:pPr>
              <w:keepNext/>
              <w:keepLines/>
              <w:spacing w:after="0"/>
              <w:jc w:val="center"/>
              <w:rPr>
                <w:ins w:id="594" w:author="Author"/>
                <w:rFonts w:ascii="Arial" w:hAnsi="Arial" w:cs="Arial"/>
                <w:sz w:val="18"/>
                <w:lang w:val="en-US"/>
              </w:rPr>
            </w:pPr>
            <w:ins w:id="595"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216D3B5A" w14:textId="77777777" w:rsidR="00467F18" w:rsidRDefault="00467F18" w:rsidP="00C53697">
            <w:pPr>
              <w:keepNext/>
              <w:keepLines/>
              <w:spacing w:after="0"/>
              <w:jc w:val="center"/>
              <w:rPr>
                <w:ins w:id="596" w:author="Author"/>
                <w:rFonts w:ascii="Arial" w:hAnsi="Arial" w:cs="Arial"/>
                <w:sz w:val="18"/>
                <w:lang w:val="en-US"/>
              </w:rPr>
            </w:pPr>
            <w:ins w:id="59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68AB725" w14:textId="77777777" w:rsidR="00467F18" w:rsidRDefault="00467F18" w:rsidP="00C53697">
            <w:pPr>
              <w:keepNext/>
              <w:keepLines/>
              <w:spacing w:after="0"/>
              <w:rPr>
                <w:ins w:id="598" w:author="Author"/>
                <w:rFonts w:ascii="Arial" w:hAnsi="Arial" w:cs="Arial"/>
                <w:sz w:val="18"/>
                <w:lang w:val="en-US"/>
              </w:rPr>
            </w:pPr>
          </w:p>
        </w:tc>
      </w:tr>
      <w:tr w:rsidR="00467F18" w14:paraId="09BE33B6" w14:textId="77777777" w:rsidTr="00C53697">
        <w:trPr>
          <w:cantSplit/>
          <w:trHeight w:val="113"/>
          <w:jc w:val="center"/>
          <w:ins w:id="59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6075F95" w14:textId="77777777" w:rsidR="00467F18" w:rsidRDefault="00467F18" w:rsidP="00C53697">
            <w:pPr>
              <w:keepNext/>
              <w:keepLines/>
              <w:spacing w:after="0"/>
              <w:rPr>
                <w:ins w:id="600" w:author="Author"/>
                <w:rFonts w:ascii="Arial" w:hAnsi="Arial" w:cs="Arial"/>
                <w:sz w:val="18"/>
                <w:lang w:val="en-US"/>
              </w:rPr>
            </w:pPr>
            <w:ins w:id="601"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53EAB816" w14:textId="77777777" w:rsidR="00467F18" w:rsidRDefault="00467F18" w:rsidP="00C53697">
            <w:pPr>
              <w:keepNext/>
              <w:keepLines/>
              <w:spacing w:after="0"/>
              <w:jc w:val="center"/>
              <w:rPr>
                <w:ins w:id="60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EA4FF7A" w14:textId="77777777" w:rsidR="00467F18" w:rsidRDefault="00467F18" w:rsidP="00C53697">
            <w:pPr>
              <w:keepNext/>
              <w:keepLines/>
              <w:spacing w:after="0"/>
              <w:jc w:val="center"/>
              <w:rPr>
                <w:ins w:id="603" w:author="Author"/>
                <w:rFonts w:ascii="Arial" w:hAnsi="Arial" w:cs="Arial"/>
                <w:sz w:val="18"/>
                <w:lang w:val="en-US"/>
              </w:rPr>
            </w:pPr>
            <w:ins w:id="604"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AE9E335" w14:textId="77777777" w:rsidR="00467F18" w:rsidRDefault="00467F18" w:rsidP="00C53697">
            <w:pPr>
              <w:keepNext/>
              <w:keepLines/>
              <w:spacing w:after="0"/>
              <w:rPr>
                <w:ins w:id="605" w:author="Author"/>
                <w:rFonts w:ascii="Arial" w:hAnsi="Arial" w:cs="Arial"/>
                <w:sz w:val="18"/>
                <w:lang w:val="en-US"/>
              </w:rPr>
            </w:pPr>
            <w:ins w:id="606" w:author="Author">
              <w:r>
                <w:rPr>
                  <w:rFonts w:ascii="Arial" w:hAnsi="Arial" w:cs="Arial"/>
                  <w:sz w:val="18"/>
                  <w:lang w:val="en-US"/>
                </w:rPr>
                <w:t>L3 filtering is not used</w:t>
              </w:r>
            </w:ins>
          </w:p>
        </w:tc>
      </w:tr>
      <w:tr w:rsidR="00467F18" w14:paraId="52A69730" w14:textId="77777777" w:rsidTr="00C53697">
        <w:trPr>
          <w:cantSplit/>
          <w:trHeight w:val="113"/>
          <w:jc w:val="center"/>
          <w:ins w:id="60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0D27D38" w14:textId="77777777" w:rsidR="00467F18" w:rsidRDefault="00467F18" w:rsidP="00C53697">
            <w:pPr>
              <w:keepNext/>
              <w:keepLines/>
              <w:spacing w:after="0"/>
              <w:rPr>
                <w:ins w:id="608" w:author="Author"/>
                <w:rFonts w:ascii="Arial" w:hAnsi="Arial" w:cs="Arial"/>
                <w:sz w:val="18"/>
                <w:lang w:val="en-US"/>
              </w:rPr>
            </w:pPr>
            <w:ins w:id="609"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061ABEB7" w14:textId="77777777" w:rsidR="00467F18" w:rsidRDefault="00467F18" w:rsidP="00C53697">
            <w:pPr>
              <w:keepNext/>
              <w:keepLines/>
              <w:spacing w:after="0"/>
              <w:jc w:val="center"/>
              <w:rPr>
                <w:ins w:id="610"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B131F23" w14:textId="77777777" w:rsidR="00467F18" w:rsidRDefault="00467F18" w:rsidP="00C53697">
            <w:pPr>
              <w:keepNext/>
              <w:keepLines/>
              <w:spacing w:after="0"/>
              <w:jc w:val="center"/>
              <w:rPr>
                <w:ins w:id="611"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379E6572" w14:textId="77777777" w:rsidR="00467F18" w:rsidRDefault="00467F18" w:rsidP="00C53697">
            <w:pPr>
              <w:keepNext/>
              <w:keepLines/>
              <w:spacing w:after="0"/>
              <w:rPr>
                <w:ins w:id="612" w:author="Author"/>
                <w:rFonts w:ascii="Arial" w:hAnsi="Arial" w:cs="Arial"/>
                <w:sz w:val="18"/>
                <w:lang w:val="en-US"/>
              </w:rPr>
            </w:pPr>
            <w:ins w:id="613" w:author="Author">
              <w:r>
                <w:rPr>
                  <w:rFonts w:ascii="Arial" w:hAnsi="Arial" w:cs="Arial"/>
                  <w:sz w:val="18"/>
                  <w:lang w:val="en-US"/>
                </w:rPr>
                <w:t>OFF</w:t>
              </w:r>
            </w:ins>
          </w:p>
        </w:tc>
      </w:tr>
      <w:tr w:rsidR="00467F18" w14:paraId="74294D5E" w14:textId="77777777" w:rsidTr="00C53697">
        <w:trPr>
          <w:cantSplit/>
          <w:trHeight w:val="113"/>
          <w:jc w:val="center"/>
          <w:ins w:id="61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C02DEEF" w14:textId="77777777" w:rsidR="00467F18" w:rsidRDefault="00467F18" w:rsidP="00C53697">
            <w:pPr>
              <w:keepNext/>
              <w:keepLines/>
              <w:spacing w:after="0"/>
              <w:rPr>
                <w:ins w:id="615" w:author="Author"/>
                <w:rFonts w:ascii="Arial" w:hAnsi="Arial" w:cs="Arial"/>
                <w:sz w:val="18"/>
                <w:lang w:val="en-US"/>
              </w:rPr>
            </w:pPr>
            <w:ins w:id="616"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752F5023" w14:textId="77777777" w:rsidR="00467F18" w:rsidRDefault="00467F18" w:rsidP="00C53697">
            <w:pPr>
              <w:keepNext/>
              <w:keepLines/>
              <w:spacing w:after="0"/>
              <w:jc w:val="center"/>
              <w:rPr>
                <w:ins w:id="61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33223C56" w14:textId="77777777" w:rsidR="00467F18" w:rsidRDefault="00467F18" w:rsidP="00C53697">
            <w:pPr>
              <w:keepNext/>
              <w:keepLines/>
              <w:spacing w:after="0"/>
              <w:jc w:val="center"/>
              <w:rPr>
                <w:ins w:id="618" w:author="Author"/>
                <w:rFonts w:ascii="Arial" w:hAnsi="Arial" w:cs="Arial"/>
                <w:sz w:val="18"/>
                <w:lang w:val="en-US"/>
              </w:rPr>
            </w:pPr>
            <w:ins w:id="619"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43717F31" w14:textId="77777777" w:rsidR="00467F18" w:rsidRDefault="00467F18" w:rsidP="00C53697">
            <w:pPr>
              <w:keepNext/>
              <w:keepLines/>
              <w:spacing w:after="0"/>
              <w:rPr>
                <w:ins w:id="620" w:author="Author"/>
                <w:rFonts w:ascii="Arial" w:hAnsi="Arial" w:cs="Arial"/>
                <w:sz w:val="18"/>
                <w:lang w:val="en-US"/>
              </w:rPr>
            </w:pPr>
          </w:p>
        </w:tc>
      </w:tr>
      <w:tr w:rsidR="00467F18" w14:paraId="70132100" w14:textId="77777777" w:rsidTr="00C53697">
        <w:trPr>
          <w:cantSplit/>
          <w:trHeight w:val="113"/>
          <w:jc w:val="center"/>
          <w:ins w:id="62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F8A15CB" w14:textId="77777777" w:rsidR="00467F18" w:rsidRDefault="00467F18" w:rsidP="00C53697">
            <w:pPr>
              <w:keepNext/>
              <w:keepLines/>
              <w:spacing w:after="0"/>
              <w:rPr>
                <w:ins w:id="622" w:author="Author"/>
                <w:rFonts w:ascii="Arial" w:hAnsi="Arial" w:cs="Arial"/>
                <w:sz w:val="18"/>
                <w:lang w:val="en-US"/>
              </w:rPr>
            </w:pPr>
            <w:ins w:id="623"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F72F653" w14:textId="77777777" w:rsidR="00467F18" w:rsidRDefault="00467F18" w:rsidP="00C53697">
            <w:pPr>
              <w:keepNext/>
              <w:keepLines/>
              <w:spacing w:after="0"/>
              <w:jc w:val="center"/>
              <w:rPr>
                <w:ins w:id="624" w:author="Author"/>
                <w:rFonts w:ascii="Arial" w:hAnsi="Arial" w:cs="Arial"/>
                <w:sz w:val="18"/>
                <w:lang w:val="en-US"/>
              </w:rPr>
            </w:pPr>
            <w:ins w:id="625"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18607F15" w14:textId="77777777" w:rsidR="00467F18" w:rsidRDefault="00467F18" w:rsidP="00C53697">
            <w:pPr>
              <w:keepNext/>
              <w:keepLines/>
              <w:spacing w:after="0"/>
              <w:jc w:val="center"/>
              <w:rPr>
                <w:ins w:id="626" w:author="Author"/>
                <w:rFonts w:ascii="Arial" w:hAnsi="Arial" w:cs="Arial"/>
                <w:sz w:val="18"/>
                <w:lang w:val="en-US"/>
              </w:rPr>
            </w:pPr>
            <w:ins w:id="627"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8F8138F" w14:textId="77777777" w:rsidR="00467F18" w:rsidRDefault="00467F18" w:rsidP="00C53697">
            <w:pPr>
              <w:keepNext/>
              <w:keepLines/>
              <w:spacing w:after="0"/>
              <w:rPr>
                <w:ins w:id="628" w:author="Author"/>
                <w:rFonts w:ascii="Arial" w:hAnsi="Arial" w:cs="Arial"/>
                <w:sz w:val="18"/>
                <w:lang w:val="en-US"/>
              </w:rPr>
            </w:pPr>
            <w:ins w:id="629" w:author="Author">
              <w:r>
                <w:rPr>
                  <w:rFonts w:ascii="Arial" w:hAnsi="Arial" w:cs="Arial"/>
                  <w:sz w:val="18"/>
                  <w:lang w:val="en-US"/>
                </w:rPr>
                <w:t>No additional delays in random access procedure.</w:t>
              </w:r>
            </w:ins>
          </w:p>
        </w:tc>
      </w:tr>
      <w:tr w:rsidR="00467F18" w14:paraId="49DF27A2" w14:textId="77777777" w:rsidTr="00C53697">
        <w:trPr>
          <w:cantSplit/>
          <w:trHeight w:val="113"/>
          <w:jc w:val="center"/>
          <w:ins w:id="63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8E5E4DA" w14:textId="77777777" w:rsidR="00467F18" w:rsidRDefault="00467F18" w:rsidP="00C53697">
            <w:pPr>
              <w:keepNext/>
              <w:keepLines/>
              <w:spacing w:after="0"/>
              <w:rPr>
                <w:ins w:id="631" w:author="Author"/>
                <w:rFonts w:ascii="Arial" w:hAnsi="Arial" w:cs="Arial"/>
                <w:sz w:val="18"/>
                <w:lang w:val="en-US"/>
              </w:rPr>
            </w:pPr>
            <w:ins w:id="632"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16894FBF" w14:textId="77777777" w:rsidR="00467F18" w:rsidRDefault="00467F18" w:rsidP="00C53697">
            <w:pPr>
              <w:keepNext/>
              <w:keepLines/>
              <w:spacing w:after="0"/>
              <w:jc w:val="center"/>
              <w:rPr>
                <w:ins w:id="63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CC50FFB" w14:textId="77777777" w:rsidR="00467F18" w:rsidRDefault="00467F18" w:rsidP="00C53697">
            <w:pPr>
              <w:keepNext/>
              <w:keepLines/>
              <w:spacing w:after="0"/>
              <w:jc w:val="center"/>
              <w:rPr>
                <w:ins w:id="634" w:author="Author"/>
                <w:rFonts w:ascii="Arial" w:hAnsi="Arial" w:cs="Arial"/>
                <w:sz w:val="18"/>
                <w:lang w:val="en-US"/>
              </w:rPr>
            </w:pPr>
            <w:ins w:id="635"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1F02CF80" w14:textId="77777777" w:rsidR="00467F18" w:rsidRDefault="00467F18" w:rsidP="00C53697">
            <w:pPr>
              <w:keepNext/>
              <w:keepLines/>
              <w:spacing w:after="0"/>
              <w:rPr>
                <w:ins w:id="636" w:author="Author"/>
                <w:rFonts w:ascii="Arial" w:hAnsi="Arial" w:cs="Arial"/>
                <w:sz w:val="18"/>
                <w:lang w:val="en-US"/>
              </w:rPr>
            </w:pPr>
            <w:ins w:id="637" w:author="Author">
              <w:r>
                <w:rPr>
                  <w:rFonts w:ascii="Arial" w:hAnsi="Arial" w:cs="Arial"/>
                  <w:sz w:val="18"/>
                  <w:lang w:val="en-US"/>
                </w:rPr>
                <w:t>As specified in A.3.16</w:t>
              </w:r>
            </w:ins>
          </w:p>
        </w:tc>
      </w:tr>
      <w:tr w:rsidR="00467F18" w14:paraId="3BAD0C27" w14:textId="77777777" w:rsidTr="00C53697">
        <w:trPr>
          <w:cantSplit/>
          <w:trHeight w:val="113"/>
          <w:jc w:val="center"/>
          <w:ins w:id="63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1004C4B" w14:textId="77777777" w:rsidR="00467F18" w:rsidRDefault="00467F18" w:rsidP="00C53697">
            <w:pPr>
              <w:keepNext/>
              <w:keepLines/>
              <w:spacing w:after="0"/>
              <w:rPr>
                <w:ins w:id="639" w:author="Author"/>
                <w:rFonts w:ascii="Arial" w:hAnsi="Arial" w:cs="Arial"/>
                <w:sz w:val="18"/>
                <w:lang w:val="en-US"/>
              </w:rPr>
            </w:pPr>
            <w:ins w:id="640"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37B95F0" w14:textId="77777777" w:rsidR="00467F18" w:rsidRDefault="00467F18" w:rsidP="00C53697">
            <w:pPr>
              <w:keepNext/>
              <w:keepLines/>
              <w:spacing w:after="0"/>
              <w:jc w:val="center"/>
              <w:rPr>
                <w:ins w:id="64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733F6F9" w14:textId="77777777" w:rsidR="00467F18" w:rsidRDefault="00467F18" w:rsidP="00C53697">
            <w:pPr>
              <w:keepNext/>
              <w:keepLines/>
              <w:spacing w:after="0"/>
              <w:jc w:val="center"/>
              <w:rPr>
                <w:ins w:id="642" w:author="Author"/>
                <w:rFonts w:ascii="Arial" w:hAnsi="Arial" w:cs="Arial"/>
                <w:sz w:val="18"/>
                <w:lang w:val="en-US"/>
              </w:rPr>
            </w:pPr>
            <w:ins w:id="64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F967FAE" w14:textId="77777777" w:rsidR="00467F18" w:rsidRDefault="00467F18" w:rsidP="00C53697">
            <w:pPr>
              <w:keepNext/>
              <w:keepLines/>
              <w:spacing w:after="0"/>
              <w:rPr>
                <w:ins w:id="644" w:author="Author"/>
                <w:rFonts w:ascii="Arial" w:hAnsi="Arial" w:cs="Arial"/>
                <w:sz w:val="18"/>
                <w:lang w:val="en-US"/>
              </w:rPr>
            </w:pPr>
            <w:ins w:id="645" w:author="Author">
              <w:r>
                <w:rPr>
                  <w:rFonts w:ascii="Arial" w:hAnsi="Arial" w:cs="Arial"/>
                  <w:sz w:val="18"/>
                  <w:lang w:val="en-US"/>
                </w:rPr>
                <w:t>Specified in the handover message</w:t>
              </w:r>
            </w:ins>
          </w:p>
        </w:tc>
      </w:tr>
      <w:tr w:rsidR="00467F18" w14:paraId="23B42FCC" w14:textId="77777777" w:rsidTr="00C53697">
        <w:trPr>
          <w:cantSplit/>
          <w:trHeight w:val="113"/>
          <w:jc w:val="center"/>
          <w:ins w:id="64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8B81B1E" w14:textId="77777777" w:rsidR="00467F18" w:rsidRDefault="00467F18" w:rsidP="00C53697">
            <w:pPr>
              <w:keepNext/>
              <w:keepLines/>
              <w:spacing w:after="0"/>
              <w:rPr>
                <w:ins w:id="647" w:author="Author"/>
                <w:rFonts w:ascii="Arial" w:hAnsi="Arial" w:cs="Arial"/>
                <w:sz w:val="18"/>
                <w:lang w:val="en-US"/>
              </w:rPr>
            </w:pPr>
            <w:ins w:id="648"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49F53DC4" w14:textId="77777777" w:rsidR="00467F18" w:rsidRDefault="00467F18" w:rsidP="00C53697">
            <w:pPr>
              <w:keepNext/>
              <w:keepLines/>
              <w:spacing w:after="0"/>
              <w:jc w:val="center"/>
              <w:rPr>
                <w:ins w:id="649" w:author="Author"/>
                <w:rFonts w:ascii="Arial" w:hAnsi="Arial" w:cs="Arial"/>
                <w:sz w:val="18"/>
                <w:lang w:val="en-US"/>
              </w:rPr>
            </w:pPr>
            <w:ins w:id="650"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04F6962" w14:textId="77777777" w:rsidR="00467F18" w:rsidRDefault="00467F18" w:rsidP="00C53697">
            <w:pPr>
              <w:keepNext/>
              <w:keepLines/>
              <w:spacing w:after="0"/>
              <w:jc w:val="center"/>
              <w:rPr>
                <w:ins w:id="651" w:author="Author"/>
                <w:rFonts w:ascii="Arial" w:hAnsi="Arial" w:cs="v4.2.0"/>
                <w:sz w:val="18"/>
                <w:lang w:val="en-US"/>
              </w:rPr>
            </w:pPr>
            <w:ins w:id="652"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18AC4FE" w14:textId="77777777" w:rsidR="00467F18" w:rsidRDefault="00467F18" w:rsidP="00C53697">
            <w:pPr>
              <w:keepNext/>
              <w:keepLines/>
              <w:spacing w:after="0"/>
              <w:rPr>
                <w:ins w:id="653" w:author="Author"/>
                <w:rFonts w:ascii="Arial" w:hAnsi="Arial" w:cs="Arial"/>
                <w:sz w:val="18"/>
                <w:lang w:val="en-US"/>
              </w:rPr>
            </w:pPr>
          </w:p>
        </w:tc>
      </w:tr>
      <w:tr w:rsidR="00467F18" w14:paraId="4434CFD9" w14:textId="77777777" w:rsidTr="00C53697">
        <w:trPr>
          <w:cantSplit/>
          <w:trHeight w:val="113"/>
          <w:jc w:val="center"/>
          <w:ins w:id="65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29A71AF" w14:textId="77777777" w:rsidR="00467F18" w:rsidRDefault="00467F18" w:rsidP="00C53697">
            <w:pPr>
              <w:keepNext/>
              <w:keepLines/>
              <w:spacing w:after="0"/>
              <w:rPr>
                <w:ins w:id="655" w:author="Author"/>
                <w:rFonts w:ascii="Arial" w:hAnsi="Arial" w:cs="Arial"/>
                <w:sz w:val="18"/>
                <w:lang w:val="en-US"/>
              </w:rPr>
            </w:pPr>
            <w:ins w:id="656"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0A0838D8" w14:textId="77777777" w:rsidR="00467F18" w:rsidRDefault="00467F18" w:rsidP="00C53697">
            <w:pPr>
              <w:keepNext/>
              <w:keepLines/>
              <w:spacing w:after="0"/>
              <w:jc w:val="center"/>
              <w:rPr>
                <w:ins w:id="657" w:author="Author"/>
                <w:rFonts w:ascii="Arial" w:hAnsi="Arial" w:cs="Arial"/>
                <w:sz w:val="18"/>
                <w:lang w:val="en-US"/>
              </w:rPr>
            </w:pPr>
            <w:ins w:id="658"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8796A04" w14:textId="77777777" w:rsidR="00467F18" w:rsidRDefault="00467F18" w:rsidP="00C53697">
            <w:pPr>
              <w:keepNext/>
              <w:keepLines/>
              <w:spacing w:after="0"/>
              <w:jc w:val="center"/>
              <w:rPr>
                <w:ins w:id="659" w:author="Author"/>
                <w:rFonts w:ascii="Arial" w:hAnsi="Arial" w:cs="Arial"/>
                <w:sz w:val="18"/>
                <w:lang w:val="en-US"/>
              </w:rPr>
            </w:pPr>
            <w:ins w:id="660"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64E51A74" w14:textId="77777777" w:rsidR="00467F18" w:rsidRDefault="00467F18" w:rsidP="00C53697">
            <w:pPr>
              <w:keepNext/>
              <w:keepLines/>
              <w:spacing w:after="0"/>
              <w:rPr>
                <w:ins w:id="661" w:author="Author"/>
                <w:rFonts w:ascii="Arial" w:hAnsi="Arial" w:cs="Arial"/>
                <w:sz w:val="18"/>
                <w:lang w:val="en-US"/>
              </w:rPr>
            </w:pPr>
          </w:p>
        </w:tc>
      </w:tr>
      <w:tr w:rsidR="00467F18" w14:paraId="020D7C17" w14:textId="77777777" w:rsidTr="00C53697">
        <w:trPr>
          <w:cantSplit/>
          <w:trHeight w:val="113"/>
          <w:jc w:val="center"/>
          <w:ins w:id="66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9168D67" w14:textId="77777777" w:rsidR="00467F18" w:rsidRDefault="00467F18" w:rsidP="00C53697">
            <w:pPr>
              <w:keepNext/>
              <w:keepLines/>
              <w:spacing w:after="0"/>
              <w:rPr>
                <w:ins w:id="663" w:author="Author"/>
                <w:rFonts w:ascii="Arial" w:hAnsi="Arial" w:cs="Arial"/>
                <w:sz w:val="18"/>
                <w:lang w:val="en-US"/>
              </w:rPr>
            </w:pPr>
            <w:ins w:id="664"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313B6C87" w14:textId="77777777" w:rsidR="00467F18" w:rsidRDefault="00467F18" w:rsidP="00C53697">
            <w:pPr>
              <w:keepNext/>
              <w:keepLines/>
              <w:spacing w:after="0"/>
              <w:jc w:val="center"/>
              <w:rPr>
                <w:ins w:id="665" w:author="Author"/>
                <w:rFonts w:ascii="Arial" w:hAnsi="Arial" w:cs="Arial"/>
                <w:sz w:val="18"/>
                <w:lang w:val="en-US"/>
              </w:rPr>
            </w:pPr>
            <w:ins w:id="666"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4FBF5527" w14:textId="77777777" w:rsidR="00467F18" w:rsidRDefault="00467F18" w:rsidP="00C53697">
            <w:pPr>
              <w:keepNext/>
              <w:keepLines/>
              <w:spacing w:after="0"/>
              <w:jc w:val="center"/>
              <w:rPr>
                <w:ins w:id="667" w:author="Author"/>
                <w:rFonts w:ascii="Arial" w:hAnsi="Arial" w:cs="Arial"/>
                <w:sz w:val="18"/>
                <w:lang w:val="en-US"/>
              </w:rPr>
            </w:pPr>
            <w:ins w:id="668"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A329866" w14:textId="77777777" w:rsidR="00467F18" w:rsidRDefault="00467F18" w:rsidP="00C53697">
            <w:pPr>
              <w:keepNext/>
              <w:keepLines/>
              <w:spacing w:after="0"/>
              <w:rPr>
                <w:ins w:id="669" w:author="Author"/>
                <w:rFonts w:ascii="Arial" w:hAnsi="Arial" w:cs="Arial"/>
                <w:sz w:val="18"/>
                <w:lang w:val="en-US"/>
              </w:rPr>
            </w:pPr>
          </w:p>
        </w:tc>
      </w:tr>
      <w:tr w:rsidR="00467F18" w14:paraId="13C7B9BD" w14:textId="77777777" w:rsidTr="00C53697">
        <w:trPr>
          <w:cantSplit/>
          <w:trHeight w:val="113"/>
          <w:jc w:val="center"/>
          <w:ins w:id="67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A5E3BB8" w14:textId="77777777" w:rsidR="00467F18" w:rsidRDefault="00467F18" w:rsidP="00C53697">
            <w:pPr>
              <w:keepNext/>
              <w:keepLines/>
              <w:spacing w:after="0"/>
              <w:rPr>
                <w:ins w:id="671" w:author="Author"/>
                <w:rFonts w:ascii="Arial" w:hAnsi="Arial" w:cs="Arial"/>
                <w:sz w:val="18"/>
                <w:lang w:val="en-US"/>
              </w:rPr>
            </w:pPr>
            <w:ins w:id="672"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C25F8FB" w14:textId="77777777" w:rsidR="00467F18" w:rsidRDefault="00467F18" w:rsidP="00C53697">
            <w:pPr>
              <w:keepNext/>
              <w:keepLines/>
              <w:spacing w:after="0"/>
              <w:jc w:val="center"/>
              <w:rPr>
                <w:ins w:id="673"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7CD9EB0" w14:textId="77777777" w:rsidR="00467F18" w:rsidRDefault="00467F18" w:rsidP="00C53697">
            <w:pPr>
              <w:keepNext/>
              <w:keepLines/>
              <w:spacing w:after="0"/>
              <w:jc w:val="center"/>
              <w:rPr>
                <w:ins w:id="674" w:author="Author"/>
                <w:rFonts w:ascii="Arial" w:hAnsi="Arial" w:cs="Arial"/>
                <w:sz w:val="18"/>
                <w:lang w:val="en-US"/>
              </w:rPr>
            </w:pPr>
            <w:ins w:id="675"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764D6FD2" w14:textId="77777777" w:rsidR="00467F18" w:rsidRDefault="00467F18" w:rsidP="00C53697">
            <w:pPr>
              <w:keepNext/>
              <w:keepLines/>
              <w:spacing w:after="0"/>
              <w:rPr>
                <w:ins w:id="676" w:author="Author"/>
                <w:rFonts w:ascii="Arial" w:hAnsi="Arial" w:cs="Arial"/>
                <w:sz w:val="18"/>
                <w:lang w:val="en-US"/>
              </w:rPr>
            </w:pPr>
          </w:p>
        </w:tc>
      </w:tr>
    </w:tbl>
    <w:p w14:paraId="702D313E" w14:textId="77777777" w:rsidR="00467F18" w:rsidRDefault="00467F18" w:rsidP="00467F18">
      <w:pPr>
        <w:rPr>
          <w:ins w:id="677" w:author="Author"/>
          <w:rFonts w:asciiTheme="minorHAnsi" w:eastAsiaTheme="minorHAnsi" w:hAnsiTheme="minorHAnsi" w:cstheme="minorBidi"/>
          <w:kern w:val="2"/>
          <w:sz w:val="22"/>
          <w:szCs w:val="22"/>
          <w14:ligatures w14:val="standardContextual"/>
        </w:rPr>
      </w:pPr>
    </w:p>
    <w:p w14:paraId="10C71076" w14:textId="77777777" w:rsidR="00467F18" w:rsidRDefault="00467F18" w:rsidP="00467F18">
      <w:pPr>
        <w:pStyle w:val="TH"/>
        <w:rPr>
          <w:ins w:id="678" w:author="Author"/>
        </w:rPr>
      </w:pPr>
      <w:ins w:id="679" w:author="Author">
        <w:r>
          <w:t>Table A.14.2.1.8.1-3: Cell specific test parameters for E-UTRAN HD</w:t>
        </w:r>
        <w:r>
          <w:rPr>
            <w:lang w:val="en-US"/>
          </w:rPr>
          <w:t>-FDD</w:t>
        </w:r>
        <w:r>
          <w:t xml:space="preserve"> inter frequency handover for Cat-M1 UEs in </w:t>
        </w:r>
        <w:proofErr w:type="spellStart"/>
        <w:r>
          <w:t>CEModeA</w:t>
        </w:r>
        <w:proofErr w:type="spellEnd"/>
        <w:r>
          <w:t xml:space="preserve"> without SFN acquisition test </w:t>
        </w:r>
        <w:proofErr w:type="gramStart"/>
        <w:r>
          <w:t>case</w:t>
        </w:r>
        <w:proofErr w:type="gramEnd"/>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1407D904" w14:textId="77777777" w:rsidTr="00C53697">
        <w:trPr>
          <w:cantSplit/>
          <w:ins w:id="680"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3FCF38F0" w14:textId="77777777" w:rsidR="00467F18" w:rsidRDefault="00467F18" w:rsidP="00C53697">
            <w:pPr>
              <w:keepNext/>
              <w:keepLines/>
              <w:spacing w:after="0"/>
              <w:jc w:val="center"/>
              <w:rPr>
                <w:ins w:id="681" w:author="Author"/>
                <w:rFonts w:ascii="Arial" w:hAnsi="Arial" w:cs="Arial"/>
                <w:b/>
                <w:sz w:val="18"/>
                <w:lang w:val="en-US"/>
              </w:rPr>
            </w:pPr>
            <w:ins w:id="682"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BC82043" w14:textId="77777777" w:rsidR="00467F18" w:rsidRDefault="00467F18" w:rsidP="00C53697">
            <w:pPr>
              <w:keepNext/>
              <w:keepLines/>
              <w:spacing w:after="0"/>
              <w:jc w:val="center"/>
              <w:rPr>
                <w:ins w:id="683" w:author="Author"/>
                <w:rFonts w:ascii="Arial" w:hAnsi="Arial" w:cs="Arial"/>
                <w:b/>
                <w:sz w:val="18"/>
                <w:lang w:val="en-US"/>
              </w:rPr>
            </w:pPr>
            <w:ins w:id="684"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78A7259" w14:textId="77777777" w:rsidR="00467F18" w:rsidRDefault="00467F18" w:rsidP="00C53697">
            <w:pPr>
              <w:keepNext/>
              <w:keepLines/>
              <w:spacing w:after="0"/>
              <w:jc w:val="center"/>
              <w:rPr>
                <w:ins w:id="685" w:author="Author"/>
                <w:rFonts w:ascii="Arial" w:hAnsi="Arial" w:cs="Arial"/>
                <w:b/>
                <w:sz w:val="18"/>
                <w:lang w:val="en-US"/>
              </w:rPr>
            </w:pPr>
            <w:ins w:id="686"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551892A" w14:textId="77777777" w:rsidR="00467F18" w:rsidRDefault="00467F18" w:rsidP="00C53697">
            <w:pPr>
              <w:keepNext/>
              <w:keepLines/>
              <w:spacing w:after="0"/>
              <w:jc w:val="center"/>
              <w:rPr>
                <w:ins w:id="687" w:author="Author"/>
                <w:rFonts w:ascii="Arial" w:hAnsi="Arial" w:cs="Arial"/>
                <w:b/>
                <w:sz w:val="18"/>
                <w:lang w:val="en-US"/>
              </w:rPr>
            </w:pPr>
            <w:ins w:id="688" w:author="Author">
              <w:r>
                <w:rPr>
                  <w:rFonts w:ascii="Arial" w:hAnsi="Arial" w:cs="Arial"/>
                  <w:b/>
                  <w:sz w:val="18"/>
                  <w:lang w:val="en-US"/>
                </w:rPr>
                <w:t>Cell 2</w:t>
              </w:r>
            </w:ins>
          </w:p>
        </w:tc>
      </w:tr>
      <w:tr w:rsidR="00467F18" w14:paraId="6C0B5E7D" w14:textId="77777777" w:rsidTr="00C53697">
        <w:trPr>
          <w:cantSplit/>
          <w:ins w:id="689"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0C1D303E" w14:textId="77777777" w:rsidR="00467F18" w:rsidRDefault="00467F18" w:rsidP="00C53697">
            <w:pPr>
              <w:spacing w:after="0"/>
              <w:rPr>
                <w:ins w:id="690"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D0806E" w14:textId="77777777" w:rsidR="00467F18" w:rsidRDefault="00467F18" w:rsidP="00C53697">
            <w:pPr>
              <w:spacing w:after="0"/>
              <w:rPr>
                <w:ins w:id="691"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17DBE7DC" w14:textId="77777777" w:rsidR="00467F18" w:rsidRDefault="00467F18" w:rsidP="00C53697">
            <w:pPr>
              <w:keepNext/>
              <w:keepLines/>
              <w:spacing w:after="0"/>
              <w:jc w:val="center"/>
              <w:rPr>
                <w:ins w:id="692" w:author="Author"/>
                <w:rFonts w:ascii="Arial" w:hAnsi="Arial" w:cs="Arial"/>
                <w:b/>
                <w:sz w:val="18"/>
                <w:lang w:val="en-US"/>
              </w:rPr>
            </w:pPr>
            <w:ins w:id="693"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6A5AABFA" w14:textId="77777777" w:rsidR="00467F18" w:rsidRDefault="00467F18" w:rsidP="00C53697">
            <w:pPr>
              <w:keepNext/>
              <w:keepLines/>
              <w:spacing w:after="0"/>
              <w:jc w:val="center"/>
              <w:rPr>
                <w:ins w:id="694" w:author="Author"/>
                <w:rFonts w:ascii="Arial" w:hAnsi="Arial" w:cs="Arial"/>
                <w:b/>
                <w:sz w:val="18"/>
                <w:lang w:val="en-US"/>
              </w:rPr>
            </w:pPr>
            <w:ins w:id="695"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3384737B" w14:textId="77777777" w:rsidR="00467F18" w:rsidRDefault="00467F18" w:rsidP="00C53697">
            <w:pPr>
              <w:keepNext/>
              <w:keepLines/>
              <w:spacing w:after="0"/>
              <w:jc w:val="center"/>
              <w:rPr>
                <w:ins w:id="696" w:author="Author"/>
                <w:rFonts w:ascii="Arial" w:hAnsi="Arial" w:cs="Arial"/>
                <w:b/>
                <w:sz w:val="18"/>
                <w:lang w:val="en-US"/>
              </w:rPr>
            </w:pPr>
            <w:ins w:id="697"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7B4F1178" w14:textId="77777777" w:rsidR="00467F18" w:rsidRDefault="00467F18" w:rsidP="00C53697">
            <w:pPr>
              <w:keepNext/>
              <w:keepLines/>
              <w:spacing w:after="0"/>
              <w:jc w:val="center"/>
              <w:rPr>
                <w:ins w:id="698" w:author="Author"/>
                <w:rFonts w:ascii="Arial" w:hAnsi="Arial" w:cs="Arial"/>
                <w:b/>
                <w:sz w:val="18"/>
                <w:lang w:val="en-US"/>
              </w:rPr>
            </w:pPr>
            <w:ins w:id="699"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235E15FE" w14:textId="77777777" w:rsidR="00467F18" w:rsidRDefault="00467F18" w:rsidP="00C53697">
            <w:pPr>
              <w:keepNext/>
              <w:keepLines/>
              <w:spacing w:after="0"/>
              <w:jc w:val="center"/>
              <w:rPr>
                <w:ins w:id="700" w:author="Author"/>
                <w:rFonts w:ascii="Arial" w:hAnsi="Arial" w:cs="Arial"/>
                <w:b/>
                <w:sz w:val="18"/>
                <w:lang w:val="en-US"/>
              </w:rPr>
            </w:pPr>
            <w:ins w:id="701"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6B7E6C3D" w14:textId="77777777" w:rsidR="00467F18" w:rsidRDefault="00467F18" w:rsidP="00C53697">
            <w:pPr>
              <w:keepNext/>
              <w:keepLines/>
              <w:spacing w:after="0"/>
              <w:jc w:val="center"/>
              <w:rPr>
                <w:ins w:id="702" w:author="Author"/>
                <w:rFonts w:ascii="Arial" w:hAnsi="Arial" w:cs="Arial"/>
                <w:b/>
                <w:sz w:val="18"/>
                <w:lang w:val="en-US"/>
              </w:rPr>
            </w:pPr>
            <w:ins w:id="703" w:author="Author">
              <w:r>
                <w:rPr>
                  <w:rFonts w:ascii="Arial" w:hAnsi="Arial" w:cs="Arial"/>
                  <w:b/>
                  <w:sz w:val="18"/>
                  <w:lang w:val="en-US"/>
                </w:rPr>
                <w:t>T3</w:t>
              </w:r>
            </w:ins>
          </w:p>
        </w:tc>
      </w:tr>
      <w:tr w:rsidR="00467F18" w14:paraId="59700462" w14:textId="77777777" w:rsidTr="00C53697">
        <w:trPr>
          <w:cantSplit/>
          <w:ins w:id="704" w:author="Author"/>
        </w:trPr>
        <w:tc>
          <w:tcPr>
            <w:tcW w:w="4247" w:type="dxa"/>
            <w:tcBorders>
              <w:top w:val="single" w:sz="4" w:space="0" w:color="auto"/>
              <w:left w:val="single" w:sz="4" w:space="0" w:color="auto"/>
              <w:bottom w:val="single" w:sz="4" w:space="0" w:color="auto"/>
              <w:right w:val="single" w:sz="4" w:space="0" w:color="auto"/>
            </w:tcBorders>
            <w:vAlign w:val="center"/>
          </w:tcPr>
          <w:p w14:paraId="0B34C4D8" w14:textId="77777777" w:rsidR="00467F18" w:rsidRPr="00500D01" w:rsidRDefault="00467F18" w:rsidP="00C53697">
            <w:pPr>
              <w:spacing w:after="0"/>
              <w:rPr>
                <w:ins w:id="705" w:author="Author"/>
                <w:rFonts w:ascii="Arial" w:eastAsiaTheme="minorHAnsi" w:hAnsi="Arial" w:cs="Arial"/>
                <w:bCs/>
                <w:kern w:val="2"/>
                <w:sz w:val="18"/>
                <w:szCs w:val="22"/>
                <w:lang w:val="en-US"/>
                <w14:ligatures w14:val="standardContextual"/>
              </w:rPr>
            </w:pPr>
            <w:ins w:id="706"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02704772" w14:textId="77777777" w:rsidR="00467F18" w:rsidRDefault="00467F18" w:rsidP="00C53697">
            <w:pPr>
              <w:spacing w:after="0"/>
              <w:rPr>
                <w:ins w:id="70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871A400" w14:textId="77777777" w:rsidR="00467F18" w:rsidRPr="00C268B9" w:rsidRDefault="00467F18" w:rsidP="00C53697">
            <w:pPr>
              <w:keepNext/>
              <w:keepLines/>
              <w:spacing w:after="0"/>
              <w:jc w:val="center"/>
              <w:rPr>
                <w:ins w:id="708" w:author="Author"/>
                <w:rFonts w:ascii="Arial" w:hAnsi="Arial" w:cs="Arial"/>
                <w:bCs/>
                <w:sz w:val="18"/>
                <w:lang w:val="en-US"/>
              </w:rPr>
            </w:pPr>
            <w:ins w:id="709"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2AAD67B3" w14:textId="77777777" w:rsidR="00467F18" w:rsidRPr="00C268B9" w:rsidRDefault="00467F18" w:rsidP="00C53697">
            <w:pPr>
              <w:keepNext/>
              <w:keepLines/>
              <w:spacing w:after="0"/>
              <w:jc w:val="center"/>
              <w:rPr>
                <w:ins w:id="710" w:author="Author"/>
                <w:rFonts w:ascii="Arial" w:hAnsi="Arial" w:cs="Arial"/>
                <w:bCs/>
                <w:sz w:val="18"/>
                <w:lang w:val="en-US"/>
              </w:rPr>
            </w:pPr>
            <w:ins w:id="711" w:author="Author">
              <w:r w:rsidRPr="00C268B9">
                <w:rPr>
                  <w:rFonts w:ascii="Arial" w:hAnsi="Arial" w:cs="Arial"/>
                  <w:bCs/>
                  <w:sz w:val="18"/>
                  <w:lang w:val="en-US"/>
                </w:rPr>
                <w:t>1</w:t>
              </w:r>
            </w:ins>
          </w:p>
        </w:tc>
      </w:tr>
      <w:tr w:rsidR="00467F18" w14:paraId="0AB121DB" w14:textId="77777777" w:rsidTr="00C53697">
        <w:trPr>
          <w:cantSplit/>
          <w:ins w:id="712" w:author="Author"/>
        </w:trPr>
        <w:tc>
          <w:tcPr>
            <w:tcW w:w="4247" w:type="dxa"/>
            <w:tcBorders>
              <w:top w:val="single" w:sz="4" w:space="0" w:color="auto"/>
              <w:left w:val="single" w:sz="4" w:space="0" w:color="auto"/>
              <w:bottom w:val="single" w:sz="4" w:space="0" w:color="auto"/>
              <w:right w:val="single" w:sz="4" w:space="0" w:color="auto"/>
            </w:tcBorders>
            <w:vAlign w:val="center"/>
          </w:tcPr>
          <w:p w14:paraId="396512F2" w14:textId="77777777" w:rsidR="00467F18" w:rsidRPr="00500D01" w:rsidRDefault="00467F18" w:rsidP="00C53697">
            <w:pPr>
              <w:spacing w:after="0"/>
              <w:rPr>
                <w:ins w:id="713" w:author="Author"/>
                <w:rFonts w:ascii="Arial" w:eastAsiaTheme="minorHAnsi" w:hAnsi="Arial" w:cs="Arial"/>
                <w:bCs/>
                <w:kern w:val="2"/>
                <w:sz w:val="18"/>
                <w:szCs w:val="22"/>
                <w:vertAlign w:val="superscript"/>
                <w:lang w:val="en-US"/>
                <w14:ligatures w14:val="standardContextual"/>
              </w:rPr>
            </w:pPr>
            <w:ins w:id="714"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594A49A" w14:textId="77777777" w:rsidR="00467F18" w:rsidRDefault="00467F18" w:rsidP="00C53697">
            <w:pPr>
              <w:spacing w:after="0"/>
              <w:rPr>
                <w:ins w:id="715"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27BAE37" w14:textId="77777777" w:rsidR="00467F18" w:rsidRPr="00C268B9" w:rsidRDefault="00467F18" w:rsidP="00C53697">
            <w:pPr>
              <w:keepNext/>
              <w:keepLines/>
              <w:spacing w:after="0"/>
              <w:jc w:val="center"/>
              <w:rPr>
                <w:ins w:id="716" w:author="Author"/>
                <w:rFonts w:ascii="Arial" w:hAnsi="Arial" w:cs="Arial"/>
                <w:bCs/>
                <w:sz w:val="18"/>
                <w:lang w:val="en-US"/>
              </w:rPr>
            </w:pPr>
            <w:ins w:id="717"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3DD76100" w14:textId="4415B3E7" w:rsidR="00467F18" w:rsidRPr="00C268B9" w:rsidRDefault="00765D0D" w:rsidP="00C53697">
            <w:pPr>
              <w:keepNext/>
              <w:keepLines/>
              <w:spacing w:after="0"/>
              <w:jc w:val="center"/>
              <w:rPr>
                <w:ins w:id="718" w:author="Author"/>
                <w:rFonts w:ascii="Arial" w:hAnsi="Arial" w:cs="Arial"/>
                <w:bCs/>
                <w:sz w:val="18"/>
                <w:lang w:val="en-US"/>
              </w:rPr>
            </w:pPr>
            <w:ins w:id="719" w:author="Author">
              <w:r>
                <w:rPr>
                  <w:rFonts w:ascii="Arial" w:hAnsi="Arial" w:cs="Arial"/>
                  <w:bCs/>
                  <w:sz w:val="18"/>
                  <w:lang w:val="en-US"/>
                </w:rPr>
                <w:t>N</w:t>
              </w:r>
              <w:r w:rsidR="00467F18" w:rsidRPr="00C268B9">
                <w:rPr>
                  <w:rFonts w:ascii="Arial" w:hAnsi="Arial" w:cs="Arial"/>
                  <w:bCs/>
                  <w:sz w:val="18"/>
                  <w:lang w:val="en-US"/>
                </w:rPr>
                <w:t>SC.</w:t>
              </w:r>
              <w:r>
                <w:rPr>
                  <w:rFonts w:ascii="Arial" w:hAnsi="Arial" w:cs="Arial"/>
                  <w:bCs/>
                  <w:sz w:val="18"/>
                  <w:lang w:val="en-US"/>
                </w:rPr>
                <w:t>3</w:t>
              </w:r>
            </w:ins>
          </w:p>
        </w:tc>
      </w:tr>
      <w:tr w:rsidR="00467F18" w14:paraId="7FEE694A" w14:textId="77777777" w:rsidTr="00C53697">
        <w:trPr>
          <w:cantSplit/>
          <w:ins w:id="720" w:author="Author"/>
        </w:trPr>
        <w:tc>
          <w:tcPr>
            <w:tcW w:w="4247" w:type="dxa"/>
            <w:tcBorders>
              <w:top w:val="single" w:sz="4" w:space="0" w:color="auto"/>
              <w:left w:val="single" w:sz="4" w:space="0" w:color="auto"/>
              <w:bottom w:val="single" w:sz="4" w:space="0" w:color="auto"/>
              <w:right w:val="single" w:sz="4" w:space="0" w:color="auto"/>
            </w:tcBorders>
            <w:vAlign w:val="center"/>
          </w:tcPr>
          <w:p w14:paraId="486C94C4" w14:textId="77777777" w:rsidR="00467F18" w:rsidRPr="00500D01" w:rsidRDefault="00467F18" w:rsidP="00C53697">
            <w:pPr>
              <w:spacing w:after="0"/>
              <w:rPr>
                <w:ins w:id="721" w:author="Author"/>
                <w:rFonts w:ascii="Arial" w:eastAsiaTheme="minorHAnsi" w:hAnsi="Arial" w:cs="Arial"/>
                <w:bCs/>
                <w:kern w:val="2"/>
                <w:sz w:val="18"/>
                <w:szCs w:val="22"/>
                <w:vertAlign w:val="superscript"/>
                <w:lang w:val="en-US"/>
                <w14:ligatures w14:val="standardContextual"/>
              </w:rPr>
            </w:pPr>
            <w:ins w:id="722"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894049D" w14:textId="77777777" w:rsidR="00467F18" w:rsidRDefault="00467F18" w:rsidP="00C53697">
            <w:pPr>
              <w:spacing w:after="0"/>
              <w:rPr>
                <w:ins w:id="723"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3181B39B" w14:textId="77777777" w:rsidR="00467F18" w:rsidRPr="00C268B9" w:rsidRDefault="00467F18" w:rsidP="00C53697">
            <w:pPr>
              <w:keepNext/>
              <w:keepLines/>
              <w:spacing w:after="0"/>
              <w:jc w:val="center"/>
              <w:rPr>
                <w:ins w:id="724" w:author="Author"/>
                <w:rFonts w:ascii="Arial" w:hAnsi="Arial" w:cs="Arial"/>
                <w:bCs/>
                <w:sz w:val="18"/>
                <w:lang w:val="en-US"/>
              </w:rPr>
            </w:pPr>
            <w:ins w:id="725"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57D42077" w14:textId="704B7345" w:rsidR="00467F18" w:rsidRPr="00C268B9" w:rsidRDefault="00765D0D" w:rsidP="00C53697">
            <w:pPr>
              <w:keepNext/>
              <w:keepLines/>
              <w:spacing w:after="0"/>
              <w:jc w:val="center"/>
              <w:rPr>
                <w:ins w:id="726" w:author="Author"/>
                <w:rFonts w:ascii="Arial" w:hAnsi="Arial" w:cs="Arial"/>
                <w:bCs/>
                <w:sz w:val="18"/>
                <w:lang w:val="en-US"/>
              </w:rPr>
            </w:pPr>
            <w:ins w:id="727" w:author="Author">
              <w:r>
                <w:rPr>
                  <w:rFonts w:ascii="Arial" w:hAnsi="Arial" w:cs="Arial"/>
                  <w:bCs/>
                  <w:sz w:val="18"/>
                  <w:lang w:val="en-US"/>
                </w:rPr>
                <w:t>N</w:t>
              </w:r>
              <w:r w:rsidR="00467F18" w:rsidRPr="00C268B9">
                <w:rPr>
                  <w:rFonts w:ascii="Arial" w:hAnsi="Arial" w:cs="Arial"/>
                  <w:bCs/>
                  <w:sz w:val="18"/>
                  <w:lang w:val="en-US"/>
                </w:rPr>
                <w:t>SC.</w:t>
              </w:r>
              <w:r>
                <w:rPr>
                  <w:rFonts w:ascii="Arial" w:hAnsi="Arial" w:cs="Arial"/>
                  <w:bCs/>
                  <w:sz w:val="18"/>
                  <w:lang w:val="en-US"/>
                </w:rPr>
                <w:t>4</w:t>
              </w:r>
            </w:ins>
          </w:p>
        </w:tc>
      </w:tr>
      <w:tr w:rsidR="00467F18" w14:paraId="1EDC6D6A" w14:textId="77777777" w:rsidTr="00C53697">
        <w:trPr>
          <w:cantSplit/>
          <w:ins w:id="728" w:author="Author"/>
        </w:trPr>
        <w:tc>
          <w:tcPr>
            <w:tcW w:w="4247" w:type="dxa"/>
            <w:tcBorders>
              <w:top w:val="single" w:sz="4" w:space="0" w:color="auto"/>
              <w:left w:val="single" w:sz="4" w:space="0" w:color="auto"/>
              <w:bottom w:val="single" w:sz="4" w:space="0" w:color="auto"/>
              <w:right w:val="single" w:sz="4" w:space="0" w:color="auto"/>
            </w:tcBorders>
            <w:hideMark/>
          </w:tcPr>
          <w:p w14:paraId="784A49F2" w14:textId="77777777" w:rsidR="00467F18" w:rsidRDefault="00467F18" w:rsidP="00C53697">
            <w:pPr>
              <w:keepNext/>
              <w:keepLines/>
              <w:spacing w:after="0"/>
              <w:rPr>
                <w:ins w:id="729" w:author="Author"/>
                <w:rFonts w:ascii="Arial" w:hAnsi="Arial" w:cs="Arial"/>
                <w:sz w:val="18"/>
                <w:lang w:val="en-US"/>
              </w:rPr>
            </w:pPr>
            <w:proofErr w:type="spellStart"/>
            <w:ins w:id="730"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503B1BD" w14:textId="77777777" w:rsidR="00467F18" w:rsidRDefault="00467F18" w:rsidP="00C53697">
            <w:pPr>
              <w:keepNext/>
              <w:keepLines/>
              <w:spacing w:after="0"/>
              <w:jc w:val="center"/>
              <w:rPr>
                <w:ins w:id="731" w:author="Author"/>
                <w:rFonts w:ascii="Arial" w:hAnsi="Arial" w:cs="Arial"/>
                <w:sz w:val="18"/>
                <w:lang w:val="en-US"/>
              </w:rPr>
            </w:pPr>
            <w:ins w:id="732"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09C67E00" w14:textId="77777777" w:rsidR="00467F18" w:rsidRDefault="00467F18" w:rsidP="00C53697">
            <w:pPr>
              <w:keepNext/>
              <w:keepLines/>
              <w:spacing w:after="0"/>
              <w:jc w:val="center"/>
              <w:rPr>
                <w:ins w:id="733" w:author="Author"/>
                <w:rFonts w:ascii="Arial" w:hAnsi="Arial" w:cs="Arial"/>
                <w:sz w:val="18"/>
                <w:lang w:val="en-US"/>
              </w:rPr>
            </w:pPr>
            <w:ins w:id="734" w:author="Author">
              <w:r>
                <w:rPr>
                  <w:rFonts w:ascii="Arial" w:hAnsi="Arial" w:cs="Arial"/>
                  <w:sz w:val="18"/>
                  <w:lang w:val="en-US"/>
                </w:rPr>
                <w:t>1.4</w:t>
              </w:r>
            </w:ins>
          </w:p>
        </w:tc>
      </w:tr>
      <w:tr w:rsidR="00467F18" w14:paraId="110A038E" w14:textId="77777777" w:rsidTr="00C53697">
        <w:trPr>
          <w:cantSplit/>
          <w:ins w:id="735" w:author="Author"/>
        </w:trPr>
        <w:tc>
          <w:tcPr>
            <w:tcW w:w="4247" w:type="dxa"/>
            <w:tcBorders>
              <w:top w:val="single" w:sz="4" w:space="0" w:color="auto"/>
              <w:left w:val="single" w:sz="4" w:space="0" w:color="auto"/>
              <w:bottom w:val="single" w:sz="4" w:space="0" w:color="auto"/>
              <w:right w:val="single" w:sz="4" w:space="0" w:color="auto"/>
            </w:tcBorders>
            <w:hideMark/>
          </w:tcPr>
          <w:p w14:paraId="095E43D1" w14:textId="77777777" w:rsidR="00467F18" w:rsidRDefault="00467F18" w:rsidP="00C53697">
            <w:pPr>
              <w:keepNext/>
              <w:keepLines/>
              <w:spacing w:after="0"/>
              <w:rPr>
                <w:ins w:id="736" w:author="Author"/>
                <w:rFonts w:ascii="Arial" w:hAnsi="Arial" w:cs="Arial"/>
                <w:sz w:val="18"/>
                <w:szCs w:val="18"/>
                <w:lang w:val="en-US" w:eastAsia="ja-JP"/>
              </w:rPr>
            </w:pPr>
            <w:ins w:id="737"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005C6745" w14:textId="77777777" w:rsidR="00467F18" w:rsidRDefault="00467F18" w:rsidP="00C53697">
            <w:pPr>
              <w:keepNext/>
              <w:keepLines/>
              <w:spacing w:after="0"/>
              <w:jc w:val="center"/>
              <w:rPr>
                <w:ins w:id="738"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3F27A56" w14:textId="77777777" w:rsidR="00467F18" w:rsidRDefault="00467F18" w:rsidP="00C53697">
            <w:pPr>
              <w:keepNext/>
              <w:keepLines/>
              <w:spacing w:after="0"/>
              <w:jc w:val="center"/>
              <w:rPr>
                <w:ins w:id="739" w:author="Author"/>
                <w:rFonts w:ascii="Arial" w:hAnsi="Arial" w:cs="v4.2.0"/>
                <w:sz w:val="18"/>
                <w:lang w:val="en-US" w:eastAsia="ja-JP"/>
              </w:rPr>
            </w:pPr>
            <w:ins w:id="740"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384C1EE5" w14:textId="77777777" w:rsidR="00467F18" w:rsidRDefault="00467F18" w:rsidP="00C53697">
            <w:pPr>
              <w:keepNext/>
              <w:keepLines/>
              <w:spacing w:after="0"/>
              <w:jc w:val="center"/>
              <w:rPr>
                <w:ins w:id="741" w:author="Author"/>
                <w:rFonts w:ascii="Arial" w:hAnsi="Arial" w:cs="v4.2.0"/>
                <w:sz w:val="18"/>
                <w:lang w:val="en-US" w:eastAsia="ja-JP"/>
              </w:rPr>
            </w:pPr>
            <w:ins w:id="742"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c>
          <w:tcPr>
            <w:tcW w:w="788" w:type="dxa"/>
            <w:tcBorders>
              <w:top w:val="single" w:sz="4" w:space="0" w:color="auto"/>
              <w:left w:val="single" w:sz="4" w:space="0" w:color="auto"/>
              <w:bottom w:val="single" w:sz="4" w:space="0" w:color="auto"/>
              <w:right w:val="single" w:sz="4" w:space="0" w:color="auto"/>
            </w:tcBorders>
            <w:hideMark/>
          </w:tcPr>
          <w:p w14:paraId="5B49FD66" w14:textId="77777777" w:rsidR="00467F18" w:rsidRDefault="00467F18" w:rsidP="00C53697">
            <w:pPr>
              <w:keepNext/>
              <w:keepLines/>
              <w:spacing w:after="0"/>
              <w:jc w:val="center"/>
              <w:rPr>
                <w:ins w:id="743" w:author="Author"/>
                <w:rFonts w:ascii="Arial" w:hAnsi="Arial" w:cs="v4.2.0"/>
                <w:sz w:val="18"/>
                <w:lang w:val="en-US" w:eastAsia="ja-JP"/>
              </w:rPr>
            </w:pPr>
            <w:ins w:id="744"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408B1376" w14:textId="77777777" w:rsidR="00467F18" w:rsidRDefault="00467F18" w:rsidP="00C53697">
            <w:pPr>
              <w:keepNext/>
              <w:keepLines/>
              <w:spacing w:after="0"/>
              <w:jc w:val="center"/>
              <w:rPr>
                <w:ins w:id="745" w:author="Author"/>
                <w:rFonts w:ascii="Arial" w:hAnsi="Arial" w:cs="v4.2.0"/>
                <w:sz w:val="18"/>
                <w:lang w:val="en-US" w:eastAsia="ja-JP"/>
              </w:rPr>
            </w:pPr>
            <w:ins w:id="746"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327674CD" w14:textId="77777777" w:rsidR="00467F18" w:rsidRDefault="00467F18" w:rsidP="00C53697">
            <w:pPr>
              <w:keepNext/>
              <w:keepLines/>
              <w:spacing w:after="0"/>
              <w:jc w:val="center"/>
              <w:rPr>
                <w:ins w:id="747" w:author="Author"/>
                <w:rFonts w:ascii="Arial" w:hAnsi="Arial" w:cs="v4.2.0"/>
                <w:sz w:val="18"/>
                <w:lang w:val="en-US" w:eastAsia="ja-JP"/>
              </w:rPr>
            </w:pPr>
            <w:ins w:id="748"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056BBBA3" w14:textId="77777777" w:rsidR="00467F18" w:rsidRDefault="00467F18" w:rsidP="00C53697">
            <w:pPr>
              <w:keepNext/>
              <w:keepLines/>
              <w:spacing w:after="0"/>
              <w:jc w:val="center"/>
              <w:rPr>
                <w:ins w:id="749" w:author="Author"/>
                <w:rFonts w:ascii="Arial" w:hAnsi="Arial" w:cs="v4.2.0"/>
                <w:sz w:val="18"/>
                <w:lang w:val="en-US" w:eastAsia="ja-JP"/>
              </w:rPr>
            </w:pPr>
            <w:ins w:id="750" w:author="Author">
              <w:r w:rsidRPr="00B741F7">
                <w:rPr>
                  <w:rFonts w:ascii="Arial" w:hAnsi="Arial" w:cs="v4.2.0"/>
                  <w:sz w:val="18"/>
                  <w:lang w:val="en-US" w:eastAsia="ja-JP"/>
                </w:rPr>
                <w:t>R.</w:t>
              </w:r>
              <w:r>
                <w:rPr>
                  <w:rFonts w:ascii="Arial" w:hAnsi="Arial" w:cs="v4.2.0"/>
                  <w:sz w:val="18"/>
                  <w:lang w:val="en-US" w:eastAsia="ja-JP"/>
                </w:rPr>
                <w:t>49</w:t>
              </w:r>
              <w:r w:rsidRPr="00B741F7">
                <w:rPr>
                  <w:rFonts w:ascii="Arial" w:hAnsi="Arial" w:cs="v4.2.0"/>
                  <w:sz w:val="18"/>
                  <w:lang w:val="en-US" w:eastAsia="ja-JP"/>
                </w:rPr>
                <w:t xml:space="preserve"> HD-FDD</w:t>
              </w:r>
            </w:ins>
          </w:p>
        </w:tc>
      </w:tr>
      <w:tr w:rsidR="00467F18" w14:paraId="51CA2106" w14:textId="77777777" w:rsidTr="00C53697">
        <w:trPr>
          <w:cantSplit/>
          <w:ins w:id="751" w:author="Author"/>
        </w:trPr>
        <w:tc>
          <w:tcPr>
            <w:tcW w:w="4247" w:type="dxa"/>
            <w:tcBorders>
              <w:top w:val="single" w:sz="4" w:space="0" w:color="auto"/>
              <w:left w:val="single" w:sz="4" w:space="0" w:color="auto"/>
              <w:bottom w:val="single" w:sz="4" w:space="0" w:color="auto"/>
              <w:right w:val="single" w:sz="4" w:space="0" w:color="auto"/>
            </w:tcBorders>
            <w:hideMark/>
          </w:tcPr>
          <w:p w14:paraId="48371FEC" w14:textId="77777777" w:rsidR="00467F18" w:rsidRDefault="00467F18" w:rsidP="00C53697">
            <w:pPr>
              <w:keepNext/>
              <w:keepLines/>
              <w:spacing w:after="0"/>
              <w:rPr>
                <w:ins w:id="752" w:author="Author"/>
                <w:rFonts w:ascii="Arial" w:hAnsi="Arial" w:cs="Arial"/>
                <w:sz w:val="18"/>
                <w:lang w:val="en-US"/>
              </w:rPr>
            </w:pPr>
            <w:ins w:id="753"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05D08990" w14:textId="77777777" w:rsidR="00467F18" w:rsidRDefault="00467F18" w:rsidP="00C53697">
            <w:pPr>
              <w:keepNext/>
              <w:keepLines/>
              <w:spacing w:after="0"/>
              <w:jc w:val="center"/>
              <w:rPr>
                <w:ins w:id="754"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C3A1136" w14:textId="77777777" w:rsidR="00467F18" w:rsidRDefault="00467F18" w:rsidP="00C53697">
            <w:pPr>
              <w:keepNext/>
              <w:keepLines/>
              <w:spacing w:after="0"/>
              <w:jc w:val="center"/>
              <w:rPr>
                <w:ins w:id="755" w:author="Author"/>
                <w:rFonts w:ascii="Arial" w:hAnsi="Arial" w:cs="Arial"/>
                <w:sz w:val="18"/>
                <w:lang w:val="en-US"/>
              </w:rPr>
            </w:pPr>
            <w:ins w:id="756" w:author="Author">
              <w:r>
                <w:rPr>
                  <w:rFonts w:ascii="Arial" w:hAnsi="Arial" w:cs="v4.2.0"/>
                  <w:sz w:val="18"/>
                  <w:lang w:val="en-US" w:eastAsia="ja-JP"/>
                </w:rPr>
                <w:t>R.47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AB30B6D" w14:textId="77777777" w:rsidR="00467F18" w:rsidRDefault="00467F18" w:rsidP="00C53697">
            <w:pPr>
              <w:keepNext/>
              <w:keepLines/>
              <w:spacing w:after="0"/>
              <w:jc w:val="center"/>
              <w:rPr>
                <w:ins w:id="757" w:author="Author"/>
                <w:rFonts w:ascii="Arial" w:hAnsi="Arial" w:cs="Arial"/>
                <w:sz w:val="18"/>
                <w:lang w:val="en-US"/>
              </w:rPr>
            </w:pPr>
            <w:ins w:id="758" w:author="Author">
              <w:r>
                <w:rPr>
                  <w:rFonts w:ascii="Arial" w:hAnsi="Arial" w:cs="v4.2.0"/>
                  <w:sz w:val="18"/>
                  <w:lang w:val="en-US" w:eastAsia="ja-JP"/>
                </w:rPr>
                <w:t>R.4</w:t>
              </w:r>
              <w:r>
                <w:rPr>
                  <w:rFonts w:ascii="Arial" w:hAnsi="Arial" w:cs="v4.2.0"/>
                  <w:sz w:val="18"/>
                  <w:lang w:val="en-US"/>
                </w:rPr>
                <w:t>7</w:t>
              </w:r>
              <w:r>
                <w:rPr>
                  <w:rFonts w:ascii="Arial" w:hAnsi="Arial" w:cs="v4.2.0"/>
                  <w:sz w:val="18"/>
                  <w:lang w:val="en-US" w:eastAsia="ja-JP"/>
                </w:rPr>
                <w:t xml:space="preserve"> HD-FDD</w:t>
              </w:r>
            </w:ins>
          </w:p>
        </w:tc>
      </w:tr>
      <w:tr w:rsidR="00467F18" w14:paraId="36165C0C" w14:textId="77777777" w:rsidTr="00C53697">
        <w:trPr>
          <w:cantSplit/>
          <w:ins w:id="759" w:author="Author"/>
        </w:trPr>
        <w:tc>
          <w:tcPr>
            <w:tcW w:w="4247" w:type="dxa"/>
            <w:tcBorders>
              <w:top w:val="single" w:sz="4" w:space="0" w:color="auto"/>
              <w:left w:val="single" w:sz="4" w:space="0" w:color="auto"/>
              <w:bottom w:val="single" w:sz="4" w:space="0" w:color="auto"/>
              <w:right w:val="single" w:sz="4" w:space="0" w:color="auto"/>
            </w:tcBorders>
            <w:hideMark/>
          </w:tcPr>
          <w:p w14:paraId="5261C782" w14:textId="77777777" w:rsidR="00467F18" w:rsidRDefault="00467F18" w:rsidP="00C53697">
            <w:pPr>
              <w:keepNext/>
              <w:keepLines/>
              <w:spacing w:after="0"/>
              <w:rPr>
                <w:ins w:id="760" w:author="Author"/>
                <w:rFonts w:ascii="Arial" w:hAnsi="Arial" w:cs="Arial"/>
                <w:sz w:val="18"/>
                <w:lang w:val="en-US"/>
              </w:rPr>
            </w:pPr>
            <w:ins w:id="761"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0C2FA863" w14:textId="77777777" w:rsidR="00467F18" w:rsidRDefault="00467F18" w:rsidP="00C53697">
            <w:pPr>
              <w:keepNext/>
              <w:keepLines/>
              <w:spacing w:after="0"/>
              <w:jc w:val="center"/>
              <w:rPr>
                <w:ins w:id="762"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B5B8F7F" w14:textId="0947217F" w:rsidR="00467F18" w:rsidRDefault="00467F18" w:rsidP="00C53697">
            <w:pPr>
              <w:keepNext/>
              <w:keepLines/>
              <w:spacing w:after="0"/>
              <w:jc w:val="center"/>
              <w:rPr>
                <w:ins w:id="763" w:author="Author"/>
                <w:rFonts w:ascii="Arial" w:hAnsi="Arial" w:cs="Arial"/>
                <w:sz w:val="18"/>
                <w:lang w:val="en-US"/>
              </w:rPr>
            </w:pPr>
            <w:ins w:id="764"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229CB116" w14:textId="08DCC727" w:rsidR="00467F18" w:rsidRDefault="00467F18" w:rsidP="00C53697">
            <w:pPr>
              <w:keepNext/>
              <w:keepLines/>
              <w:spacing w:after="0"/>
              <w:jc w:val="center"/>
              <w:rPr>
                <w:ins w:id="765" w:author="Author"/>
                <w:rFonts w:ascii="Arial" w:hAnsi="Arial" w:cs="Arial"/>
                <w:sz w:val="18"/>
                <w:lang w:val="en-US"/>
              </w:rPr>
            </w:pPr>
            <w:ins w:id="766"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70426A70" w14:textId="18D0D79F" w:rsidR="00467F18" w:rsidRDefault="00467F18" w:rsidP="00C53697">
            <w:pPr>
              <w:keepNext/>
              <w:keepLines/>
              <w:spacing w:after="0"/>
              <w:jc w:val="center"/>
              <w:rPr>
                <w:ins w:id="767" w:author="Author"/>
                <w:rFonts w:ascii="Arial" w:hAnsi="Arial" w:cs="Arial"/>
                <w:sz w:val="18"/>
                <w:lang w:val="en-US"/>
              </w:rPr>
            </w:pPr>
            <w:ins w:id="768"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3EFA3589" w14:textId="1EECA7EF" w:rsidR="00467F18" w:rsidRDefault="00467F18" w:rsidP="00C53697">
            <w:pPr>
              <w:keepNext/>
              <w:keepLines/>
              <w:spacing w:after="0"/>
              <w:jc w:val="center"/>
              <w:rPr>
                <w:ins w:id="769" w:author="Author"/>
                <w:rFonts w:ascii="Arial" w:hAnsi="Arial" w:cs="Arial"/>
                <w:sz w:val="18"/>
                <w:lang w:val="en-US"/>
              </w:rPr>
            </w:pPr>
            <w:ins w:id="770"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1FE4A383" w14:textId="77F34600" w:rsidR="00467F18" w:rsidRDefault="00467F18" w:rsidP="00C53697">
            <w:pPr>
              <w:keepNext/>
              <w:keepLines/>
              <w:spacing w:after="0"/>
              <w:jc w:val="center"/>
              <w:rPr>
                <w:ins w:id="771" w:author="Author"/>
                <w:rFonts w:ascii="Arial" w:hAnsi="Arial" w:cs="Arial"/>
                <w:sz w:val="18"/>
                <w:lang w:val="en-US"/>
              </w:rPr>
            </w:pPr>
            <w:ins w:id="772"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21618ACB" w14:textId="33F443EE" w:rsidR="00467F18" w:rsidRDefault="00467F18" w:rsidP="00C53697">
            <w:pPr>
              <w:keepNext/>
              <w:keepLines/>
              <w:spacing w:after="0"/>
              <w:jc w:val="center"/>
              <w:rPr>
                <w:ins w:id="773" w:author="Author"/>
                <w:rFonts w:ascii="Arial" w:hAnsi="Arial" w:cs="Arial"/>
                <w:sz w:val="18"/>
                <w:lang w:val="en-US"/>
              </w:rPr>
            </w:pPr>
            <w:ins w:id="774" w:author="Author">
              <w:r>
                <w:rPr>
                  <w:rFonts w:ascii="Arial" w:hAnsi="Arial" w:cs="Arial"/>
                  <w:sz w:val="18"/>
                  <w:lang w:val="en-US"/>
                </w:rPr>
                <w:t>OP</w:t>
              </w:r>
              <w:r w:rsidR="00765D0D">
                <w:rPr>
                  <w:rFonts w:ascii="Arial" w:hAnsi="Arial" w:cs="Arial"/>
                  <w:sz w:val="18"/>
                  <w:lang w:val="en-US"/>
                </w:rPr>
                <w:t>.7</w:t>
              </w:r>
              <w:r>
                <w:rPr>
                  <w:rFonts w:ascii="Arial" w:hAnsi="Arial" w:cs="Arial"/>
                  <w:sz w:val="18"/>
                  <w:lang w:val="en-US"/>
                </w:rPr>
                <w:t xml:space="preserve"> FDD</w:t>
              </w:r>
            </w:ins>
          </w:p>
        </w:tc>
      </w:tr>
      <w:tr w:rsidR="00467F18" w14:paraId="549BC347" w14:textId="77777777" w:rsidTr="00C53697">
        <w:trPr>
          <w:cantSplit/>
          <w:ins w:id="775" w:author="Author"/>
        </w:trPr>
        <w:tc>
          <w:tcPr>
            <w:tcW w:w="4247" w:type="dxa"/>
            <w:tcBorders>
              <w:top w:val="single" w:sz="4" w:space="0" w:color="auto"/>
              <w:left w:val="single" w:sz="4" w:space="0" w:color="auto"/>
              <w:bottom w:val="single" w:sz="4" w:space="0" w:color="auto"/>
              <w:right w:val="single" w:sz="4" w:space="0" w:color="auto"/>
            </w:tcBorders>
            <w:hideMark/>
          </w:tcPr>
          <w:p w14:paraId="12D60B15" w14:textId="77777777" w:rsidR="00467F18" w:rsidRDefault="00467F18" w:rsidP="00C53697">
            <w:pPr>
              <w:keepNext/>
              <w:keepLines/>
              <w:spacing w:after="0"/>
              <w:rPr>
                <w:ins w:id="776" w:author="Author"/>
                <w:rFonts w:ascii="Arial" w:hAnsi="Arial" w:cs="Arial"/>
                <w:sz w:val="18"/>
                <w:lang w:val="en-US"/>
              </w:rPr>
            </w:pPr>
            <w:ins w:id="777"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3873EC7C" w14:textId="77777777" w:rsidR="00467F18" w:rsidRDefault="00467F18" w:rsidP="00C53697">
            <w:pPr>
              <w:keepNext/>
              <w:keepLines/>
              <w:spacing w:after="0"/>
              <w:jc w:val="center"/>
              <w:rPr>
                <w:ins w:id="778" w:author="Author"/>
                <w:rFonts w:ascii="Arial" w:hAnsi="Arial" w:cs="Arial"/>
                <w:sz w:val="18"/>
                <w:lang w:val="en-US"/>
              </w:rPr>
            </w:pPr>
            <w:ins w:id="779"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244324E" w14:textId="77777777" w:rsidR="00467F18" w:rsidRDefault="00467F18" w:rsidP="00C53697">
            <w:pPr>
              <w:keepNext/>
              <w:keepLines/>
              <w:spacing w:after="0"/>
              <w:jc w:val="center"/>
              <w:rPr>
                <w:ins w:id="780" w:author="Author"/>
                <w:rFonts w:ascii="Arial" w:hAnsi="Arial" w:cs="Arial"/>
                <w:sz w:val="18"/>
                <w:lang w:val="en-US"/>
              </w:rPr>
            </w:pPr>
            <w:ins w:id="781"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D4AAB56" w14:textId="77777777" w:rsidR="00467F18" w:rsidRDefault="00467F18" w:rsidP="00C53697">
            <w:pPr>
              <w:keepNext/>
              <w:keepLines/>
              <w:spacing w:after="0"/>
              <w:jc w:val="center"/>
              <w:rPr>
                <w:ins w:id="782" w:author="Author"/>
                <w:rFonts w:ascii="Arial" w:hAnsi="Arial" w:cs="Arial"/>
                <w:sz w:val="18"/>
                <w:lang w:val="en-US"/>
              </w:rPr>
            </w:pPr>
            <w:ins w:id="783" w:author="Author">
              <w:r>
                <w:rPr>
                  <w:rFonts w:ascii="Arial" w:hAnsi="Arial" w:cs="Arial"/>
                  <w:sz w:val="18"/>
                  <w:lang w:val="en-US"/>
                </w:rPr>
                <w:t>-3</w:t>
              </w:r>
            </w:ins>
          </w:p>
        </w:tc>
      </w:tr>
      <w:tr w:rsidR="00467F18" w14:paraId="52E07232" w14:textId="77777777" w:rsidTr="00C53697">
        <w:trPr>
          <w:cantSplit/>
          <w:ins w:id="784" w:author="Author"/>
        </w:trPr>
        <w:tc>
          <w:tcPr>
            <w:tcW w:w="4247" w:type="dxa"/>
            <w:tcBorders>
              <w:top w:val="single" w:sz="4" w:space="0" w:color="auto"/>
              <w:left w:val="single" w:sz="4" w:space="0" w:color="auto"/>
              <w:bottom w:val="single" w:sz="4" w:space="0" w:color="auto"/>
              <w:right w:val="single" w:sz="4" w:space="0" w:color="auto"/>
            </w:tcBorders>
            <w:hideMark/>
          </w:tcPr>
          <w:p w14:paraId="769F6E1B" w14:textId="77777777" w:rsidR="00467F18" w:rsidRDefault="00467F18" w:rsidP="00C53697">
            <w:pPr>
              <w:keepNext/>
              <w:keepLines/>
              <w:spacing w:after="0"/>
              <w:rPr>
                <w:ins w:id="785" w:author="Author"/>
                <w:rFonts w:ascii="Arial" w:hAnsi="Arial" w:cs="Arial"/>
                <w:sz w:val="18"/>
                <w:lang w:val="en-US"/>
              </w:rPr>
            </w:pPr>
            <w:ins w:id="786"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D4FF08D" w14:textId="77777777" w:rsidR="00467F18" w:rsidRDefault="00467F18" w:rsidP="00C53697">
            <w:pPr>
              <w:keepNext/>
              <w:keepLines/>
              <w:spacing w:after="0"/>
              <w:jc w:val="center"/>
              <w:rPr>
                <w:ins w:id="787" w:author="Author"/>
                <w:rFonts w:ascii="Arial" w:hAnsi="Arial" w:cs="Arial"/>
                <w:sz w:val="18"/>
                <w:lang w:val="en-US"/>
              </w:rPr>
            </w:pPr>
            <w:ins w:id="78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ECC3D0B" w14:textId="77777777" w:rsidR="00467F18" w:rsidRDefault="00467F18" w:rsidP="00C53697">
            <w:pPr>
              <w:spacing w:after="0"/>
              <w:rPr>
                <w:ins w:id="78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C4EB772" w14:textId="77777777" w:rsidR="00467F18" w:rsidRDefault="00467F18" w:rsidP="00C53697">
            <w:pPr>
              <w:spacing w:after="0"/>
              <w:rPr>
                <w:ins w:id="790" w:author="Author"/>
                <w:rFonts w:ascii="Arial" w:eastAsiaTheme="minorHAnsi" w:hAnsi="Arial" w:cs="Arial"/>
                <w:kern w:val="2"/>
                <w:sz w:val="18"/>
                <w:szCs w:val="22"/>
                <w:lang w:val="en-US"/>
                <w14:ligatures w14:val="standardContextual"/>
              </w:rPr>
            </w:pPr>
          </w:p>
        </w:tc>
      </w:tr>
      <w:tr w:rsidR="00467F18" w14:paraId="18ABC344" w14:textId="77777777" w:rsidTr="00C53697">
        <w:trPr>
          <w:cantSplit/>
          <w:ins w:id="791" w:author="Author"/>
        </w:trPr>
        <w:tc>
          <w:tcPr>
            <w:tcW w:w="4247" w:type="dxa"/>
            <w:tcBorders>
              <w:top w:val="single" w:sz="4" w:space="0" w:color="auto"/>
              <w:left w:val="single" w:sz="4" w:space="0" w:color="auto"/>
              <w:bottom w:val="single" w:sz="4" w:space="0" w:color="auto"/>
              <w:right w:val="single" w:sz="4" w:space="0" w:color="auto"/>
            </w:tcBorders>
            <w:hideMark/>
          </w:tcPr>
          <w:p w14:paraId="0789C395" w14:textId="77777777" w:rsidR="00467F18" w:rsidRDefault="00467F18" w:rsidP="00C53697">
            <w:pPr>
              <w:keepNext/>
              <w:keepLines/>
              <w:spacing w:after="0"/>
              <w:rPr>
                <w:ins w:id="792" w:author="Author"/>
                <w:rFonts w:ascii="Arial" w:hAnsi="Arial" w:cs="Arial"/>
                <w:sz w:val="18"/>
                <w:lang w:val="en-US"/>
              </w:rPr>
            </w:pPr>
            <w:ins w:id="793"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20CF52" w14:textId="77777777" w:rsidR="00467F18" w:rsidRDefault="00467F18" w:rsidP="00C53697">
            <w:pPr>
              <w:keepNext/>
              <w:keepLines/>
              <w:spacing w:after="0"/>
              <w:jc w:val="center"/>
              <w:rPr>
                <w:ins w:id="794" w:author="Author"/>
                <w:rFonts w:ascii="Arial" w:hAnsi="Arial" w:cs="Arial"/>
                <w:sz w:val="18"/>
                <w:lang w:val="en-US"/>
              </w:rPr>
            </w:pPr>
            <w:ins w:id="79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4BE4C5D" w14:textId="77777777" w:rsidR="00467F18" w:rsidRDefault="00467F18" w:rsidP="00C53697">
            <w:pPr>
              <w:spacing w:after="0"/>
              <w:rPr>
                <w:ins w:id="79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38461E0" w14:textId="77777777" w:rsidR="00467F18" w:rsidRDefault="00467F18" w:rsidP="00C53697">
            <w:pPr>
              <w:spacing w:after="0"/>
              <w:rPr>
                <w:ins w:id="797" w:author="Author"/>
                <w:rFonts w:ascii="Arial" w:eastAsiaTheme="minorHAnsi" w:hAnsi="Arial" w:cs="Arial"/>
                <w:kern w:val="2"/>
                <w:sz w:val="18"/>
                <w:szCs w:val="22"/>
                <w:lang w:val="en-US"/>
                <w14:ligatures w14:val="standardContextual"/>
              </w:rPr>
            </w:pPr>
          </w:p>
        </w:tc>
      </w:tr>
      <w:tr w:rsidR="00467F18" w14:paraId="28656D26" w14:textId="77777777" w:rsidTr="00C53697">
        <w:trPr>
          <w:cantSplit/>
          <w:ins w:id="798" w:author="Author"/>
        </w:trPr>
        <w:tc>
          <w:tcPr>
            <w:tcW w:w="4247" w:type="dxa"/>
            <w:tcBorders>
              <w:top w:val="single" w:sz="4" w:space="0" w:color="auto"/>
              <w:left w:val="single" w:sz="4" w:space="0" w:color="auto"/>
              <w:bottom w:val="single" w:sz="4" w:space="0" w:color="auto"/>
              <w:right w:val="single" w:sz="4" w:space="0" w:color="auto"/>
            </w:tcBorders>
            <w:hideMark/>
          </w:tcPr>
          <w:p w14:paraId="106EC8F8" w14:textId="77777777" w:rsidR="00467F18" w:rsidRDefault="00467F18" w:rsidP="00C53697">
            <w:pPr>
              <w:keepNext/>
              <w:keepLines/>
              <w:spacing w:after="0"/>
              <w:rPr>
                <w:ins w:id="799" w:author="Author"/>
                <w:rFonts w:ascii="Arial" w:hAnsi="Arial" w:cs="Arial"/>
                <w:sz w:val="18"/>
                <w:lang w:val="en-US"/>
              </w:rPr>
            </w:pPr>
            <w:ins w:id="800"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05208D97" w14:textId="77777777" w:rsidR="00467F18" w:rsidRDefault="00467F18" w:rsidP="00C53697">
            <w:pPr>
              <w:keepNext/>
              <w:keepLines/>
              <w:spacing w:after="0"/>
              <w:jc w:val="center"/>
              <w:rPr>
                <w:ins w:id="801" w:author="Author"/>
                <w:rFonts w:ascii="Arial" w:hAnsi="Arial" w:cs="Arial"/>
                <w:sz w:val="18"/>
                <w:lang w:val="en-US"/>
              </w:rPr>
            </w:pPr>
            <w:ins w:id="80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CE495DF" w14:textId="77777777" w:rsidR="00467F18" w:rsidRDefault="00467F18" w:rsidP="00C53697">
            <w:pPr>
              <w:spacing w:after="0"/>
              <w:rPr>
                <w:ins w:id="80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85678CE" w14:textId="77777777" w:rsidR="00467F18" w:rsidRDefault="00467F18" w:rsidP="00C53697">
            <w:pPr>
              <w:spacing w:after="0"/>
              <w:rPr>
                <w:ins w:id="804" w:author="Author"/>
                <w:rFonts w:ascii="Arial" w:eastAsiaTheme="minorHAnsi" w:hAnsi="Arial" w:cs="Arial"/>
                <w:kern w:val="2"/>
                <w:sz w:val="18"/>
                <w:szCs w:val="22"/>
                <w:lang w:val="en-US"/>
                <w14:ligatures w14:val="standardContextual"/>
              </w:rPr>
            </w:pPr>
          </w:p>
        </w:tc>
      </w:tr>
      <w:tr w:rsidR="00467F18" w14:paraId="6B68D8FB" w14:textId="77777777" w:rsidTr="00C53697">
        <w:trPr>
          <w:cantSplit/>
          <w:ins w:id="805" w:author="Author"/>
        </w:trPr>
        <w:tc>
          <w:tcPr>
            <w:tcW w:w="4247" w:type="dxa"/>
            <w:tcBorders>
              <w:top w:val="single" w:sz="4" w:space="0" w:color="auto"/>
              <w:left w:val="single" w:sz="4" w:space="0" w:color="auto"/>
              <w:bottom w:val="single" w:sz="4" w:space="0" w:color="auto"/>
              <w:right w:val="single" w:sz="4" w:space="0" w:color="auto"/>
            </w:tcBorders>
            <w:hideMark/>
          </w:tcPr>
          <w:p w14:paraId="56191D73" w14:textId="77777777" w:rsidR="00467F18" w:rsidRDefault="00467F18" w:rsidP="00C53697">
            <w:pPr>
              <w:keepNext/>
              <w:keepLines/>
              <w:spacing w:after="0"/>
              <w:rPr>
                <w:ins w:id="806" w:author="Author"/>
                <w:rFonts w:ascii="Arial" w:hAnsi="Arial" w:cs="Arial"/>
                <w:sz w:val="18"/>
                <w:lang w:val="en-US"/>
              </w:rPr>
            </w:pPr>
            <w:ins w:id="807"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1C8BAC08" w14:textId="77777777" w:rsidR="00467F18" w:rsidRDefault="00467F18" w:rsidP="00C53697">
            <w:pPr>
              <w:keepNext/>
              <w:keepLines/>
              <w:spacing w:after="0"/>
              <w:jc w:val="center"/>
              <w:rPr>
                <w:ins w:id="808" w:author="Author"/>
                <w:rFonts w:ascii="Arial" w:hAnsi="Arial" w:cs="Arial"/>
                <w:sz w:val="18"/>
                <w:lang w:val="en-US"/>
              </w:rPr>
            </w:pPr>
            <w:ins w:id="80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5536DEC" w14:textId="77777777" w:rsidR="00467F18" w:rsidRDefault="00467F18" w:rsidP="00C53697">
            <w:pPr>
              <w:spacing w:after="0"/>
              <w:rPr>
                <w:ins w:id="81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CACC75B" w14:textId="77777777" w:rsidR="00467F18" w:rsidRDefault="00467F18" w:rsidP="00C53697">
            <w:pPr>
              <w:spacing w:after="0"/>
              <w:rPr>
                <w:ins w:id="811" w:author="Author"/>
                <w:rFonts w:ascii="Arial" w:eastAsiaTheme="minorHAnsi" w:hAnsi="Arial" w:cs="Arial"/>
                <w:kern w:val="2"/>
                <w:sz w:val="18"/>
                <w:szCs w:val="22"/>
                <w:lang w:val="en-US"/>
                <w14:ligatures w14:val="standardContextual"/>
              </w:rPr>
            </w:pPr>
          </w:p>
        </w:tc>
      </w:tr>
      <w:tr w:rsidR="00467F18" w14:paraId="062A2403" w14:textId="77777777" w:rsidTr="00C53697">
        <w:trPr>
          <w:cantSplit/>
          <w:ins w:id="812" w:author="Author"/>
        </w:trPr>
        <w:tc>
          <w:tcPr>
            <w:tcW w:w="4247" w:type="dxa"/>
            <w:tcBorders>
              <w:top w:val="single" w:sz="4" w:space="0" w:color="auto"/>
              <w:left w:val="single" w:sz="4" w:space="0" w:color="auto"/>
              <w:bottom w:val="single" w:sz="4" w:space="0" w:color="auto"/>
              <w:right w:val="single" w:sz="4" w:space="0" w:color="auto"/>
            </w:tcBorders>
            <w:hideMark/>
          </w:tcPr>
          <w:p w14:paraId="3058F6BE" w14:textId="77777777" w:rsidR="00467F18" w:rsidRDefault="00467F18" w:rsidP="00C53697">
            <w:pPr>
              <w:keepNext/>
              <w:keepLines/>
              <w:spacing w:after="0"/>
              <w:rPr>
                <w:ins w:id="813" w:author="Author"/>
                <w:rFonts w:ascii="Arial" w:hAnsi="Arial" w:cs="Arial"/>
                <w:sz w:val="18"/>
                <w:lang w:val="en-US"/>
              </w:rPr>
            </w:pPr>
            <w:ins w:id="814"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FFE9DAE" w14:textId="77777777" w:rsidR="00467F18" w:rsidRDefault="00467F18" w:rsidP="00C53697">
            <w:pPr>
              <w:keepNext/>
              <w:keepLines/>
              <w:spacing w:after="0"/>
              <w:jc w:val="center"/>
              <w:rPr>
                <w:ins w:id="815" w:author="Author"/>
                <w:rFonts w:ascii="Arial" w:hAnsi="Arial" w:cs="Arial"/>
                <w:sz w:val="18"/>
                <w:lang w:val="en-US"/>
              </w:rPr>
            </w:pPr>
            <w:ins w:id="81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5F40110" w14:textId="77777777" w:rsidR="00467F18" w:rsidRDefault="00467F18" w:rsidP="00C53697">
            <w:pPr>
              <w:spacing w:after="0"/>
              <w:rPr>
                <w:ins w:id="81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D9AF62" w14:textId="77777777" w:rsidR="00467F18" w:rsidRDefault="00467F18" w:rsidP="00C53697">
            <w:pPr>
              <w:spacing w:after="0"/>
              <w:rPr>
                <w:ins w:id="818" w:author="Author"/>
                <w:rFonts w:ascii="Arial" w:eastAsiaTheme="minorHAnsi" w:hAnsi="Arial" w:cs="Arial"/>
                <w:kern w:val="2"/>
                <w:sz w:val="18"/>
                <w:szCs w:val="22"/>
                <w:lang w:val="en-US"/>
                <w14:ligatures w14:val="standardContextual"/>
              </w:rPr>
            </w:pPr>
          </w:p>
        </w:tc>
      </w:tr>
      <w:tr w:rsidR="00467F18" w14:paraId="1561AB2C" w14:textId="77777777" w:rsidTr="00C53697">
        <w:trPr>
          <w:cantSplit/>
          <w:ins w:id="819" w:author="Author"/>
        </w:trPr>
        <w:tc>
          <w:tcPr>
            <w:tcW w:w="4247" w:type="dxa"/>
            <w:tcBorders>
              <w:top w:val="single" w:sz="4" w:space="0" w:color="auto"/>
              <w:left w:val="single" w:sz="4" w:space="0" w:color="auto"/>
              <w:bottom w:val="single" w:sz="4" w:space="0" w:color="auto"/>
              <w:right w:val="single" w:sz="4" w:space="0" w:color="auto"/>
            </w:tcBorders>
            <w:hideMark/>
          </w:tcPr>
          <w:p w14:paraId="19B43FAA" w14:textId="77777777" w:rsidR="00467F18" w:rsidRDefault="00467F18" w:rsidP="00C53697">
            <w:pPr>
              <w:keepNext/>
              <w:keepLines/>
              <w:spacing w:after="0"/>
              <w:rPr>
                <w:ins w:id="820" w:author="Author"/>
                <w:rFonts w:ascii="Arial" w:hAnsi="Arial" w:cs="Arial"/>
                <w:sz w:val="18"/>
                <w:lang w:val="en-US"/>
              </w:rPr>
            </w:pPr>
            <w:ins w:id="821"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32FB158E" w14:textId="77777777" w:rsidR="00467F18" w:rsidRDefault="00467F18" w:rsidP="00C53697">
            <w:pPr>
              <w:keepNext/>
              <w:keepLines/>
              <w:spacing w:after="0"/>
              <w:jc w:val="center"/>
              <w:rPr>
                <w:ins w:id="822" w:author="Author"/>
                <w:rFonts w:ascii="Arial" w:hAnsi="Arial" w:cs="Arial"/>
                <w:sz w:val="18"/>
                <w:lang w:val="en-US"/>
              </w:rPr>
            </w:pPr>
            <w:ins w:id="82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576B649" w14:textId="77777777" w:rsidR="00467F18" w:rsidRDefault="00467F18" w:rsidP="00C53697">
            <w:pPr>
              <w:spacing w:after="0"/>
              <w:rPr>
                <w:ins w:id="82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63BF639" w14:textId="77777777" w:rsidR="00467F18" w:rsidRDefault="00467F18" w:rsidP="00C53697">
            <w:pPr>
              <w:spacing w:after="0"/>
              <w:rPr>
                <w:ins w:id="825" w:author="Author"/>
                <w:rFonts w:ascii="Arial" w:eastAsiaTheme="minorHAnsi" w:hAnsi="Arial" w:cs="Arial"/>
                <w:kern w:val="2"/>
                <w:sz w:val="18"/>
                <w:szCs w:val="22"/>
                <w:lang w:val="en-US"/>
                <w14:ligatures w14:val="standardContextual"/>
              </w:rPr>
            </w:pPr>
          </w:p>
        </w:tc>
      </w:tr>
      <w:tr w:rsidR="00467F18" w14:paraId="7E4255CD" w14:textId="77777777" w:rsidTr="00C53697">
        <w:trPr>
          <w:cantSplit/>
          <w:ins w:id="826" w:author="Author"/>
        </w:trPr>
        <w:tc>
          <w:tcPr>
            <w:tcW w:w="4247" w:type="dxa"/>
            <w:tcBorders>
              <w:top w:val="single" w:sz="4" w:space="0" w:color="auto"/>
              <w:left w:val="single" w:sz="4" w:space="0" w:color="auto"/>
              <w:bottom w:val="single" w:sz="4" w:space="0" w:color="auto"/>
              <w:right w:val="single" w:sz="4" w:space="0" w:color="auto"/>
            </w:tcBorders>
            <w:hideMark/>
          </w:tcPr>
          <w:p w14:paraId="5EF06EE1" w14:textId="77777777" w:rsidR="00467F18" w:rsidRDefault="00467F18" w:rsidP="00C53697">
            <w:pPr>
              <w:keepNext/>
              <w:keepLines/>
              <w:spacing w:after="0"/>
              <w:rPr>
                <w:ins w:id="827" w:author="Author"/>
                <w:rFonts w:ascii="Arial" w:hAnsi="Arial" w:cs="Arial"/>
                <w:sz w:val="18"/>
                <w:lang w:val="en-US"/>
              </w:rPr>
            </w:pPr>
            <w:ins w:id="828"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48DA9AE9" w14:textId="77777777" w:rsidR="00467F18" w:rsidRDefault="00467F18" w:rsidP="00C53697">
            <w:pPr>
              <w:keepNext/>
              <w:keepLines/>
              <w:spacing w:after="0"/>
              <w:jc w:val="center"/>
              <w:rPr>
                <w:ins w:id="829" w:author="Author"/>
                <w:rFonts w:ascii="Arial" w:hAnsi="Arial" w:cs="Arial"/>
                <w:sz w:val="18"/>
                <w:lang w:val="en-US"/>
              </w:rPr>
            </w:pPr>
            <w:ins w:id="83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575A913" w14:textId="77777777" w:rsidR="00467F18" w:rsidRDefault="00467F18" w:rsidP="00C53697">
            <w:pPr>
              <w:spacing w:after="0"/>
              <w:rPr>
                <w:ins w:id="83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DE3FBDF" w14:textId="77777777" w:rsidR="00467F18" w:rsidRDefault="00467F18" w:rsidP="00C53697">
            <w:pPr>
              <w:spacing w:after="0"/>
              <w:rPr>
                <w:ins w:id="832" w:author="Author"/>
                <w:rFonts w:ascii="Arial" w:eastAsiaTheme="minorHAnsi" w:hAnsi="Arial" w:cs="Arial"/>
                <w:kern w:val="2"/>
                <w:sz w:val="18"/>
                <w:szCs w:val="22"/>
                <w:lang w:val="en-US"/>
                <w14:ligatures w14:val="standardContextual"/>
              </w:rPr>
            </w:pPr>
          </w:p>
        </w:tc>
      </w:tr>
      <w:tr w:rsidR="00467F18" w14:paraId="413ED08C" w14:textId="77777777" w:rsidTr="00C53697">
        <w:trPr>
          <w:cantSplit/>
          <w:ins w:id="833" w:author="Author"/>
        </w:trPr>
        <w:tc>
          <w:tcPr>
            <w:tcW w:w="4247" w:type="dxa"/>
            <w:tcBorders>
              <w:top w:val="single" w:sz="4" w:space="0" w:color="auto"/>
              <w:left w:val="single" w:sz="4" w:space="0" w:color="auto"/>
              <w:bottom w:val="single" w:sz="4" w:space="0" w:color="auto"/>
              <w:right w:val="single" w:sz="4" w:space="0" w:color="auto"/>
            </w:tcBorders>
            <w:hideMark/>
          </w:tcPr>
          <w:p w14:paraId="51E297BA" w14:textId="77777777" w:rsidR="00467F18" w:rsidRDefault="00467F18" w:rsidP="00C53697">
            <w:pPr>
              <w:keepNext/>
              <w:keepLines/>
              <w:spacing w:after="0"/>
              <w:rPr>
                <w:ins w:id="834" w:author="Author"/>
                <w:rFonts w:ascii="Arial" w:hAnsi="Arial" w:cs="Arial"/>
                <w:sz w:val="18"/>
                <w:lang w:val="en-US"/>
              </w:rPr>
            </w:pPr>
            <w:ins w:id="835"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7CE396F4" w14:textId="77777777" w:rsidR="00467F18" w:rsidRDefault="00467F18" w:rsidP="00C53697">
            <w:pPr>
              <w:keepNext/>
              <w:keepLines/>
              <w:spacing w:after="0"/>
              <w:jc w:val="center"/>
              <w:rPr>
                <w:ins w:id="836" w:author="Author"/>
                <w:rFonts w:ascii="Arial" w:hAnsi="Arial" w:cs="Arial"/>
                <w:sz w:val="18"/>
                <w:lang w:val="en-US"/>
              </w:rPr>
            </w:pPr>
            <w:ins w:id="83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2230D6B" w14:textId="77777777" w:rsidR="00467F18" w:rsidRDefault="00467F18" w:rsidP="00C53697">
            <w:pPr>
              <w:spacing w:after="0"/>
              <w:rPr>
                <w:ins w:id="83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5C6A899" w14:textId="77777777" w:rsidR="00467F18" w:rsidRDefault="00467F18" w:rsidP="00C53697">
            <w:pPr>
              <w:spacing w:after="0"/>
              <w:rPr>
                <w:ins w:id="839" w:author="Author"/>
                <w:rFonts w:ascii="Arial" w:eastAsiaTheme="minorHAnsi" w:hAnsi="Arial" w:cs="Arial"/>
                <w:kern w:val="2"/>
                <w:sz w:val="18"/>
                <w:szCs w:val="22"/>
                <w:lang w:val="en-US"/>
                <w14:ligatures w14:val="standardContextual"/>
              </w:rPr>
            </w:pPr>
          </w:p>
        </w:tc>
      </w:tr>
      <w:tr w:rsidR="00467F18" w14:paraId="0A3B3797" w14:textId="77777777" w:rsidTr="00C53697">
        <w:trPr>
          <w:cantSplit/>
          <w:ins w:id="840" w:author="Author"/>
        </w:trPr>
        <w:tc>
          <w:tcPr>
            <w:tcW w:w="4247" w:type="dxa"/>
            <w:tcBorders>
              <w:top w:val="single" w:sz="4" w:space="0" w:color="auto"/>
              <w:left w:val="single" w:sz="4" w:space="0" w:color="auto"/>
              <w:bottom w:val="single" w:sz="4" w:space="0" w:color="auto"/>
              <w:right w:val="single" w:sz="4" w:space="0" w:color="auto"/>
            </w:tcBorders>
            <w:hideMark/>
          </w:tcPr>
          <w:p w14:paraId="21D351F8" w14:textId="77777777" w:rsidR="00467F18" w:rsidRDefault="00467F18" w:rsidP="00C53697">
            <w:pPr>
              <w:keepNext/>
              <w:keepLines/>
              <w:spacing w:after="0"/>
              <w:rPr>
                <w:ins w:id="841" w:author="Author"/>
                <w:rFonts w:ascii="Arial" w:hAnsi="Arial" w:cs="Arial"/>
                <w:sz w:val="18"/>
                <w:lang w:val="en-US"/>
              </w:rPr>
            </w:pPr>
            <w:ins w:id="842"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42FC5908" w14:textId="77777777" w:rsidR="00467F18" w:rsidRDefault="00467F18" w:rsidP="00C53697">
            <w:pPr>
              <w:keepNext/>
              <w:keepLines/>
              <w:spacing w:after="0"/>
              <w:jc w:val="center"/>
              <w:rPr>
                <w:ins w:id="843" w:author="Author"/>
                <w:rFonts w:ascii="Arial" w:hAnsi="Arial" w:cs="Arial"/>
                <w:sz w:val="18"/>
                <w:lang w:val="en-US"/>
              </w:rPr>
            </w:pPr>
            <w:ins w:id="84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65F05BC0" w14:textId="77777777" w:rsidR="00467F18" w:rsidRDefault="00467F18" w:rsidP="00C53697">
            <w:pPr>
              <w:spacing w:after="0"/>
              <w:rPr>
                <w:ins w:id="84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0FCB867" w14:textId="77777777" w:rsidR="00467F18" w:rsidRDefault="00467F18" w:rsidP="00C53697">
            <w:pPr>
              <w:spacing w:after="0"/>
              <w:rPr>
                <w:ins w:id="846" w:author="Author"/>
                <w:rFonts w:ascii="Arial" w:eastAsiaTheme="minorHAnsi" w:hAnsi="Arial" w:cs="Arial"/>
                <w:kern w:val="2"/>
                <w:sz w:val="18"/>
                <w:szCs w:val="22"/>
                <w:lang w:val="en-US"/>
                <w14:ligatures w14:val="standardContextual"/>
              </w:rPr>
            </w:pPr>
          </w:p>
        </w:tc>
      </w:tr>
      <w:tr w:rsidR="00467F18" w14:paraId="6671D8F7" w14:textId="77777777" w:rsidTr="00C53697">
        <w:trPr>
          <w:cantSplit/>
          <w:ins w:id="847" w:author="Author"/>
        </w:trPr>
        <w:tc>
          <w:tcPr>
            <w:tcW w:w="4247" w:type="dxa"/>
            <w:tcBorders>
              <w:top w:val="single" w:sz="4" w:space="0" w:color="auto"/>
              <w:left w:val="single" w:sz="4" w:space="0" w:color="auto"/>
              <w:bottom w:val="single" w:sz="4" w:space="0" w:color="auto"/>
              <w:right w:val="single" w:sz="4" w:space="0" w:color="auto"/>
            </w:tcBorders>
            <w:hideMark/>
          </w:tcPr>
          <w:p w14:paraId="1CD04C1D" w14:textId="77777777" w:rsidR="00467F18" w:rsidRDefault="00467F18" w:rsidP="00C53697">
            <w:pPr>
              <w:keepNext/>
              <w:keepLines/>
              <w:spacing w:after="0"/>
              <w:rPr>
                <w:ins w:id="848" w:author="Author"/>
                <w:rFonts w:ascii="Arial" w:hAnsi="Arial" w:cs="Arial"/>
                <w:sz w:val="18"/>
                <w:lang w:val="en-US"/>
              </w:rPr>
            </w:pPr>
            <w:ins w:id="849"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7E04A71C" w14:textId="77777777" w:rsidR="00467F18" w:rsidRDefault="00467F18" w:rsidP="00C53697">
            <w:pPr>
              <w:keepNext/>
              <w:keepLines/>
              <w:spacing w:after="0"/>
              <w:jc w:val="center"/>
              <w:rPr>
                <w:ins w:id="850" w:author="Author"/>
                <w:rFonts w:ascii="Arial" w:hAnsi="Arial" w:cs="Arial"/>
                <w:sz w:val="18"/>
                <w:lang w:val="en-US"/>
              </w:rPr>
            </w:pPr>
            <w:ins w:id="85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38BCE51" w14:textId="77777777" w:rsidR="00467F18" w:rsidRDefault="00467F18" w:rsidP="00C53697">
            <w:pPr>
              <w:spacing w:after="0"/>
              <w:rPr>
                <w:ins w:id="85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76B7B0" w14:textId="77777777" w:rsidR="00467F18" w:rsidRDefault="00467F18" w:rsidP="00C53697">
            <w:pPr>
              <w:spacing w:after="0"/>
              <w:rPr>
                <w:ins w:id="853" w:author="Author"/>
                <w:rFonts w:ascii="Arial" w:eastAsiaTheme="minorHAnsi" w:hAnsi="Arial" w:cs="Arial"/>
                <w:kern w:val="2"/>
                <w:sz w:val="18"/>
                <w:szCs w:val="22"/>
                <w:lang w:val="en-US"/>
                <w14:ligatures w14:val="standardContextual"/>
              </w:rPr>
            </w:pPr>
          </w:p>
        </w:tc>
      </w:tr>
      <w:tr w:rsidR="00467F18" w14:paraId="41D65FC9" w14:textId="77777777" w:rsidTr="00C53697">
        <w:trPr>
          <w:cantSplit/>
          <w:ins w:id="854" w:author="Author"/>
        </w:trPr>
        <w:tc>
          <w:tcPr>
            <w:tcW w:w="4247" w:type="dxa"/>
            <w:tcBorders>
              <w:top w:val="single" w:sz="4" w:space="0" w:color="auto"/>
              <w:left w:val="single" w:sz="4" w:space="0" w:color="auto"/>
              <w:bottom w:val="single" w:sz="4" w:space="0" w:color="auto"/>
              <w:right w:val="single" w:sz="4" w:space="0" w:color="auto"/>
            </w:tcBorders>
            <w:hideMark/>
          </w:tcPr>
          <w:p w14:paraId="389D69A7" w14:textId="77777777" w:rsidR="00467F18" w:rsidRDefault="00467F18" w:rsidP="00C53697">
            <w:pPr>
              <w:keepNext/>
              <w:keepLines/>
              <w:spacing w:after="0"/>
              <w:rPr>
                <w:ins w:id="855" w:author="Author"/>
                <w:rFonts w:ascii="Arial" w:hAnsi="Arial" w:cs="Arial"/>
                <w:sz w:val="18"/>
                <w:lang w:val="en-US"/>
              </w:rPr>
            </w:pPr>
            <w:ins w:id="856"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9EAF10E" w14:textId="77777777" w:rsidR="00467F18" w:rsidRDefault="00467F18" w:rsidP="00C53697">
            <w:pPr>
              <w:keepNext/>
              <w:keepLines/>
              <w:spacing w:after="0"/>
              <w:jc w:val="center"/>
              <w:rPr>
                <w:ins w:id="857" w:author="Author"/>
                <w:rFonts w:ascii="Arial" w:hAnsi="Arial" w:cs="Arial"/>
                <w:sz w:val="18"/>
                <w:lang w:val="en-US"/>
              </w:rPr>
            </w:pPr>
            <w:ins w:id="85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52E6135" w14:textId="77777777" w:rsidR="00467F18" w:rsidRDefault="00467F18" w:rsidP="00C53697">
            <w:pPr>
              <w:spacing w:after="0"/>
              <w:rPr>
                <w:ins w:id="85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F53EDCB" w14:textId="77777777" w:rsidR="00467F18" w:rsidRDefault="00467F18" w:rsidP="00C53697">
            <w:pPr>
              <w:spacing w:after="0"/>
              <w:rPr>
                <w:ins w:id="860" w:author="Author"/>
                <w:rFonts w:ascii="Arial" w:eastAsiaTheme="minorHAnsi" w:hAnsi="Arial" w:cs="Arial"/>
                <w:kern w:val="2"/>
                <w:sz w:val="18"/>
                <w:szCs w:val="22"/>
                <w:lang w:val="en-US"/>
                <w14:ligatures w14:val="standardContextual"/>
              </w:rPr>
            </w:pPr>
          </w:p>
        </w:tc>
      </w:tr>
      <w:tr w:rsidR="00467F18" w14:paraId="249FDC60" w14:textId="77777777" w:rsidTr="00C53697">
        <w:trPr>
          <w:cantSplit/>
          <w:ins w:id="861" w:author="Author"/>
        </w:trPr>
        <w:tc>
          <w:tcPr>
            <w:tcW w:w="4247" w:type="dxa"/>
            <w:tcBorders>
              <w:top w:val="single" w:sz="4" w:space="0" w:color="auto"/>
              <w:left w:val="single" w:sz="4" w:space="0" w:color="auto"/>
              <w:bottom w:val="single" w:sz="4" w:space="0" w:color="auto"/>
              <w:right w:val="single" w:sz="4" w:space="0" w:color="auto"/>
            </w:tcBorders>
            <w:hideMark/>
          </w:tcPr>
          <w:p w14:paraId="58257018" w14:textId="77777777" w:rsidR="00467F18" w:rsidRDefault="00467F18" w:rsidP="00C53697">
            <w:pPr>
              <w:keepNext/>
              <w:keepLines/>
              <w:spacing w:after="0"/>
              <w:rPr>
                <w:ins w:id="862" w:author="Author"/>
                <w:rFonts w:ascii="Arial" w:hAnsi="Arial" w:cs="Arial"/>
                <w:sz w:val="18"/>
                <w:lang w:val="en-US"/>
              </w:rPr>
            </w:pPr>
            <w:ins w:id="863"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2F4A2CE6" w14:textId="77777777" w:rsidR="00467F18" w:rsidRDefault="00467F18" w:rsidP="00C53697">
            <w:pPr>
              <w:keepNext/>
              <w:keepLines/>
              <w:spacing w:after="0"/>
              <w:jc w:val="center"/>
              <w:rPr>
                <w:ins w:id="864" w:author="Author"/>
                <w:rFonts w:ascii="Arial" w:hAnsi="Arial" w:cs="Arial"/>
                <w:sz w:val="18"/>
                <w:lang w:val="en-US"/>
              </w:rPr>
            </w:pPr>
            <w:ins w:id="86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BA947C6" w14:textId="77777777" w:rsidR="00467F18" w:rsidRDefault="00467F18" w:rsidP="00C53697">
            <w:pPr>
              <w:spacing w:after="0"/>
              <w:rPr>
                <w:ins w:id="86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8335710" w14:textId="77777777" w:rsidR="00467F18" w:rsidRDefault="00467F18" w:rsidP="00C53697">
            <w:pPr>
              <w:spacing w:after="0"/>
              <w:rPr>
                <w:ins w:id="867" w:author="Author"/>
                <w:rFonts w:ascii="Arial" w:eastAsiaTheme="minorHAnsi" w:hAnsi="Arial" w:cs="Arial"/>
                <w:kern w:val="2"/>
                <w:sz w:val="18"/>
                <w:szCs w:val="22"/>
                <w:lang w:val="en-US"/>
                <w14:ligatures w14:val="standardContextual"/>
              </w:rPr>
            </w:pPr>
          </w:p>
        </w:tc>
      </w:tr>
      <w:tr w:rsidR="00467F18" w14:paraId="2F9E0876" w14:textId="77777777" w:rsidTr="00C53697">
        <w:trPr>
          <w:cantSplit/>
          <w:ins w:id="868"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23D6275E" w14:textId="77777777" w:rsidR="00467F18" w:rsidRDefault="00467F18" w:rsidP="00C53697">
            <w:pPr>
              <w:keepNext/>
              <w:keepLines/>
              <w:spacing w:after="0"/>
              <w:rPr>
                <w:ins w:id="869" w:author="Author"/>
                <w:rFonts w:ascii="Arial" w:hAnsi="Arial" w:cs="Arial"/>
                <w:sz w:val="18"/>
                <w:lang w:val="en-US"/>
              </w:rPr>
            </w:pPr>
            <w:proofErr w:type="spellStart"/>
            <w:ins w:id="870"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69B1087A" w14:textId="77777777" w:rsidR="00467F18" w:rsidRDefault="00467F18" w:rsidP="00C53697">
            <w:pPr>
              <w:keepNext/>
              <w:keepLines/>
              <w:spacing w:after="0"/>
              <w:jc w:val="center"/>
              <w:rPr>
                <w:ins w:id="871" w:author="Author"/>
                <w:rFonts w:ascii="Arial" w:hAnsi="Arial" w:cs="Arial"/>
                <w:sz w:val="18"/>
                <w:lang w:val="en-US"/>
              </w:rPr>
            </w:pPr>
            <w:ins w:id="87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79F2D86" w14:textId="77777777" w:rsidR="00467F18" w:rsidRDefault="00467F18" w:rsidP="00C53697">
            <w:pPr>
              <w:spacing w:after="0"/>
              <w:rPr>
                <w:ins w:id="87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0A25B86" w14:textId="77777777" w:rsidR="00467F18" w:rsidRDefault="00467F18" w:rsidP="00C53697">
            <w:pPr>
              <w:spacing w:after="0"/>
              <w:rPr>
                <w:ins w:id="874" w:author="Author"/>
                <w:rFonts w:ascii="Arial" w:eastAsiaTheme="minorHAnsi" w:hAnsi="Arial" w:cs="Arial"/>
                <w:kern w:val="2"/>
                <w:sz w:val="18"/>
                <w:szCs w:val="22"/>
                <w:lang w:val="en-US"/>
                <w14:ligatures w14:val="standardContextual"/>
              </w:rPr>
            </w:pPr>
          </w:p>
        </w:tc>
      </w:tr>
      <w:tr w:rsidR="00467F18" w14:paraId="588588F0" w14:textId="77777777" w:rsidTr="00C53697">
        <w:trPr>
          <w:cantSplit/>
          <w:trHeight w:val="203"/>
          <w:ins w:id="875"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CB7561B" w14:textId="77777777" w:rsidR="00467F18" w:rsidRDefault="00467F18" w:rsidP="00C53697">
            <w:pPr>
              <w:keepNext/>
              <w:keepLines/>
              <w:spacing w:after="0"/>
              <w:rPr>
                <w:ins w:id="876" w:author="Author"/>
                <w:rFonts w:ascii="Arial" w:hAnsi="Arial" w:cs="Arial"/>
                <w:sz w:val="18"/>
                <w:lang w:val="en-US"/>
              </w:rPr>
            </w:pPr>
            <w:proofErr w:type="spellStart"/>
            <w:ins w:id="877"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006F2F57" w14:textId="77777777" w:rsidR="00467F18" w:rsidRDefault="00467F18" w:rsidP="00C53697">
            <w:pPr>
              <w:keepNext/>
              <w:keepLines/>
              <w:spacing w:after="0"/>
              <w:jc w:val="center"/>
              <w:rPr>
                <w:ins w:id="878" w:author="Author"/>
                <w:rFonts w:ascii="Arial" w:hAnsi="Arial" w:cs="Arial"/>
                <w:sz w:val="18"/>
                <w:lang w:val="en-US"/>
              </w:rPr>
            </w:pPr>
            <w:ins w:id="87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477D4CD" w14:textId="77777777" w:rsidR="00467F18" w:rsidRDefault="00467F18" w:rsidP="00C53697">
            <w:pPr>
              <w:spacing w:after="0"/>
              <w:rPr>
                <w:ins w:id="88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42B9F28" w14:textId="77777777" w:rsidR="00467F18" w:rsidRDefault="00467F18" w:rsidP="00C53697">
            <w:pPr>
              <w:spacing w:after="0"/>
              <w:rPr>
                <w:ins w:id="881" w:author="Author"/>
                <w:rFonts w:ascii="Arial" w:eastAsiaTheme="minorHAnsi" w:hAnsi="Arial" w:cs="Arial"/>
                <w:kern w:val="2"/>
                <w:sz w:val="18"/>
                <w:szCs w:val="22"/>
                <w:lang w:val="en-US"/>
                <w14:ligatures w14:val="standardContextual"/>
              </w:rPr>
            </w:pPr>
          </w:p>
        </w:tc>
      </w:tr>
      <w:tr w:rsidR="00467F18" w14:paraId="4BBC6B7C" w14:textId="77777777" w:rsidTr="00C53697">
        <w:trPr>
          <w:cantSplit/>
          <w:ins w:id="882" w:author="Author"/>
        </w:trPr>
        <w:tc>
          <w:tcPr>
            <w:tcW w:w="4247" w:type="dxa"/>
            <w:tcBorders>
              <w:top w:val="single" w:sz="4" w:space="0" w:color="auto"/>
              <w:left w:val="single" w:sz="4" w:space="0" w:color="auto"/>
              <w:bottom w:val="single" w:sz="4" w:space="0" w:color="auto"/>
              <w:right w:val="single" w:sz="4" w:space="0" w:color="auto"/>
            </w:tcBorders>
            <w:hideMark/>
          </w:tcPr>
          <w:p w14:paraId="15E33D00" w14:textId="77777777" w:rsidR="00467F18" w:rsidRDefault="00467F18" w:rsidP="00C53697">
            <w:pPr>
              <w:keepNext/>
              <w:keepLines/>
              <w:spacing w:after="0"/>
              <w:rPr>
                <w:ins w:id="883" w:author="Author"/>
                <w:rFonts w:ascii="Arial" w:hAnsi="Arial" w:cs="Arial"/>
                <w:sz w:val="18"/>
                <w:lang w:val="en-US"/>
              </w:rPr>
            </w:pPr>
            <w:ins w:id="884" w:author="Author">
              <w:r>
                <w:rPr>
                  <w:rFonts w:ascii="Arial" w:eastAsiaTheme="minorHAnsi" w:hAnsi="Arial" w:cs="Arial"/>
                  <w:kern w:val="2"/>
                  <w:position w:val="-12"/>
                  <w:sz w:val="18"/>
                  <w:szCs w:val="22"/>
                  <w:lang w:val="en-US"/>
                  <w14:ligatures w14:val="standardContextual"/>
                </w:rPr>
                <w:object w:dxaOrig="435" w:dyaOrig="435" w14:anchorId="52A933A8">
                  <v:shape id="_x0000_i1093" type="#_x0000_t75" style="width:20.55pt;height:20.55pt" o:ole="" fillcolor="window">
                    <v:imagedata r:id="rId18" o:title=""/>
                  </v:shape>
                  <o:OLEObject Type="Embed" ProgID="Equation.3" ShapeID="_x0000_i1093" DrawAspect="Content" ObjectID="_1774964070" r:id="rId25"/>
                </w:object>
              </w:r>
            </w:ins>
            <w:ins w:id="885"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9A7EC5C" w14:textId="77777777" w:rsidR="00467F18" w:rsidRDefault="00467F18" w:rsidP="00C53697">
            <w:pPr>
              <w:keepNext/>
              <w:keepLines/>
              <w:spacing w:after="0"/>
              <w:jc w:val="center"/>
              <w:rPr>
                <w:ins w:id="886" w:author="Author"/>
                <w:rFonts w:ascii="Arial" w:hAnsi="Arial" w:cs="Arial"/>
                <w:sz w:val="18"/>
                <w:lang w:val="en-US"/>
              </w:rPr>
            </w:pPr>
            <w:ins w:id="887"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4A236A93" w14:textId="77777777" w:rsidR="00467F18" w:rsidRDefault="00467F18" w:rsidP="00C53697">
            <w:pPr>
              <w:keepNext/>
              <w:keepLines/>
              <w:spacing w:after="0"/>
              <w:jc w:val="center"/>
              <w:rPr>
                <w:ins w:id="888" w:author="Author"/>
                <w:rFonts w:ascii="Arial" w:hAnsi="Arial" w:cs="Arial"/>
                <w:sz w:val="18"/>
                <w:lang w:val="en-US"/>
              </w:rPr>
            </w:pPr>
            <w:ins w:id="889" w:author="Author">
              <w:r>
                <w:rPr>
                  <w:rFonts w:ascii="Arial" w:hAnsi="Arial" w:cs="Arial"/>
                  <w:sz w:val="18"/>
                  <w:lang w:val="en-US"/>
                </w:rPr>
                <w:t>-98</w:t>
              </w:r>
            </w:ins>
          </w:p>
        </w:tc>
      </w:tr>
      <w:tr w:rsidR="00467F18" w14:paraId="6CA935FC" w14:textId="77777777" w:rsidTr="00C53697">
        <w:trPr>
          <w:cantSplit/>
          <w:ins w:id="890" w:author="Author"/>
        </w:trPr>
        <w:tc>
          <w:tcPr>
            <w:tcW w:w="4247" w:type="dxa"/>
            <w:tcBorders>
              <w:top w:val="single" w:sz="4" w:space="0" w:color="auto"/>
              <w:left w:val="single" w:sz="4" w:space="0" w:color="auto"/>
              <w:bottom w:val="single" w:sz="4" w:space="0" w:color="auto"/>
              <w:right w:val="single" w:sz="4" w:space="0" w:color="auto"/>
            </w:tcBorders>
            <w:hideMark/>
          </w:tcPr>
          <w:p w14:paraId="167444F9" w14:textId="77777777" w:rsidR="00467F18" w:rsidRDefault="00467F18" w:rsidP="00C53697">
            <w:pPr>
              <w:keepNext/>
              <w:keepLines/>
              <w:spacing w:after="0"/>
              <w:rPr>
                <w:ins w:id="891" w:author="Author"/>
                <w:rFonts w:ascii="Arial" w:hAnsi="Arial" w:cs="Arial"/>
                <w:sz w:val="18"/>
                <w:lang w:val="en-US"/>
              </w:rPr>
            </w:pPr>
            <w:ins w:id="892" w:author="Author">
              <w:r>
                <w:rPr>
                  <w:rFonts w:ascii="Arial" w:eastAsiaTheme="minorHAnsi" w:hAnsi="Arial" w:cs="Arial"/>
                  <w:kern w:val="2"/>
                  <w:position w:val="-12"/>
                  <w:sz w:val="18"/>
                  <w:szCs w:val="22"/>
                  <w:lang w:val="en-US"/>
                  <w14:ligatures w14:val="standardContextual"/>
                </w:rPr>
                <w:object w:dxaOrig="870" w:dyaOrig="285" w14:anchorId="402F846E">
                  <v:shape id="_x0000_i1094" type="#_x0000_t75" style="width:41.15pt;height:15.45pt" o:ole="" fillcolor="window">
                    <v:imagedata r:id="rId20" o:title=""/>
                  </v:shape>
                  <o:OLEObject Type="Embed" ProgID="Equation.3" ShapeID="_x0000_i1094" DrawAspect="Content" ObjectID="_1774964071" r:id="rId26"/>
                </w:object>
              </w:r>
            </w:ins>
          </w:p>
        </w:tc>
        <w:tc>
          <w:tcPr>
            <w:tcW w:w="709" w:type="dxa"/>
            <w:tcBorders>
              <w:top w:val="single" w:sz="4" w:space="0" w:color="auto"/>
              <w:left w:val="single" w:sz="4" w:space="0" w:color="auto"/>
              <w:bottom w:val="single" w:sz="4" w:space="0" w:color="auto"/>
              <w:right w:val="single" w:sz="4" w:space="0" w:color="auto"/>
            </w:tcBorders>
            <w:hideMark/>
          </w:tcPr>
          <w:p w14:paraId="0586BE88" w14:textId="77777777" w:rsidR="00467F18" w:rsidRDefault="00467F18" w:rsidP="00C53697">
            <w:pPr>
              <w:keepNext/>
              <w:keepLines/>
              <w:spacing w:after="0"/>
              <w:jc w:val="center"/>
              <w:rPr>
                <w:ins w:id="893" w:author="Author"/>
                <w:rFonts w:ascii="Arial" w:hAnsi="Arial" w:cs="Arial"/>
                <w:sz w:val="18"/>
                <w:lang w:val="en-US"/>
              </w:rPr>
            </w:pPr>
            <w:ins w:id="894"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D48121E" w14:textId="77777777" w:rsidR="00467F18" w:rsidRDefault="00467F18" w:rsidP="00C53697">
            <w:pPr>
              <w:jc w:val="center"/>
              <w:rPr>
                <w:ins w:id="895" w:author="Author"/>
                <w:rFonts w:ascii="Arial" w:hAnsi="Arial" w:cs="Arial"/>
                <w:sz w:val="18"/>
                <w:szCs w:val="18"/>
                <w:lang w:val="en-US"/>
              </w:rPr>
            </w:pPr>
            <w:ins w:id="896"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70EBD0E7" w14:textId="77777777" w:rsidR="00467F18" w:rsidRDefault="00467F18" w:rsidP="00C53697">
            <w:pPr>
              <w:jc w:val="center"/>
              <w:rPr>
                <w:ins w:id="897" w:author="Author"/>
                <w:rFonts w:ascii="Arial" w:hAnsi="Arial" w:cs="Arial"/>
                <w:sz w:val="18"/>
                <w:szCs w:val="18"/>
                <w:lang w:val="en-US"/>
              </w:rPr>
            </w:pPr>
            <w:ins w:id="898" w:author="Author">
              <w:r>
                <w:rPr>
                  <w:rFonts w:ascii="Arial" w:hAnsi="Arial" w:cs="Arial"/>
                  <w:sz w:val="18"/>
                  <w:szCs w:val="18"/>
                  <w:lang w:val="en-US"/>
                </w:rPr>
                <w:t>8</w:t>
              </w:r>
            </w:ins>
          </w:p>
        </w:tc>
        <w:tc>
          <w:tcPr>
            <w:tcW w:w="788" w:type="dxa"/>
            <w:tcBorders>
              <w:top w:val="single" w:sz="4" w:space="0" w:color="auto"/>
              <w:left w:val="single" w:sz="4" w:space="0" w:color="auto"/>
              <w:bottom w:val="single" w:sz="4" w:space="0" w:color="auto"/>
              <w:right w:val="single" w:sz="4" w:space="0" w:color="auto"/>
            </w:tcBorders>
            <w:hideMark/>
          </w:tcPr>
          <w:p w14:paraId="21BA1D1D" w14:textId="77777777" w:rsidR="00467F18" w:rsidRDefault="00467F18" w:rsidP="00C53697">
            <w:pPr>
              <w:jc w:val="center"/>
              <w:rPr>
                <w:ins w:id="899" w:author="Author"/>
                <w:rFonts w:ascii="Arial" w:hAnsi="Arial" w:cs="Arial"/>
                <w:sz w:val="18"/>
                <w:szCs w:val="18"/>
                <w:lang w:val="en-US"/>
              </w:rPr>
            </w:pPr>
            <w:ins w:id="900" w:author="Author">
              <w:r>
                <w:rPr>
                  <w:rFonts w:ascii="Arial" w:hAnsi="Arial" w:cs="Arial"/>
                  <w:sz w:val="18"/>
                  <w:szCs w:val="18"/>
                  <w:lang w:val="en-US"/>
                </w:rPr>
                <w:t>8</w:t>
              </w:r>
            </w:ins>
          </w:p>
        </w:tc>
        <w:tc>
          <w:tcPr>
            <w:tcW w:w="835" w:type="dxa"/>
            <w:tcBorders>
              <w:top w:val="single" w:sz="4" w:space="0" w:color="auto"/>
              <w:left w:val="single" w:sz="4" w:space="0" w:color="auto"/>
              <w:bottom w:val="single" w:sz="4" w:space="0" w:color="auto"/>
              <w:right w:val="single" w:sz="4" w:space="0" w:color="auto"/>
            </w:tcBorders>
            <w:hideMark/>
          </w:tcPr>
          <w:p w14:paraId="7BFBAA4A" w14:textId="77777777" w:rsidR="00467F18" w:rsidRDefault="00467F18" w:rsidP="00C53697">
            <w:pPr>
              <w:jc w:val="center"/>
              <w:rPr>
                <w:ins w:id="901" w:author="Author"/>
                <w:rFonts w:ascii="Arial" w:hAnsi="Arial" w:cs="Arial"/>
                <w:sz w:val="18"/>
                <w:szCs w:val="18"/>
                <w:lang w:val="en-US"/>
              </w:rPr>
            </w:pPr>
            <w:ins w:id="902"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0C0C10A" w14:textId="77777777" w:rsidR="00467F18" w:rsidRDefault="00467F18" w:rsidP="00C53697">
            <w:pPr>
              <w:jc w:val="center"/>
              <w:rPr>
                <w:ins w:id="903" w:author="Author"/>
                <w:rFonts w:ascii="Arial" w:hAnsi="Arial" w:cs="Arial"/>
                <w:sz w:val="18"/>
                <w:szCs w:val="18"/>
                <w:lang w:val="en-US"/>
              </w:rPr>
            </w:pPr>
            <w:ins w:id="904" w:author="Author">
              <w:r>
                <w:rPr>
                  <w:rFonts w:ascii="Arial" w:hAnsi="Arial" w:cs="Arial"/>
                  <w:sz w:val="18"/>
                  <w:szCs w:val="18"/>
                  <w:lang w:val="en-US"/>
                </w:rPr>
                <w:t>12</w:t>
              </w:r>
            </w:ins>
          </w:p>
        </w:tc>
        <w:tc>
          <w:tcPr>
            <w:tcW w:w="812" w:type="dxa"/>
            <w:tcBorders>
              <w:top w:val="single" w:sz="4" w:space="0" w:color="auto"/>
              <w:left w:val="single" w:sz="4" w:space="0" w:color="auto"/>
              <w:bottom w:val="single" w:sz="4" w:space="0" w:color="auto"/>
              <w:right w:val="single" w:sz="4" w:space="0" w:color="auto"/>
            </w:tcBorders>
            <w:hideMark/>
          </w:tcPr>
          <w:p w14:paraId="7DBA3C53" w14:textId="77777777" w:rsidR="00467F18" w:rsidRDefault="00467F18" w:rsidP="00C53697">
            <w:pPr>
              <w:jc w:val="center"/>
              <w:rPr>
                <w:ins w:id="905" w:author="Author"/>
                <w:rFonts w:ascii="Arial" w:hAnsi="Arial" w:cs="Arial"/>
                <w:sz w:val="18"/>
                <w:szCs w:val="18"/>
                <w:lang w:val="en-US"/>
              </w:rPr>
            </w:pPr>
            <w:ins w:id="906" w:author="Author">
              <w:r>
                <w:rPr>
                  <w:rFonts w:ascii="Arial" w:hAnsi="Arial" w:cs="Arial"/>
                  <w:sz w:val="18"/>
                  <w:szCs w:val="18"/>
                  <w:lang w:val="en-US"/>
                </w:rPr>
                <w:t>12</w:t>
              </w:r>
            </w:ins>
          </w:p>
        </w:tc>
      </w:tr>
      <w:tr w:rsidR="00467F18" w14:paraId="6957B1DB" w14:textId="77777777" w:rsidTr="00C53697">
        <w:trPr>
          <w:cantSplit/>
          <w:ins w:id="907" w:author="Author"/>
        </w:trPr>
        <w:tc>
          <w:tcPr>
            <w:tcW w:w="4247" w:type="dxa"/>
            <w:tcBorders>
              <w:top w:val="single" w:sz="4" w:space="0" w:color="auto"/>
              <w:left w:val="single" w:sz="4" w:space="0" w:color="auto"/>
              <w:bottom w:val="single" w:sz="4" w:space="0" w:color="auto"/>
              <w:right w:val="single" w:sz="4" w:space="0" w:color="auto"/>
            </w:tcBorders>
            <w:hideMark/>
          </w:tcPr>
          <w:p w14:paraId="3288F743" w14:textId="77777777" w:rsidR="00467F18" w:rsidRDefault="00467F18" w:rsidP="00C53697">
            <w:pPr>
              <w:keepNext/>
              <w:keepLines/>
              <w:spacing w:after="0"/>
              <w:rPr>
                <w:ins w:id="908" w:author="Author"/>
                <w:rFonts w:ascii="Arial" w:hAnsi="Arial" w:cs="Arial"/>
                <w:sz w:val="18"/>
                <w:szCs w:val="22"/>
                <w:lang w:val="en-US"/>
              </w:rPr>
            </w:pPr>
            <w:ins w:id="909" w:author="Author">
              <w:r>
                <w:rPr>
                  <w:rFonts w:ascii="Arial" w:eastAsiaTheme="minorHAnsi" w:hAnsi="Arial" w:cs="Arial"/>
                  <w:kern w:val="2"/>
                  <w:position w:val="-12"/>
                  <w:sz w:val="18"/>
                  <w:szCs w:val="22"/>
                  <w:lang w:val="en-US"/>
                  <w14:ligatures w14:val="standardContextual"/>
                </w:rPr>
                <w:object w:dxaOrig="570" w:dyaOrig="420" w14:anchorId="79F845FA">
                  <v:shape id="_x0000_i1095" type="#_x0000_t75" style="width:30.85pt;height:20.55pt" o:ole="" fillcolor="window">
                    <v:imagedata r:id="rId22" o:title=""/>
                  </v:shape>
                  <o:OLEObject Type="Embed" ProgID="Equation.3" ShapeID="_x0000_i1095" DrawAspect="Content" ObjectID="_1774964072" r:id="rId27"/>
                </w:object>
              </w:r>
            </w:ins>
            <w:ins w:id="910"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4B82A2C6" w14:textId="77777777" w:rsidR="00467F18" w:rsidRDefault="00467F18" w:rsidP="00C53697">
            <w:pPr>
              <w:keepNext/>
              <w:keepLines/>
              <w:spacing w:after="0"/>
              <w:jc w:val="center"/>
              <w:rPr>
                <w:ins w:id="911" w:author="Author"/>
                <w:rFonts w:ascii="Arial" w:hAnsi="Arial" w:cs="Arial"/>
                <w:sz w:val="18"/>
                <w:lang w:val="en-US"/>
              </w:rPr>
            </w:pPr>
            <w:ins w:id="912"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6DAB732C" w14:textId="77777777" w:rsidR="00467F18" w:rsidRDefault="00467F18" w:rsidP="00C53697">
            <w:pPr>
              <w:jc w:val="center"/>
              <w:rPr>
                <w:ins w:id="913" w:author="Author"/>
                <w:rFonts w:ascii="Arial" w:hAnsi="Arial" w:cs="Arial"/>
                <w:sz w:val="18"/>
                <w:szCs w:val="18"/>
                <w:lang w:val="en-US"/>
              </w:rPr>
            </w:pPr>
            <w:ins w:id="914" w:author="Author">
              <w:r>
                <w:rPr>
                  <w:rFonts w:ascii="Arial" w:hAnsi="Arial" w:cs="Arial"/>
                  <w:sz w:val="18"/>
                  <w:szCs w:val="18"/>
                  <w:lang w:val="en-US"/>
                </w:rPr>
                <w:t>8</w:t>
              </w:r>
            </w:ins>
          </w:p>
        </w:tc>
        <w:tc>
          <w:tcPr>
            <w:tcW w:w="811" w:type="dxa"/>
            <w:tcBorders>
              <w:top w:val="single" w:sz="4" w:space="0" w:color="auto"/>
              <w:left w:val="single" w:sz="4" w:space="0" w:color="auto"/>
              <w:bottom w:val="single" w:sz="4" w:space="0" w:color="auto"/>
              <w:right w:val="single" w:sz="4" w:space="0" w:color="auto"/>
            </w:tcBorders>
            <w:hideMark/>
          </w:tcPr>
          <w:p w14:paraId="656E58BE" w14:textId="77777777" w:rsidR="00467F18" w:rsidRDefault="00467F18" w:rsidP="00C53697">
            <w:pPr>
              <w:jc w:val="center"/>
              <w:rPr>
                <w:ins w:id="915" w:author="Author"/>
                <w:rFonts w:ascii="Arial" w:hAnsi="Arial" w:cs="Arial"/>
                <w:sz w:val="18"/>
                <w:szCs w:val="18"/>
                <w:lang w:val="en-US"/>
              </w:rPr>
            </w:pPr>
            <w:ins w:id="916" w:author="Author">
              <w:r>
                <w:rPr>
                  <w:rFonts w:ascii="Arial" w:hAnsi="Arial" w:cs="Arial"/>
                  <w:sz w:val="18"/>
                  <w:szCs w:val="18"/>
                  <w:lang w:val="en-US"/>
                </w:rPr>
                <w:t>-4.27</w:t>
              </w:r>
            </w:ins>
          </w:p>
        </w:tc>
        <w:tc>
          <w:tcPr>
            <w:tcW w:w="788" w:type="dxa"/>
            <w:tcBorders>
              <w:top w:val="single" w:sz="4" w:space="0" w:color="auto"/>
              <w:left w:val="single" w:sz="4" w:space="0" w:color="auto"/>
              <w:bottom w:val="single" w:sz="4" w:space="0" w:color="auto"/>
              <w:right w:val="single" w:sz="4" w:space="0" w:color="auto"/>
            </w:tcBorders>
            <w:hideMark/>
          </w:tcPr>
          <w:p w14:paraId="554F514E" w14:textId="77777777" w:rsidR="00467F18" w:rsidRDefault="00467F18" w:rsidP="00C53697">
            <w:pPr>
              <w:jc w:val="center"/>
              <w:rPr>
                <w:ins w:id="917" w:author="Author"/>
                <w:rFonts w:ascii="Arial" w:hAnsi="Arial" w:cs="Arial"/>
                <w:sz w:val="18"/>
                <w:szCs w:val="18"/>
                <w:lang w:val="en-US"/>
              </w:rPr>
            </w:pPr>
            <w:ins w:id="918" w:author="Author">
              <w:r>
                <w:rPr>
                  <w:rFonts w:ascii="Arial" w:hAnsi="Arial" w:cs="Arial"/>
                  <w:sz w:val="18"/>
                  <w:szCs w:val="18"/>
                  <w:lang w:val="en-US"/>
                </w:rPr>
                <w:t>-4.27</w:t>
              </w:r>
            </w:ins>
          </w:p>
        </w:tc>
        <w:tc>
          <w:tcPr>
            <w:tcW w:w="835" w:type="dxa"/>
            <w:tcBorders>
              <w:top w:val="single" w:sz="4" w:space="0" w:color="auto"/>
              <w:left w:val="single" w:sz="4" w:space="0" w:color="auto"/>
              <w:bottom w:val="single" w:sz="4" w:space="0" w:color="auto"/>
              <w:right w:val="single" w:sz="4" w:space="0" w:color="auto"/>
            </w:tcBorders>
            <w:hideMark/>
          </w:tcPr>
          <w:p w14:paraId="5EEF06D5" w14:textId="77777777" w:rsidR="00467F18" w:rsidRDefault="00467F18" w:rsidP="00C53697">
            <w:pPr>
              <w:jc w:val="center"/>
              <w:rPr>
                <w:ins w:id="919" w:author="Author"/>
                <w:rFonts w:ascii="Arial" w:hAnsi="Arial" w:cs="Arial"/>
                <w:sz w:val="18"/>
                <w:szCs w:val="18"/>
                <w:lang w:val="en-US"/>
              </w:rPr>
            </w:pPr>
            <w:ins w:id="920"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2E60FFE" w14:textId="77777777" w:rsidR="00467F18" w:rsidRDefault="00467F18" w:rsidP="00C53697">
            <w:pPr>
              <w:jc w:val="center"/>
              <w:rPr>
                <w:ins w:id="921" w:author="Author"/>
                <w:rFonts w:ascii="Arial" w:hAnsi="Arial" w:cs="Arial"/>
                <w:sz w:val="18"/>
                <w:szCs w:val="18"/>
                <w:lang w:val="en-US"/>
              </w:rPr>
            </w:pPr>
            <w:ins w:id="922" w:author="Author">
              <w:r>
                <w:rPr>
                  <w:rFonts w:ascii="Arial" w:hAnsi="Arial" w:cs="Arial"/>
                  <w:sz w:val="18"/>
                  <w:szCs w:val="18"/>
                  <w:lang w:val="en-US"/>
                </w:rPr>
                <w:t>3.36</w:t>
              </w:r>
            </w:ins>
          </w:p>
        </w:tc>
        <w:tc>
          <w:tcPr>
            <w:tcW w:w="812" w:type="dxa"/>
            <w:tcBorders>
              <w:top w:val="single" w:sz="4" w:space="0" w:color="auto"/>
              <w:left w:val="single" w:sz="4" w:space="0" w:color="auto"/>
              <w:bottom w:val="single" w:sz="4" w:space="0" w:color="auto"/>
              <w:right w:val="single" w:sz="4" w:space="0" w:color="auto"/>
            </w:tcBorders>
            <w:hideMark/>
          </w:tcPr>
          <w:p w14:paraId="1F004B5B" w14:textId="77777777" w:rsidR="00467F18" w:rsidRDefault="00467F18" w:rsidP="00C53697">
            <w:pPr>
              <w:jc w:val="center"/>
              <w:rPr>
                <w:ins w:id="923" w:author="Author"/>
                <w:rFonts w:ascii="Arial" w:hAnsi="Arial" w:cs="Arial"/>
                <w:sz w:val="18"/>
                <w:szCs w:val="18"/>
                <w:lang w:val="en-US"/>
              </w:rPr>
            </w:pPr>
            <w:ins w:id="924" w:author="Author">
              <w:r>
                <w:rPr>
                  <w:rFonts w:ascii="Arial" w:hAnsi="Arial" w:cs="Arial"/>
                  <w:sz w:val="18"/>
                  <w:szCs w:val="18"/>
                  <w:lang w:val="en-US"/>
                </w:rPr>
                <w:t>3.36</w:t>
              </w:r>
            </w:ins>
          </w:p>
        </w:tc>
      </w:tr>
      <w:tr w:rsidR="00467F18" w14:paraId="25DA9C47" w14:textId="77777777" w:rsidTr="00C53697">
        <w:trPr>
          <w:cantSplit/>
          <w:trHeight w:val="251"/>
          <w:ins w:id="925" w:author="Author"/>
        </w:trPr>
        <w:tc>
          <w:tcPr>
            <w:tcW w:w="4247" w:type="dxa"/>
            <w:tcBorders>
              <w:top w:val="single" w:sz="4" w:space="0" w:color="auto"/>
              <w:left w:val="single" w:sz="4" w:space="0" w:color="auto"/>
              <w:bottom w:val="single" w:sz="4" w:space="0" w:color="auto"/>
              <w:right w:val="single" w:sz="4" w:space="0" w:color="auto"/>
            </w:tcBorders>
            <w:hideMark/>
          </w:tcPr>
          <w:p w14:paraId="644F098E" w14:textId="77777777" w:rsidR="00467F18" w:rsidRDefault="00467F18" w:rsidP="00C53697">
            <w:pPr>
              <w:keepNext/>
              <w:keepLines/>
              <w:spacing w:after="0"/>
              <w:rPr>
                <w:ins w:id="926" w:author="Author"/>
                <w:rFonts w:ascii="Arial" w:hAnsi="Arial" w:cs="Arial"/>
                <w:sz w:val="18"/>
                <w:szCs w:val="22"/>
                <w:lang w:val="en-US"/>
              </w:rPr>
            </w:pPr>
            <w:ins w:id="927"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472E751C" w14:textId="77777777" w:rsidR="00467F18" w:rsidRDefault="00467F18" w:rsidP="00C53697">
            <w:pPr>
              <w:keepNext/>
              <w:keepLines/>
              <w:spacing w:after="0"/>
              <w:jc w:val="center"/>
              <w:rPr>
                <w:ins w:id="928" w:author="Author"/>
                <w:rFonts w:ascii="Arial" w:hAnsi="Arial" w:cs="Arial"/>
                <w:sz w:val="18"/>
                <w:lang w:val="en-US"/>
              </w:rPr>
            </w:pPr>
            <w:ins w:id="929"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5C4F9BEC" w14:textId="77777777" w:rsidR="00467F18" w:rsidRDefault="00467F18" w:rsidP="00C53697">
            <w:pPr>
              <w:jc w:val="center"/>
              <w:rPr>
                <w:ins w:id="930" w:author="Author"/>
                <w:rFonts w:ascii="Arial" w:hAnsi="Arial" w:cs="Arial"/>
                <w:sz w:val="18"/>
                <w:szCs w:val="18"/>
                <w:lang w:val="en-US"/>
              </w:rPr>
            </w:pPr>
            <w:ins w:id="931" w:author="Author">
              <w:r>
                <w:rPr>
                  <w:rFonts w:ascii="Arial" w:hAnsi="Arial" w:cs="Arial"/>
                  <w:sz w:val="18"/>
                  <w:szCs w:val="18"/>
                  <w:lang w:val="en-US"/>
                </w:rPr>
                <w:t>-90</w:t>
              </w:r>
            </w:ins>
          </w:p>
        </w:tc>
        <w:tc>
          <w:tcPr>
            <w:tcW w:w="811" w:type="dxa"/>
            <w:tcBorders>
              <w:top w:val="single" w:sz="4" w:space="0" w:color="auto"/>
              <w:left w:val="single" w:sz="4" w:space="0" w:color="auto"/>
              <w:bottom w:val="single" w:sz="4" w:space="0" w:color="auto"/>
              <w:right w:val="single" w:sz="4" w:space="0" w:color="auto"/>
            </w:tcBorders>
            <w:hideMark/>
          </w:tcPr>
          <w:p w14:paraId="751D8406" w14:textId="77777777" w:rsidR="00467F18" w:rsidRDefault="00467F18" w:rsidP="00C53697">
            <w:pPr>
              <w:jc w:val="center"/>
              <w:rPr>
                <w:ins w:id="932" w:author="Author"/>
                <w:rFonts w:ascii="Arial" w:hAnsi="Arial" w:cs="Arial"/>
                <w:sz w:val="18"/>
                <w:szCs w:val="18"/>
                <w:lang w:val="en-US"/>
              </w:rPr>
            </w:pPr>
            <w:ins w:id="933" w:author="Author">
              <w:r>
                <w:rPr>
                  <w:rFonts w:ascii="Arial" w:hAnsi="Arial" w:cs="Arial"/>
                  <w:sz w:val="18"/>
                  <w:szCs w:val="18"/>
                  <w:lang w:val="en-US"/>
                </w:rPr>
                <w:t>-90</w:t>
              </w:r>
            </w:ins>
          </w:p>
        </w:tc>
        <w:tc>
          <w:tcPr>
            <w:tcW w:w="788" w:type="dxa"/>
            <w:tcBorders>
              <w:top w:val="single" w:sz="4" w:space="0" w:color="auto"/>
              <w:left w:val="single" w:sz="4" w:space="0" w:color="auto"/>
              <w:bottom w:val="single" w:sz="4" w:space="0" w:color="auto"/>
              <w:right w:val="single" w:sz="4" w:space="0" w:color="auto"/>
            </w:tcBorders>
            <w:hideMark/>
          </w:tcPr>
          <w:p w14:paraId="085ECB7A" w14:textId="77777777" w:rsidR="00467F18" w:rsidRDefault="00467F18" w:rsidP="00C53697">
            <w:pPr>
              <w:jc w:val="center"/>
              <w:rPr>
                <w:ins w:id="934" w:author="Author"/>
                <w:rFonts w:ascii="Arial" w:hAnsi="Arial" w:cs="Arial"/>
                <w:sz w:val="18"/>
                <w:szCs w:val="18"/>
                <w:lang w:val="en-US"/>
              </w:rPr>
            </w:pPr>
            <w:ins w:id="935" w:author="Author">
              <w:r>
                <w:rPr>
                  <w:rFonts w:ascii="Arial" w:hAnsi="Arial" w:cs="Arial"/>
                  <w:sz w:val="18"/>
                  <w:szCs w:val="18"/>
                  <w:lang w:val="en-US"/>
                </w:rPr>
                <w:t>-90</w:t>
              </w:r>
            </w:ins>
          </w:p>
        </w:tc>
        <w:tc>
          <w:tcPr>
            <w:tcW w:w="835" w:type="dxa"/>
            <w:tcBorders>
              <w:top w:val="single" w:sz="4" w:space="0" w:color="auto"/>
              <w:left w:val="single" w:sz="4" w:space="0" w:color="auto"/>
              <w:bottom w:val="single" w:sz="4" w:space="0" w:color="auto"/>
              <w:right w:val="single" w:sz="4" w:space="0" w:color="auto"/>
            </w:tcBorders>
            <w:hideMark/>
          </w:tcPr>
          <w:p w14:paraId="37B0AD03" w14:textId="77777777" w:rsidR="00467F18" w:rsidRDefault="00467F18" w:rsidP="00C53697">
            <w:pPr>
              <w:jc w:val="center"/>
              <w:rPr>
                <w:ins w:id="936" w:author="Author"/>
                <w:rFonts w:ascii="Arial" w:hAnsi="Arial" w:cs="Arial"/>
                <w:sz w:val="18"/>
                <w:szCs w:val="18"/>
                <w:lang w:val="en-US"/>
              </w:rPr>
            </w:pPr>
            <w:ins w:id="937"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EA0D95" w14:textId="77777777" w:rsidR="00467F18" w:rsidRDefault="00467F18" w:rsidP="00C53697">
            <w:pPr>
              <w:jc w:val="center"/>
              <w:rPr>
                <w:ins w:id="938" w:author="Author"/>
                <w:rFonts w:ascii="Arial" w:hAnsi="Arial" w:cs="Arial"/>
                <w:sz w:val="18"/>
                <w:szCs w:val="18"/>
                <w:lang w:val="en-US"/>
              </w:rPr>
            </w:pPr>
            <w:ins w:id="939" w:author="Author">
              <w:r>
                <w:rPr>
                  <w:rFonts w:ascii="Arial" w:hAnsi="Arial" w:cs="Arial"/>
                  <w:sz w:val="18"/>
                  <w:szCs w:val="18"/>
                  <w:lang w:val="en-US"/>
                </w:rPr>
                <w:t>-86</w:t>
              </w:r>
            </w:ins>
          </w:p>
        </w:tc>
        <w:tc>
          <w:tcPr>
            <w:tcW w:w="812" w:type="dxa"/>
            <w:tcBorders>
              <w:top w:val="single" w:sz="4" w:space="0" w:color="auto"/>
              <w:left w:val="single" w:sz="4" w:space="0" w:color="auto"/>
              <w:bottom w:val="single" w:sz="4" w:space="0" w:color="auto"/>
              <w:right w:val="single" w:sz="4" w:space="0" w:color="auto"/>
            </w:tcBorders>
            <w:hideMark/>
          </w:tcPr>
          <w:p w14:paraId="2117B72A" w14:textId="77777777" w:rsidR="00467F18" w:rsidRDefault="00467F18" w:rsidP="00C53697">
            <w:pPr>
              <w:jc w:val="center"/>
              <w:rPr>
                <w:ins w:id="940" w:author="Author"/>
                <w:rFonts w:ascii="Arial" w:hAnsi="Arial" w:cs="Arial"/>
                <w:sz w:val="18"/>
                <w:szCs w:val="18"/>
                <w:lang w:val="en-US"/>
              </w:rPr>
            </w:pPr>
            <w:ins w:id="941" w:author="Author">
              <w:r>
                <w:rPr>
                  <w:rFonts w:ascii="Arial" w:hAnsi="Arial" w:cs="Arial"/>
                  <w:sz w:val="18"/>
                  <w:szCs w:val="18"/>
                  <w:lang w:val="en-US"/>
                </w:rPr>
                <w:t>-86</w:t>
              </w:r>
            </w:ins>
          </w:p>
        </w:tc>
      </w:tr>
      <w:tr w:rsidR="00467F18" w14:paraId="33F613CB" w14:textId="77777777" w:rsidTr="00C53697">
        <w:trPr>
          <w:cantSplit/>
          <w:ins w:id="942" w:author="Author"/>
        </w:trPr>
        <w:tc>
          <w:tcPr>
            <w:tcW w:w="4247" w:type="dxa"/>
            <w:tcBorders>
              <w:top w:val="single" w:sz="4" w:space="0" w:color="auto"/>
              <w:left w:val="single" w:sz="4" w:space="0" w:color="auto"/>
              <w:bottom w:val="single" w:sz="4" w:space="0" w:color="auto"/>
              <w:right w:val="single" w:sz="4" w:space="0" w:color="auto"/>
            </w:tcBorders>
            <w:hideMark/>
          </w:tcPr>
          <w:p w14:paraId="4EAA1759" w14:textId="77777777" w:rsidR="00467F18" w:rsidRDefault="00467F18" w:rsidP="00C53697">
            <w:pPr>
              <w:keepNext/>
              <w:keepLines/>
              <w:spacing w:after="0"/>
              <w:rPr>
                <w:ins w:id="943" w:author="Author"/>
                <w:rFonts w:ascii="Arial" w:hAnsi="Arial" w:cs="Arial"/>
                <w:sz w:val="18"/>
                <w:szCs w:val="22"/>
                <w:lang w:val="en-US"/>
              </w:rPr>
            </w:pPr>
            <w:ins w:id="944"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6E4E9D14" w14:textId="77777777" w:rsidR="00467F18" w:rsidRDefault="00467F18" w:rsidP="00C53697">
            <w:pPr>
              <w:keepNext/>
              <w:keepLines/>
              <w:spacing w:after="0"/>
              <w:jc w:val="center"/>
              <w:rPr>
                <w:ins w:id="945"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8ECE9BF" w14:textId="77777777" w:rsidR="00467F18" w:rsidRDefault="00467F18" w:rsidP="00C53697">
            <w:pPr>
              <w:keepNext/>
              <w:keepLines/>
              <w:spacing w:after="0"/>
              <w:jc w:val="center"/>
              <w:rPr>
                <w:ins w:id="946" w:author="Author"/>
                <w:rFonts w:ascii="Arial" w:hAnsi="Arial" w:cs="Arial"/>
                <w:sz w:val="18"/>
                <w:lang w:val="en-US"/>
              </w:rPr>
            </w:pPr>
            <w:ins w:id="947"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3D02A5E" w14:textId="77777777" w:rsidR="00467F18" w:rsidRDefault="00467F18" w:rsidP="00C53697">
            <w:pPr>
              <w:keepNext/>
              <w:keepLines/>
              <w:spacing w:after="0"/>
              <w:jc w:val="center"/>
              <w:rPr>
                <w:ins w:id="948" w:author="Author"/>
                <w:rFonts w:ascii="Arial" w:hAnsi="Arial" w:cs="Arial"/>
                <w:sz w:val="18"/>
                <w:lang w:val="en-US"/>
              </w:rPr>
            </w:pPr>
            <w:ins w:id="949" w:author="Author">
              <w:r>
                <w:rPr>
                  <w:rFonts w:ascii="Arial" w:hAnsi="Arial" w:cs="Arial"/>
                  <w:sz w:val="18"/>
                  <w:lang w:val="en-US"/>
                </w:rPr>
                <w:t>AWGN</w:t>
              </w:r>
            </w:ins>
          </w:p>
        </w:tc>
      </w:tr>
      <w:tr w:rsidR="00467F18" w14:paraId="066AD142" w14:textId="77777777" w:rsidTr="00C53697">
        <w:trPr>
          <w:cantSplit/>
          <w:ins w:id="950" w:author="Author"/>
        </w:trPr>
        <w:tc>
          <w:tcPr>
            <w:tcW w:w="4247" w:type="dxa"/>
            <w:tcBorders>
              <w:top w:val="single" w:sz="4" w:space="0" w:color="auto"/>
              <w:left w:val="single" w:sz="4" w:space="0" w:color="auto"/>
              <w:bottom w:val="single" w:sz="4" w:space="0" w:color="auto"/>
              <w:right w:val="single" w:sz="4" w:space="0" w:color="auto"/>
            </w:tcBorders>
            <w:hideMark/>
          </w:tcPr>
          <w:p w14:paraId="02621CB4" w14:textId="77777777" w:rsidR="00467F18" w:rsidRDefault="00467F18" w:rsidP="00C53697">
            <w:pPr>
              <w:keepNext/>
              <w:keepLines/>
              <w:spacing w:after="0"/>
              <w:rPr>
                <w:ins w:id="951" w:author="Author"/>
                <w:rFonts w:ascii="Arial" w:hAnsi="Arial" w:cs="Arial"/>
                <w:sz w:val="18"/>
                <w:lang w:val="en-US"/>
              </w:rPr>
            </w:pPr>
            <w:ins w:id="952"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08F3E396" w14:textId="77777777" w:rsidR="00467F18" w:rsidRDefault="00467F18" w:rsidP="00C53697">
            <w:pPr>
              <w:keepNext/>
              <w:keepLines/>
              <w:spacing w:after="0"/>
              <w:jc w:val="center"/>
              <w:rPr>
                <w:ins w:id="953"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0F6E9BD5" w14:textId="77777777" w:rsidR="00467F18" w:rsidRDefault="00467F18" w:rsidP="00C53697">
            <w:pPr>
              <w:keepNext/>
              <w:keepLines/>
              <w:spacing w:after="0"/>
              <w:jc w:val="center"/>
              <w:rPr>
                <w:ins w:id="954" w:author="Author"/>
                <w:rFonts w:ascii="Arial" w:hAnsi="Arial" w:cs="Arial"/>
                <w:sz w:val="18"/>
                <w:lang w:val="en-US"/>
              </w:rPr>
            </w:pPr>
            <w:ins w:id="955"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5CF68A" w14:textId="77777777" w:rsidR="00467F18" w:rsidRDefault="00467F18" w:rsidP="00C53697">
            <w:pPr>
              <w:keepNext/>
              <w:keepLines/>
              <w:spacing w:after="0"/>
              <w:jc w:val="center"/>
              <w:rPr>
                <w:ins w:id="956" w:author="Author"/>
                <w:rFonts w:ascii="Arial" w:hAnsi="Arial" w:cs="Arial"/>
                <w:sz w:val="18"/>
                <w:lang w:val="en-US"/>
              </w:rPr>
            </w:pPr>
            <w:ins w:id="957" w:author="Author">
              <w:r>
                <w:rPr>
                  <w:rFonts w:ascii="Arial" w:hAnsi="Arial" w:cs="Arial"/>
                  <w:sz w:val="18"/>
                  <w:lang w:val="en-US" w:eastAsia="ja-JP"/>
                </w:rPr>
                <w:t>1x1</w:t>
              </w:r>
            </w:ins>
          </w:p>
        </w:tc>
      </w:tr>
      <w:tr w:rsidR="00467F18" w14:paraId="5F376AF4" w14:textId="77777777" w:rsidTr="00C53697">
        <w:trPr>
          <w:cantSplit/>
          <w:ins w:id="958" w:author="Author"/>
        </w:trPr>
        <w:tc>
          <w:tcPr>
            <w:tcW w:w="4247" w:type="dxa"/>
            <w:tcBorders>
              <w:top w:val="single" w:sz="4" w:space="0" w:color="auto"/>
              <w:left w:val="single" w:sz="4" w:space="0" w:color="auto"/>
              <w:bottom w:val="single" w:sz="4" w:space="0" w:color="auto"/>
              <w:right w:val="single" w:sz="4" w:space="0" w:color="auto"/>
            </w:tcBorders>
            <w:hideMark/>
          </w:tcPr>
          <w:p w14:paraId="4AEA86E3" w14:textId="77777777" w:rsidR="00467F18" w:rsidRDefault="00467F18" w:rsidP="00C53697">
            <w:pPr>
              <w:keepNext/>
              <w:keepLines/>
              <w:spacing w:after="0"/>
              <w:rPr>
                <w:ins w:id="959" w:author="Author"/>
                <w:rFonts w:ascii="Arial" w:hAnsi="Arial" w:cs="Arial"/>
                <w:sz w:val="18"/>
                <w:szCs w:val="18"/>
                <w:lang w:val="en-US" w:eastAsia="ja-JP"/>
              </w:rPr>
            </w:pPr>
            <w:ins w:id="960" w:author="Author">
              <w:r>
                <w:rPr>
                  <w:rFonts w:ascii="Arial" w:hAnsi="Arial" w:cs="Arial"/>
                  <w:sz w:val="18"/>
                  <w:szCs w:val="18"/>
                  <w:lang w:val="en-US" w:eastAsia="ja-JP"/>
                </w:rPr>
                <w:t>Timing offset to Cell 1</w:t>
              </w:r>
            </w:ins>
          </w:p>
          <w:p w14:paraId="2245939D" w14:textId="77777777" w:rsidR="00467F18" w:rsidRDefault="00467F18" w:rsidP="00C53697">
            <w:pPr>
              <w:keepNext/>
              <w:keepLines/>
              <w:spacing w:after="0"/>
              <w:rPr>
                <w:ins w:id="961" w:author="Author"/>
                <w:rFonts w:ascii="Arial" w:hAnsi="Arial" w:cs="Arial"/>
                <w:sz w:val="18"/>
                <w:szCs w:val="22"/>
                <w:lang w:val="en-US"/>
              </w:rPr>
            </w:pPr>
            <w:ins w:id="962"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623CA16F" w14:textId="77777777" w:rsidR="00467F18" w:rsidRDefault="00467F18" w:rsidP="00C53697">
            <w:pPr>
              <w:keepNext/>
              <w:keepLines/>
              <w:spacing w:after="0"/>
              <w:jc w:val="center"/>
              <w:rPr>
                <w:ins w:id="963" w:author="Author"/>
                <w:rFonts w:ascii="Arial" w:hAnsi="Arial" w:cs="Arial"/>
                <w:sz w:val="18"/>
                <w:lang w:val="en-US"/>
              </w:rPr>
            </w:pPr>
            <w:ins w:id="964"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4B0A1064" w14:textId="77777777" w:rsidR="00467F18" w:rsidRDefault="00467F18" w:rsidP="00C53697">
            <w:pPr>
              <w:keepNext/>
              <w:keepLines/>
              <w:spacing w:after="0"/>
              <w:jc w:val="center"/>
              <w:rPr>
                <w:ins w:id="965" w:author="Author"/>
                <w:rFonts w:ascii="Arial" w:hAnsi="Arial" w:cs="Arial"/>
                <w:sz w:val="18"/>
                <w:lang w:val="en-US"/>
              </w:rPr>
            </w:pPr>
            <w:ins w:id="966"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C23A9D6" w14:textId="77777777" w:rsidR="00467F18" w:rsidRDefault="00467F18" w:rsidP="00C53697">
            <w:pPr>
              <w:keepNext/>
              <w:keepLines/>
              <w:spacing w:after="0"/>
              <w:jc w:val="center"/>
              <w:rPr>
                <w:ins w:id="967" w:author="Author"/>
                <w:rFonts w:ascii="Arial" w:hAnsi="Arial" w:cs="Arial"/>
                <w:sz w:val="18"/>
                <w:lang w:val="en-US"/>
              </w:rPr>
            </w:pPr>
            <w:ins w:id="968" w:author="Author">
              <w:r>
                <w:rPr>
                  <w:rFonts w:ascii="Arial" w:hAnsi="Arial" w:cs="Arial"/>
                  <w:sz w:val="18"/>
                  <w:lang w:val="en-US" w:eastAsia="ja-JP"/>
                </w:rPr>
                <w:t>Based on Satellite Assistance information</w:t>
              </w:r>
            </w:ins>
          </w:p>
        </w:tc>
      </w:tr>
      <w:tr w:rsidR="00467F18" w14:paraId="37E763E8" w14:textId="77777777" w:rsidTr="00C53697">
        <w:trPr>
          <w:cantSplit/>
          <w:ins w:id="969"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6C0F0847" w14:textId="77777777" w:rsidR="00467F18" w:rsidRDefault="00467F18" w:rsidP="00C53697">
            <w:pPr>
              <w:pStyle w:val="TAN"/>
              <w:rPr>
                <w:ins w:id="970" w:author="Author"/>
                <w:lang w:val="en-US"/>
              </w:rPr>
            </w:pPr>
            <w:ins w:id="971"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17BD6C61" w14:textId="77777777" w:rsidR="00467F18" w:rsidRDefault="00467F18" w:rsidP="00C53697">
            <w:pPr>
              <w:pStyle w:val="TAN"/>
              <w:rPr>
                <w:ins w:id="972" w:author="Author"/>
                <w:rFonts w:cstheme="minorBidi"/>
                <w:lang w:val="en-US"/>
              </w:rPr>
            </w:pPr>
            <w:ins w:id="973" w:author="Author">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8F37DF5" w14:textId="77777777" w:rsidR="00467F18" w:rsidRDefault="00467F18" w:rsidP="00C53697">
            <w:pPr>
              <w:pStyle w:val="TAN"/>
              <w:rPr>
                <w:ins w:id="974" w:author="Author"/>
                <w:lang w:val="en-US"/>
              </w:rPr>
            </w:pPr>
            <w:ins w:id="975"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976" w:author="Author">
              <w:r>
                <w:rPr>
                  <w:rFonts w:eastAsiaTheme="minorHAnsi" w:cs="v4.2.0"/>
                  <w:kern w:val="2"/>
                  <w:position w:val="-12"/>
                  <w:szCs w:val="22"/>
                  <w:lang w:val="en-US"/>
                  <w14:ligatures w14:val="standardContextual"/>
                </w:rPr>
                <w:object w:dxaOrig="435" w:dyaOrig="435" w14:anchorId="44A175BD">
                  <v:shape id="_x0000_i1096" type="#_x0000_t75" style="width:20.55pt;height:20.55pt" o:ole="" fillcolor="window">
                    <v:imagedata r:id="rId18" o:title=""/>
                  </v:shape>
                  <o:OLEObject Type="Embed" ProgID="Equation.3" ShapeID="_x0000_i1096" DrawAspect="Content" ObjectID="_1774964073" r:id="rId28"/>
                </w:object>
              </w:r>
            </w:ins>
            <w:ins w:id="977" w:author="Author">
              <w:r>
                <w:rPr>
                  <w:lang w:val="en-US"/>
                </w:rPr>
                <w:t xml:space="preserve"> to be fulfilled.</w:t>
              </w:r>
            </w:ins>
          </w:p>
          <w:p w14:paraId="10340D1A" w14:textId="77777777" w:rsidR="00467F18" w:rsidRDefault="00467F18" w:rsidP="00C53697">
            <w:pPr>
              <w:pStyle w:val="TAN"/>
              <w:rPr>
                <w:ins w:id="978" w:author="Author"/>
                <w:lang w:val="en-US"/>
              </w:rPr>
            </w:pPr>
            <w:ins w:id="979"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42F07D5E" w14:textId="77777777" w:rsidR="00467F18" w:rsidRDefault="00467F18" w:rsidP="00467F18">
      <w:pPr>
        <w:rPr>
          <w:ins w:id="980" w:author="Author"/>
          <w:rFonts w:asciiTheme="minorHAnsi" w:eastAsiaTheme="minorHAnsi" w:hAnsiTheme="minorHAnsi" w:cstheme="minorBidi"/>
          <w:kern w:val="2"/>
          <w:sz w:val="22"/>
          <w:szCs w:val="22"/>
          <w14:ligatures w14:val="standardContextual"/>
        </w:rPr>
      </w:pPr>
    </w:p>
    <w:p w14:paraId="1F0660EF" w14:textId="77777777" w:rsidR="00467F18" w:rsidRDefault="00467F18" w:rsidP="00467F18">
      <w:pPr>
        <w:pStyle w:val="Heading5"/>
        <w:rPr>
          <w:ins w:id="981" w:author="Author"/>
        </w:rPr>
      </w:pPr>
      <w:ins w:id="982" w:author="Author">
        <w:r>
          <w:t>A.14.2.1.8.2</w:t>
        </w:r>
        <w:r>
          <w:tab/>
          <w:t>Test Requirements</w:t>
        </w:r>
      </w:ins>
    </w:p>
    <w:p w14:paraId="52C165DF" w14:textId="77777777" w:rsidR="00467F18" w:rsidRDefault="00467F18" w:rsidP="00467F18">
      <w:pPr>
        <w:rPr>
          <w:ins w:id="983" w:author="Author"/>
        </w:rPr>
      </w:pPr>
      <w:ins w:id="984" w:author="Author">
        <w:r>
          <w:t xml:space="preserve">The UE shall finish the transmission of all repetitions of the PRACH to Cell 2 less than 170 </w:t>
        </w:r>
        <w:proofErr w:type="spellStart"/>
        <w:r>
          <w:t>ms</w:t>
        </w:r>
        <w:proofErr w:type="spellEnd"/>
        <w:r>
          <w:t xml:space="preserve"> from the beginning of </w:t>
        </w:r>
        <w:proofErr w:type="gramStart"/>
        <w:r>
          <w:t>time period</w:t>
        </w:r>
        <w:proofErr w:type="gramEnd"/>
        <w:r>
          <w:t xml:space="preserve"> T3.</w:t>
        </w:r>
      </w:ins>
    </w:p>
    <w:p w14:paraId="606E0CED" w14:textId="77777777" w:rsidR="00467F18" w:rsidRDefault="00467F18" w:rsidP="00467F18">
      <w:pPr>
        <w:rPr>
          <w:ins w:id="985" w:author="Author"/>
        </w:rPr>
      </w:pPr>
      <w:ins w:id="986" w:author="Author">
        <w:r>
          <w:t>The rate of correct handovers observed during repeated tests shall be at least 90%.</w:t>
        </w:r>
      </w:ins>
    </w:p>
    <w:p w14:paraId="78F2D608" w14:textId="77777777" w:rsidR="00467F18" w:rsidRDefault="00467F18" w:rsidP="00467F18">
      <w:pPr>
        <w:keepLines/>
        <w:ind w:left="1135" w:hanging="851"/>
        <w:rPr>
          <w:ins w:id="987" w:author="Author"/>
        </w:rPr>
      </w:pPr>
      <w:ins w:id="988" w:author="Author">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1709ED5D" w14:textId="77777777" w:rsidR="00467F18" w:rsidRDefault="00467F18" w:rsidP="00467F18">
      <w:pPr>
        <w:keepLines/>
        <w:ind w:left="1135" w:hanging="851"/>
        <w:rPr>
          <w:ins w:id="989" w:author="Author"/>
        </w:rPr>
      </w:pPr>
      <w:ins w:id="990" w:author="Author">
        <w:r>
          <w:tab/>
          <w:t xml:space="preserve">RRC procedure delay = 15 </w:t>
        </w:r>
        <w:proofErr w:type="spellStart"/>
        <w:r>
          <w:t>ms</w:t>
        </w:r>
        <w:proofErr w:type="spellEnd"/>
        <w:r>
          <w:t xml:space="preserve"> and is specified in clause 11.2 in TS 36.331 [2].</w:t>
        </w:r>
      </w:ins>
    </w:p>
    <w:p w14:paraId="72E3D762" w14:textId="77777777" w:rsidR="00467F18" w:rsidRDefault="00467F18" w:rsidP="00467F18">
      <w:pPr>
        <w:keepLines/>
        <w:ind w:left="1135" w:hanging="851"/>
        <w:rPr>
          <w:ins w:id="991" w:author="Author"/>
        </w:rPr>
      </w:pPr>
      <w:ins w:id="992" w:author="Author">
        <w:r>
          <w:rPr>
            <w:bCs/>
          </w:rPr>
          <w:tab/>
        </w:r>
        <w:proofErr w:type="spellStart"/>
        <w:r>
          <w:rPr>
            <w:bCs/>
          </w:rPr>
          <w:t>T</w:t>
        </w:r>
        <w:r>
          <w:rPr>
            <w:bCs/>
            <w:vertAlign w:val="subscript"/>
          </w:rPr>
          <w:t>interrupt</w:t>
        </w:r>
        <w:proofErr w:type="spellEnd"/>
        <w:r>
          <w:t xml:space="preserve"> = 120+35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29CAB933" w14:textId="77777777" w:rsidR="00467F18" w:rsidRDefault="00467F18" w:rsidP="00467F18">
      <w:pPr>
        <w:rPr>
          <w:ins w:id="993" w:author="Author"/>
        </w:rPr>
      </w:pPr>
      <w:ins w:id="994" w:author="Author">
        <w:r>
          <w:t xml:space="preserve">This gives a total of 170 </w:t>
        </w:r>
        <w:proofErr w:type="spellStart"/>
        <w:r>
          <w:t>ms</w:t>
        </w:r>
        <w:proofErr w:type="spellEnd"/>
        <w:r>
          <w:t>.</w:t>
        </w:r>
      </w:ins>
    </w:p>
    <w:p w14:paraId="612F90E6" w14:textId="77777777" w:rsidR="00467F18" w:rsidRDefault="00467F18" w:rsidP="00467F18">
      <w:pPr>
        <w:rPr>
          <w:ins w:id="995" w:author="Author"/>
          <w:i/>
          <w:iCs/>
          <w:noProof/>
        </w:rPr>
      </w:pPr>
    </w:p>
    <w:p w14:paraId="78D6AA4F" w14:textId="77777777" w:rsidR="00467F18" w:rsidRDefault="00467F18" w:rsidP="00467F18">
      <w:pPr>
        <w:pStyle w:val="Heading4"/>
        <w:rPr>
          <w:ins w:id="996" w:author="Author"/>
          <w:lang w:eastAsia="zh-CN"/>
        </w:rPr>
      </w:pPr>
      <w:ins w:id="997" w:author="Author">
        <w:r>
          <w:lastRenderedPageBreak/>
          <w:t>A.14.2.1.9</w:t>
        </w:r>
        <w:r>
          <w:tab/>
          <w:t xml:space="preserve">E-UTRAN FDD Inter frequency handover for Cat-M1 UEs in </w:t>
        </w:r>
        <w:proofErr w:type="spellStart"/>
        <w:r>
          <w:t>CEModeB</w:t>
        </w:r>
        <w:proofErr w:type="spellEnd"/>
        <w:r>
          <w:t xml:space="preserve"> </w:t>
        </w:r>
      </w:ins>
    </w:p>
    <w:p w14:paraId="5E5081F9" w14:textId="77777777" w:rsidR="00467F18" w:rsidRDefault="00467F18" w:rsidP="00467F18">
      <w:pPr>
        <w:pStyle w:val="Heading5"/>
        <w:rPr>
          <w:ins w:id="998" w:author="Author"/>
        </w:rPr>
      </w:pPr>
      <w:ins w:id="999" w:author="Author">
        <w:r>
          <w:t>A.14.2.1.9.1</w:t>
        </w:r>
        <w:r>
          <w:tab/>
          <w:t>Test Purpose and Environment</w:t>
        </w:r>
      </w:ins>
    </w:p>
    <w:p w14:paraId="51970F3D" w14:textId="77777777" w:rsidR="00467F18" w:rsidRDefault="00467F18" w:rsidP="00467F18">
      <w:pPr>
        <w:rPr>
          <w:ins w:id="1000" w:author="Author"/>
        </w:rPr>
      </w:pPr>
      <w:ins w:id="1001" w:author="Author">
        <w:r>
          <w:t>This test is to verify the requirement for the FDD inter frequency handover requirements.</w:t>
        </w:r>
      </w:ins>
    </w:p>
    <w:p w14:paraId="2B307293" w14:textId="77777777" w:rsidR="00467F18" w:rsidRDefault="00467F18" w:rsidP="00467F18">
      <w:pPr>
        <w:rPr>
          <w:ins w:id="1002" w:author="Author"/>
        </w:rPr>
      </w:pPr>
      <w:ins w:id="1003" w:author="Author">
        <w:r>
          <w:t xml:space="preserve">The test configurations are given in Table A.14.2.1.9.1-1. The test scenario comprises of two E-UTRA FDD carrier and one cell in each carrier as given in tables A.14.2.1.9.1-2 and A.14.2.1.9.1-3.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7CA83BF4" w14:textId="77777777" w:rsidR="00467F18" w:rsidRDefault="00467F18" w:rsidP="00467F18">
      <w:pPr>
        <w:rPr>
          <w:ins w:id="1004" w:author="Author"/>
        </w:rPr>
      </w:pPr>
      <w:ins w:id="1005"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5D10F594" w14:textId="77777777" w:rsidR="00467F18" w:rsidRDefault="00467F18" w:rsidP="00467F18">
      <w:pPr>
        <w:rPr>
          <w:ins w:id="1006" w:author="Author"/>
        </w:rPr>
      </w:pPr>
      <w:ins w:id="1007" w:author="Author">
        <w:r>
          <w:t>During the test, UE is configured with measurement gap to enable inter-frequency measurement.</w:t>
        </w:r>
      </w:ins>
    </w:p>
    <w:p w14:paraId="6EAA0501" w14:textId="77777777" w:rsidR="00467F18" w:rsidRDefault="00467F18" w:rsidP="00467F18">
      <w:pPr>
        <w:rPr>
          <w:ins w:id="1008" w:author="Author"/>
        </w:rPr>
      </w:pPr>
    </w:p>
    <w:p w14:paraId="0B8EFA31" w14:textId="77777777" w:rsidR="00467F18" w:rsidRDefault="00467F18" w:rsidP="00467F18">
      <w:pPr>
        <w:pStyle w:val="TH"/>
        <w:rPr>
          <w:ins w:id="1009" w:author="Author"/>
        </w:rPr>
      </w:pPr>
      <w:ins w:id="1010" w:author="Author">
        <w:r>
          <w:t>Table A.14.2.1.9.1-1: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69E0244F" w14:textId="77777777" w:rsidTr="00C53697">
        <w:trPr>
          <w:trHeight w:val="187"/>
          <w:jc w:val="center"/>
          <w:ins w:id="101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0E2FA" w14:textId="77777777" w:rsidR="00467F18" w:rsidRDefault="00467F18" w:rsidP="00C53697">
            <w:pPr>
              <w:keepNext/>
              <w:spacing w:after="0"/>
              <w:jc w:val="center"/>
              <w:rPr>
                <w:ins w:id="1012" w:author="Author"/>
                <w:rFonts w:ascii="Arial" w:eastAsia="SimSun" w:hAnsi="Arial" w:cs="Arial"/>
                <w:b/>
                <w:bCs/>
                <w:sz w:val="18"/>
                <w:szCs w:val="18"/>
                <w:lang w:val="en-US" w:eastAsia="ko-KR"/>
              </w:rPr>
            </w:pPr>
            <w:ins w:id="1013"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B034A4" w14:textId="77777777" w:rsidR="00467F18" w:rsidRDefault="00467F18" w:rsidP="00C53697">
            <w:pPr>
              <w:keepNext/>
              <w:spacing w:after="0"/>
              <w:jc w:val="center"/>
              <w:rPr>
                <w:ins w:id="1014" w:author="Author"/>
                <w:rFonts w:ascii="Arial" w:eastAsia="SimSun" w:hAnsi="Arial" w:cs="Arial"/>
                <w:b/>
                <w:bCs/>
                <w:sz w:val="18"/>
                <w:szCs w:val="18"/>
                <w:lang w:val="en-US" w:eastAsia="ko-KR"/>
              </w:rPr>
            </w:pPr>
            <w:ins w:id="1015" w:author="Author">
              <w:r>
                <w:rPr>
                  <w:rFonts w:ascii="Arial" w:eastAsia="SimSun" w:hAnsi="Arial" w:cs="Arial"/>
                  <w:b/>
                  <w:bCs/>
                  <w:sz w:val="18"/>
                  <w:szCs w:val="18"/>
                  <w:lang w:val="en-US" w:eastAsia="ko-KR"/>
                </w:rPr>
                <w:t>Description</w:t>
              </w:r>
            </w:ins>
          </w:p>
        </w:tc>
      </w:tr>
      <w:tr w:rsidR="00467F18" w14:paraId="04E6D0A1" w14:textId="77777777" w:rsidTr="00C53697">
        <w:trPr>
          <w:trHeight w:val="187"/>
          <w:jc w:val="center"/>
          <w:ins w:id="101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DD565" w14:textId="77777777" w:rsidR="00467F18" w:rsidRDefault="00467F18" w:rsidP="00C53697">
            <w:pPr>
              <w:keepNext/>
              <w:spacing w:after="0"/>
              <w:rPr>
                <w:ins w:id="1017" w:author="Author"/>
                <w:rFonts w:ascii="Arial" w:eastAsia="SimSun" w:hAnsi="Arial" w:cs="Arial"/>
                <w:sz w:val="18"/>
                <w:szCs w:val="18"/>
                <w:lang w:val="en-US" w:eastAsia="ko-KR"/>
              </w:rPr>
            </w:pPr>
            <w:ins w:id="1018"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5076B6" w14:textId="77777777" w:rsidR="00467F18" w:rsidRDefault="00467F18" w:rsidP="00C53697">
            <w:pPr>
              <w:keepNext/>
              <w:spacing w:after="0"/>
              <w:rPr>
                <w:ins w:id="1019" w:author="Author"/>
                <w:rFonts w:ascii="Arial" w:eastAsia="SimSun" w:hAnsi="Arial" w:cs="Arial"/>
                <w:sz w:val="18"/>
                <w:szCs w:val="18"/>
                <w:lang w:val="en-US" w:eastAsia="ko-KR"/>
              </w:rPr>
            </w:pPr>
            <w:ins w:id="1020" w:author="Author">
              <w:r>
                <w:rPr>
                  <w:rFonts w:ascii="Arial" w:eastAsia="SimSun" w:hAnsi="Arial" w:cs="Arial"/>
                  <w:sz w:val="18"/>
                  <w:szCs w:val="18"/>
                  <w:lang w:val="en-US" w:eastAsia="ko-KR"/>
                </w:rPr>
                <w:t>GSO, FD-FDD duplex mode</w:t>
              </w:r>
            </w:ins>
          </w:p>
        </w:tc>
      </w:tr>
      <w:tr w:rsidR="00467F18" w14:paraId="66AD0EB6" w14:textId="77777777" w:rsidTr="00C53697">
        <w:trPr>
          <w:trHeight w:val="187"/>
          <w:jc w:val="center"/>
          <w:ins w:id="102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E5FEB" w14:textId="77777777" w:rsidR="00467F18" w:rsidRDefault="00467F18" w:rsidP="00C53697">
            <w:pPr>
              <w:keepNext/>
              <w:spacing w:after="0"/>
              <w:rPr>
                <w:ins w:id="1022" w:author="Author"/>
                <w:rFonts w:ascii="Arial" w:eastAsia="SimSun" w:hAnsi="Arial" w:cs="Arial"/>
                <w:sz w:val="18"/>
                <w:szCs w:val="18"/>
                <w:lang w:val="en-US" w:eastAsia="ko-KR"/>
              </w:rPr>
            </w:pPr>
            <w:ins w:id="1023"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29362" w14:textId="77777777" w:rsidR="00467F18" w:rsidRDefault="00467F18" w:rsidP="00C53697">
            <w:pPr>
              <w:keepNext/>
              <w:spacing w:after="0"/>
              <w:rPr>
                <w:ins w:id="1024" w:author="Author"/>
                <w:rFonts w:ascii="Arial" w:eastAsia="SimSun" w:hAnsi="Arial" w:cs="Arial"/>
                <w:sz w:val="18"/>
                <w:szCs w:val="18"/>
                <w:lang w:val="en-US" w:eastAsia="ko-KR"/>
              </w:rPr>
            </w:pPr>
            <w:ins w:id="1025" w:author="Author">
              <w:r>
                <w:rPr>
                  <w:rFonts w:ascii="Arial" w:eastAsia="SimSun" w:hAnsi="Arial" w:cs="Arial"/>
                  <w:sz w:val="18"/>
                  <w:szCs w:val="18"/>
                  <w:lang w:val="en-US" w:eastAsia="ko-KR"/>
                </w:rPr>
                <w:t>NGSO, FD-FDD duplex mode</w:t>
              </w:r>
            </w:ins>
          </w:p>
        </w:tc>
      </w:tr>
      <w:tr w:rsidR="00467F18" w14:paraId="418EDE6D" w14:textId="77777777" w:rsidTr="00C53697">
        <w:trPr>
          <w:trHeight w:val="187"/>
          <w:jc w:val="center"/>
          <w:ins w:id="1026"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1A3C7A" w14:textId="77777777" w:rsidR="00467F18" w:rsidRDefault="00467F18" w:rsidP="00C53697">
            <w:pPr>
              <w:pStyle w:val="TAN"/>
              <w:rPr>
                <w:ins w:id="1027" w:author="Author"/>
                <w:lang w:val="en-US" w:eastAsia="ko-KR"/>
              </w:rPr>
            </w:pPr>
            <w:ins w:id="1028" w:author="Author">
              <w:r>
                <w:rPr>
                  <w:lang w:val="en-US" w:eastAsia="ko-KR"/>
                </w:rPr>
                <w:t>Note:</w:t>
              </w:r>
              <w:r>
                <w:rPr>
                  <w:lang w:val="en-US" w:eastAsia="ko-KR"/>
                </w:rPr>
                <w:tab/>
                <w:t>If UE supports both NGSO and GSO, the test case Config 1 can be skipped if the UE passes test case Config 2.</w:t>
              </w:r>
            </w:ins>
          </w:p>
        </w:tc>
      </w:tr>
    </w:tbl>
    <w:p w14:paraId="20F7C7BA" w14:textId="77777777" w:rsidR="00467F18" w:rsidRDefault="00467F18" w:rsidP="00467F18">
      <w:pPr>
        <w:rPr>
          <w:ins w:id="1029" w:author="Author"/>
          <w:rFonts w:asciiTheme="minorHAnsi" w:eastAsiaTheme="minorHAnsi" w:hAnsiTheme="minorHAnsi" w:cstheme="minorBidi"/>
          <w:kern w:val="2"/>
          <w:sz w:val="22"/>
          <w:szCs w:val="22"/>
          <w14:ligatures w14:val="standardContextual"/>
        </w:rPr>
      </w:pPr>
    </w:p>
    <w:p w14:paraId="5CB5F306" w14:textId="77777777" w:rsidR="00467F18" w:rsidRDefault="00467F18" w:rsidP="00467F18">
      <w:pPr>
        <w:keepNext/>
        <w:keepLines/>
        <w:spacing w:before="60"/>
        <w:jc w:val="center"/>
        <w:rPr>
          <w:ins w:id="1030" w:author="Author"/>
          <w:rFonts w:ascii="Arial" w:hAnsi="Arial"/>
          <w:b/>
        </w:rPr>
      </w:pPr>
      <w:ins w:id="1031" w:author="Author">
        <w:r>
          <w:rPr>
            <w:rFonts w:ascii="Arial" w:hAnsi="Arial"/>
            <w:b/>
          </w:rPr>
          <w:t xml:space="preserve">Table A.14.2.1.9.1-2: General test parameters for E-UTRAN </w:t>
        </w:r>
        <w:r>
          <w:rPr>
            <w:rFonts w:ascii="Arial" w:hAnsi="Arial"/>
            <w:b/>
            <w:lang w:val="en-US"/>
          </w:rPr>
          <w:t>FDD</w:t>
        </w:r>
        <w:r>
          <w:rPr>
            <w:rFonts w:ascii="Arial" w:hAnsi="Arial"/>
            <w:b/>
          </w:rPr>
          <w:t xml:space="preserve"> inter frequency handover for Cat-M1 UEs in </w:t>
        </w:r>
        <w:proofErr w:type="spellStart"/>
        <w:r>
          <w:rPr>
            <w:rFonts w:ascii="Arial" w:hAnsi="Arial"/>
            <w:b/>
          </w:rPr>
          <w:t>CEModeB</w:t>
        </w:r>
        <w:proofErr w:type="spellEnd"/>
        <w:r>
          <w:rPr>
            <w:rFonts w:ascii="Arial" w:hAnsi="Arial"/>
            <w:b/>
          </w:rPr>
          <w:t xml:space="preserve"> without SFN acquisition test </w:t>
        </w:r>
        <w:proofErr w:type="gramStart"/>
        <w:r>
          <w:rPr>
            <w:rFonts w:ascii="Arial" w:hAnsi="Arial"/>
            <w:b/>
          </w:rPr>
          <w:t>case</w:t>
        </w:r>
        <w:proofErr w:type="gram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68CC83EA" w14:textId="77777777" w:rsidTr="00C53697">
        <w:trPr>
          <w:cantSplit/>
          <w:trHeight w:val="113"/>
          <w:jc w:val="center"/>
          <w:ins w:id="103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B391FD2" w14:textId="77777777" w:rsidR="00467F18" w:rsidRDefault="00467F18" w:rsidP="00C53697">
            <w:pPr>
              <w:keepNext/>
              <w:keepLines/>
              <w:spacing w:after="0"/>
              <w:jc w:val="center"/>
              <w:rPr>
                <w:ins w:id="1033" w:author="Author"/>
                <w:rFonts w:ascii="Arial" w:hAnsi="Arial" w:cs="Arial"/>
                <w:b/>
                <w:sz w:val="18"/>
                <w:lang w:val="en-US"/>
              </w:rPr>
            </w:pPr>
            <w:ins w:id="1034"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698691AE" w14:textId="77777777" w:rsidR="00467F18" w:rsidRDefault="00467F18" w:rsidP="00C53697">
            <w:pPr>
              <w:keepNext/>
              <w:keepLines/>
              <w:spacing w:after="0"/>
              <w:jc w:val="center"/>
              <w:rPr>
                <w:ins w:id="1035" w:author="Author"/>
                <w:rFonts w:ascii="Arial" w:hAnsi="Arial" w:cs="Arial"/>
                <w:b/>
                <w:sz w:val="18"/>
                <w:lang w:val="en-US"/>
              </w:rPr>
            </w:pPr>
            <w:ins w:id="1036"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6A8FAA9B" w14:textId="77777777" w:rsidR="00467F18" w:rsidRDefault="00467F18" w:rsidP="00C53697">
            <w:pPr>
              <w:keepNext/>
              <w:keepLines/>
              <w:spacing w:after="0"/>
              <w:jc w:val="center"/>
              <w:rPr>
                <w:ins w:id="1037" w:author="Author"/>
                <w:rFonts w:ascii="Arial" w:hAnsi="Arial" w:cs="Arial"/>
                <w:b/>
                <w:sz w:val="18"/>
                <w:lang w:val="en-US"/>
              </w:rPr>
            </w:pPr>
            <w:ins w:id="1038"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2490F9D1" w14:textId="77777777" w:rsidR="00467F18" w:rsidRDefault="00467F18" w:rsidP="00C53697">
            <w:pPr>
              <w:keepNext/>
              <w:keepLines/>
              <w:spacing w:after="0"/>
              <w:jc w:val="center"/>
              <w:rPr>
                <w:ins w:id="1039" w:author="Author"/>
                <w:rFonts w:ascii="Arial" w:hAnsi="Arial" w:cs="Arial"/>
                <w:b/>
                <w:sz w:val="18"/>
                <w:lang w:val="en-US"/>
              </w:rPr>
            </w:pPr>
            <w:ins w:id="1040" w:author="Author">
              <w:r>
                <w:rPr>
                  <w:rFonts w:ascii="Arial" w:hAnsi="Arial" w:cs="Arial"/>
                  <w:b/>
                  <w:sz w:val="18"/>
                  <w:lang w:val="en-US"/>
                </w:rPr>
                <w:t>Comment</w:t>
              </w:r>
            </w:ins>
          </w:p>
        </w:tc>
      </w:tr>
      <w:tr w:rsidR="00467F18" w14:paraId="4612BFA9" w14:textId="77777777" w:rsidTr="00C53697">
        <w:trPr>
          <w:cantSplit/>
          <w:trHeight w:val="113"/>
          <w:jc w:val="center"/>
          <w:ins w:id="1041"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08EDA2AB" w14:textId="77777777" w:rsidR="00467F18" w:rsidRDefault="00467F18" w:rsidP="00C53697">
            <w:pPr>
              <w:keepNext/>
              <w:keepLines/>
              <w:spacing w:after="0"/>
              <w:rPr>
                <w:ins w:id="1042" w:author="Author"/>
                <w:rFonts w:ascii="Arial" w:hAnsi="Arial" w:cs="Arial"/>
                <w:sz w:val="18"/>
                <w:lang w:val="en-US"/>
              </w:rPr>
            </w:pPr>
            <w:ins w:id="1043"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1F863ADD" w14:textId="77777777" w:rsidR="00467F18" w:rsidRDefault="00467F18" w:rsidP="00C53697">
            <w:pPr>
              <w:keepNext/>
              <w:keepLines/>
              <w:spacing w:after="0"/>
              <w:rPr>
                <w:ins w:id="1044" w:author="Author"/>
                <w:rFonts w:ascii="Arial" w:hAnsi="Arial" w:cs="Arial"/>
                <w:sz w:val="18"/>
                <w:lang w:val="en-US"/>
              </w:rPr>
            </w:pPr>
            <w:ins w:id="1045"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7B8CE15C" w14:textId="77777777" w:rsidR="00467F18" w:rsidRDefault="00467F18" w:rsidP="00C53697">
            <w:pPr>
              <w:keepNext/>
              <w:keepLines/>
              <w:spacing w:after="0"/>
              <w:jc w:val="center"/>
              <w:rPr>
                <w:ins w:id="104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6AE85A6" w14:textId="77777777" w:rsidR="00467F18" w:rsidRDefault="00467F18" w:rsidP="00C53697">
            <w:pPr>
              <w:keepNext/>
              <w:keepLines/>
              <w:spacing w:after="0"/>
              <w:jc w:val="center"/>
              <w:rPr>
                <w:ins w:id="1047" w:author="Author"/>
                <w:rFonts w:ascii="Arial" w:hAnsi="Arial" w:cs="Arial"/>
                <w:sz w:val="18"/>
                <w:lang w:val="en-US"/>
              </w:rPr>
            </w:pPr>
            <w:ins w:id="1048"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504A1BA1" w14:textId="77777777" w:rsidR="00467F18" w:rsidRPr="00C268B9" w:rsidRDefault="00467F18" w:rsidP="00C53697">
            <w:pPr>
              <w:keepNext/>
              <w:keepLines/>
              <w:spacing w:after="0"/>
              <w:rPr>
                <w:ins w:id="1049" w:author="Author"/>
                <w:rFonts w:ascii="Arial" w:hAnsi="Arial" w:cs="Arial"/>
                <w:sz w:val="18"/>
              </w:rPr>
            </w:pPr>
            <w:ins w:id="1050" w:author="Author">
              <w:r w:rsidRPr="00C268B9">
                <w:rPr>
                  <w:rFonts w:ascii="Arial" w:hAnsi="Arial" w:cs="Arial"/>
                  <w:sz w:val="18"/>
                </w:rPr>
                <w:t>Cell 1 is on RF channel number 1</w:t>
              </w:r>
            </w:ins>
          </w:p>
        </w:tc>
      </w:tr>
      <w:tr w:rsidR="00467F18" w14:paraId="4C2559B6" w14:textId="77777777" w:rsidTr="00C53697">
        <w:trPr>
          <w:cantSplit/>
          <w:trHeight w:val="113"/>
          <w:jc w:val="center"/>
          <w:ins w:id="1051"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584F9DDF" w14:textId="77777777" w:rsidR="00467F18" w:rsidRDefault="00467F18" w:rsidP="00C53697">
            <w:pPr>
              <w:spacing w:after="0"/>
              <w:rPr>
                <w:ins w:id="1052"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016847F0" w14:textId="77777777" w:rsidR="00467F18" w:rsidRDefault="00467F18" w:rsidP="00C53697">
            <w:pPr>
              <w:keepNext/>
              <w:keepLines/>
              <w:spacing w:after="0"/>
              <w:rPr>
                <w:ins w:id="1053" w:author="Author"/>
                <w:rFonts w:ascii="Arial" w:hAnsi="Arial" w:cs="Arial"/>
                <w:sz w:val="18"/>
                <w:lang w:val="en-US"/>
              </w:rPr>
            </w:pPr>
            <w:proofErr w:type="spellStart"/>
            <w:ins w:id="1054"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189C6016" w14:textId="77777777" w:rsidR="00467F18" w:rsidRDefault="00467F18" w:rsidP="00C53697">
            <w:pPr>
              <w:keepNext/>
              <w:keepLines/>
              <w:spacing w:after="0"/>
              <w:jc w:val="center"/>
              <w:rPr>
                <w:ins w:id="105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21EF1AD" w14:textId="77777777" w:rsidR="00467F18" w:rsidRDefault="00467F18" w:rsidP="00C53697">
            <w:pPr>
              <w:keepNext/>
              <w:keepLines/>
              <w:spacing w:after="0"/>
              <w:jc w:val="center"/>
              <w:rPr>
                <w:ins w:id="1056" w:author="Author"/>
                <w:rFonts w:ascii="Arial" w:hAnsi="Arial" w:cs="Arial"/>
                <w:sz w:val="18"/>
                <w:lang w:val="en-US"/>
              </w:rPr>
            </w:pPr>
            <w:ins w:id="105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82A5C57" w14:textId="77777777" w:rsidR="00467F18" w:rsidRDefault="00467F18" w:rsidP="00C53697">
            <w:pPr>
              <w:keepNext/>
              <w:keepLines/>
              <w:spacing w:after="0"/>
              <w:rPr>
                <w:ins w:id="1058" w:author="Author"/>
                <w:rFonts w:ascii="Arial" w:hAnsi="Arial" w:cs="Arial"/>
                <w:sz w:val="18"/>
                <w:lang w:val="en-US"/>
              </w:rPr>
            </w:pPr>
            <w:ins w:id="1059" w:author="Author">
              <w:r w:rsidRPr="00C268B9">
                <w:rPr>
                  <w:rFonts w:ascii="Arial" w:hAnsi="Arial" w:cs="Arial"/>
                  <w:sz w:val="18"/>
                </w:rPr>
                <w:t>Cell 2 is on RF channel number 2</w:t>
              </w:r>
            </w:ins>
          </w:p>
        </w:tc>
      </w:tr>
      <w:tr w:rsidR="00467F18" w14:paraId="68593F89" w14:textId="77777777" w:rsidTr="00C53697">
        <w:trPr>
          <w:cantSplit/>
          <w:trHeight w:val="113"/>
          <w:jc w:val="center"/>
          <w:ins w:id="1060" w:author="Author"/>
        </w:trPr>
        <w:tc>
          <w:tcPr>
            <w:tcW w:w="1698" w:type="dxa"/>
            <w:tcBorders>
              <w:top w:val="single" w:sz="2" w:space="0" w:color="auto"/>
              <w:left w:val="single" w:sz="2" w:space="0" w:color="auto"/>
              <w:bottom w:val="single" w:sz="2" w:space="0" w:color="auto"/>
              <w:right w:val="single" w:sz="2" w:space="0" w:color="auto"/>
            </w:tcBorders>
            <w:hideMark/>
          </w:tcPr>
          <w:p w14:paraId="4FEF685E" w14:textId="77777777" w:rsidR="00467F18" w:rsidRDefault="00467F18" w:rsidP="00C53697">
            <w:pPr>
              <w:keepNext/>
              <w:keepLines/>
              <w:spacing w:after="0"/>
              <w:rPr>
                <w:ins w:id="1061" w:author="Author"/>
                <w:rFonts w:ascii="Arial" w:hAnsi="Arial" w:cs="Arial"/>
                <w:sz w:val="18"/>
                <w:lang w:val="en-US"/>
              </w:rPr>
            </w:pPr>
            <w:ins w:id="1062"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2E83C267" w14:textId="77777777" w:rsidR="00467F18" w:rsidRDefault="00467F18" w:rsidP="00C53697">
            <w:pPr>
              <w:keepNext/>
              <w:keepLines/>
              <w:spacing w:after="0"/>
              <w:rPr>
                <w:ins w:id="1063" w:author="Author"/>
                <w:rFonts w:ascii="Arial" w:hAnsi="Arial" w:cs="Arial"/>
                <w:sz w:val="18"/>
                <w:lang w:val="en-US"/>
              </w:rPr>
            </w:pPr>
            <w:ins w:id="1064"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FC5C49C" w14:textId="77777777" w:rsidR="00467F18" w:rsidRDefault="00467F18" w:rsidP="00C53697">
            <w:pPr>
              <w:keepNext/>
              <w:keepLines/>
              <w:spacing w:after="0"/>
              <w:jc w:val="center"/>
              <w:rPr>
                <w:ins w:id="106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31144A52" w14:textId="77777777" w:rsidR="00467F18" w:rsidRDefault="00467F18" w:rsidP="00C53697">
            <w:pPr>
              <w:keepNext/>
              <w:keepLines/>
              <w:spacing w:after="0"/>
              <w:jc w:val="center"/>
              <w:rPr>
                <w:ins w:id="1066" w:author="Author"/>
                <w:rFonts w:ascii="Arial" w:hAnsi="Arial" w:cs="Arial"/>
                <w:sz w:val="18"/>
                <w:lang w:val="en-US"/>
              </w:rPr>
            </w:pPr>
            <w:ins w:id="1067"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727407B9" w14:textId="77777777" w:rsidR="00467F18" w:rsidRDefault="00467F18" w:rsidP="00C53697">
            <w:pPr>
              <w:keepNext/>
              <w:keepLines/>
              <w:spacing w:after="0"/>
              <w:rPr>
                <w:ins w:id="1068" w:author="Author"/>
                <w:rFonts w:ascii="Arial" w:hAnsi="Arial" w:cs="Arial"/>
                <w:sz w:val="18"/>
                <w:lang w:val="en-US"/>
              </w:rPr>
            </w:pPr>
          </w:p>
        </w:tc>
      </w:tr>
      <w:tr w:rsidR="00467F18" w14:paraId="59E61808" w14:textId="77777777" w:rsidTr="00C53697">
        <w:trPr>
          <w:cantSplit/>
          <w:trHeight w:val="113"/>
          <w:jc w:val="center"/>
          <w:ins w:id="106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2E76A5F" w14:textId="77777777" w:rsidR="00467F18" w:rsidRDefault="00467F18" w:rsidP="00C53697">
            <w:pPr>
              <w:keepNext/>
              <w:keepLines/>
              <w:spacing w:after="0"/>
              <w:rPr>
                <w:ins w:id="1070" w:author="Author"/>
                <w:rFonts w:ascii="Arial" w:hAnsi="Arial" w:cs="Arial"/>
                <w:sz w:val="18"/>
                <w:lang w:val="it-IT"/>
              </w:rPr>
            </w:pPr>
            <w:ins w:id="1071"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42E8A52A" w14:textId="77777777" w:rsidR="00467F18" w:rsidRDefault="00467F18" w:rsidP="00C53697">
            <w:pPr>
              <w:keepNext/>
              <w:keepLines/>
              <w:spacing w:after="0"/>
              <w:jc w:val="center"/>
              <w:rPr>
                <w:ins w:id="1072" w:author="Author"/>
                <w:rFonts w:ascii="Arial" w:hAnsi="Arial" w:cs="Arial"/>
                <w:sz w:val="18"/>
                <w:lang w:val="it-IT"/>
              </w:rPr>
            </w:pPr>
            <w:ins w:id="1073"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72151040" w14:textId="77777777" w:rsidR="00467F18" w:rsidRDefault="00467F18" w:rsidP="00C53697">
            <w:pPr>
              <w:keepNext/>
              <w:keepLines/>
              <w:spacing w:after="0"/>
              <w:jc w:val="center"/>
              <w:rPr>
                <w:ins w:id="1074" w:author="Author"/>
                <w:rFonts w:ascii="Arial" w:hAnsi="Arial" w:cs="Arial"/>
                <w:sz w:val="18"/>
                <w:lang w:val="en-US"/>
              </w:rPr>
            </w:pPr>
            <w:ins w:id="1075"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2D1D58D8" w14:textId="77777777" w:rsidR="00467F18" w:rsidRDefault="00467F18" w:rsidP="00C53697">
            <w:pPr>
              <w:keepNext/>
              <w:keepLines/>
              <w:spacing w:after="0"/>
              <w:rPr>
                <w:ins w:id="1076" w:author="Author"/>
                <w:rFonts w:ascii="Arial" w:hAnsi="Arial" w:cs="Arial"/>
                <w:sz w:val="18"/>
                <w:lang w:val="en-US"/>
              </w:rPr>
            </w:pPr>
          </w:p>
        </w:tc>
      </w:tr>
      <w:tr w:rsidR="00467F18" w14:paraId="547C6E58" w14:textId="77777777" w:rsidTr="00C53697">
        <w:trPr>
          <w:cantSplit/>
          <w:trHeight w:val="113"/>
          <w:jc w:val="center"/>
          <w:ins w:id="107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B34C245" w14:textId="77777777" w:rsidR="00467F18" w:rsidRDefault="00467F18" w:rsidP="00C53697">
            <w:pPr>
              <w:keepNext/>
              <w:keepLines/>
              <w:spacing w:after="0"/>
              <w:rPr>
                <w:ins w:id="1078" w:author="Author"/>
                <w:rFonts w:ascii="Arial" w:hAnsi="Arial" w:cs="Arial"/>
                <w:sz w:val="18"/>
                <w:lang w:val="en-US"/>
              </w:rPr>
            </w:pPr>
            <w:ins w:id="1079"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620DC953" w14:textId="77777777" w:rsidR="00467F18" w:rsidRDefault="00467F18" w:rsidP="00C53697">
            <w:pPr>
              <w:keepNext/>
              <w:keepLines/>
              <w:spacing w:after="0"/>
              <w:jc w:val="center"/>
              <w:rPr>
                <w:ins w:id="1080" w:author="Author"/>
                <w:rFonts w:ascii="Arial" w:hAnsi="Arial" w:cs="Arial"/>
                <w:sz w:val="18"/>
                <w:lang w:val="en-US"/>
              </w:rPr>
            </w:pPr>
            <w:ins w:id="1081"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45F16386" w14:textId="77777777" w:rsidR="00467F18" w:rsidRDefault="00467F18" w:rsidP="00C53697">
            <w:pPr>
              <w:keepNext/>
              <w:keepLines/>
              <w:spacing w:after="0"/>
              <w:jc w:val="center"/>
              <w:rPr>
                <w:ins w:id="1082" w:author="Author"/>
                <w:rFonts w:ascii="Arial" w:hAnsi="Arial" w:cs="Arial"/>
                <w:sz w:val="18"/>
                <w:lang w:val="en-US"/>
              </w:rPr>
            </w:pPr>
            <w:ins w:id="108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5883D482" w14:textId="77777777" w:rsidR="00467F18" w:rsidRDefault="00467F18" w:rsidP="00C53697">
            <w:pPr>
              <w:keepNext/>
              <w:keepLines/>
              <w:spacing w:after="0"/>
              <w:rPr>
                <w:ins w:id="1084" w:author="Author"/>
                <w:rFonts w:ascii="Arial" w:hAnsi="Arial" w:cs="Arial"/>
                <w:sz w:val="18"/>
                <w:lang w:val="en-US"/>
              </w:rPr>
            </w:pPr>
          </w:p>
        </w:tc>
      </w:tr>
      <w:tr w:rsidR="00467F18" w14:paraId="11E31F40" w14:textId="77777777" w:rsidTr="00C53697">
        <w:trPr>
          <w:cantSplit/>
          <w:trHeight w:val="113"/>
          <w:jc w:val="center"/>
          <w:ins w:id="108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4A20E1E" w14:textId="77777777" w:rsidR="00467F18" w:rsidRDefault="00467F18" w:rsidP="00C53697">
            <w:pPr>
              <w:keepNext/>
              <w:keepLines/>
              <w:spacing w:after="0"/>
              <w:rPr>
                <w:ins w:id="1086" w:author="Author"/>
                <w:rFonts w:ascii="Arial" w:hAnsi="Arial" w:cs="Arial"/>
                <w:sz w:val="18"/>
                <w:lang w:val="en-US"/>
              </w:rPr>
            </w:pPr>
            <w:ins w:id="1087"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1804812C" w14:textId="77777777" w:rsidR="00467F18" w:rsidRDefault="00467F18" w:rsidP="00C53697">
            <w:pPr>
              <w:keepNext/>
              <w:keepLines/>
              <w:spacing w:after="0"/>
              <w:jc w:val="center"/>
              <w:rPr>
                <w:ins w:id="1088" w:author="Author"/>
                <w:rFonts w:ascii="Arial" w:hAnsi="Arial" w:cs="Arial"/>
                <w:sz w:val="18"/>
                <w:lang w:val="en-US"/>
              </w:rPr>
            </w:pPr>
            <w:ins w:id="1089"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FDC3A84" w14:textId="77777777" w:rsidR="00467F18" w:rsidRDefault="00467F18" w:rsidP="00C53697">
            <w:pPr>
              <w:keepNext/>
              <w:keepLines/>
              <w:spacing w:after="0"/>
              <w:jc w:val="center"/>
              <w:rPr>
                <w:ins w:id="1090" w:author="Author"/>
                <w:rFonts w:ascii="Arial" w:hAnsi="Arial" w:cs="Arial"/>
                <w:sz w:val="18"/>
                <w:lang w:val="en-US"/>
              </w:rPr>
            </w:pPr>
            <w:ins w:id="1091"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3EBDC95F" w14:textId="77777777" w:rsidR="00467F18" w:rsidRDefault="00467F18" w:rsidP="00C53697">
            <w:pPr>
              <w:keepNext/>
              <w:keepLines/>
              <w:spacing w:after="0"/>
              <w:rPr>
                <w:ins w:id="1092" w:author="Author"/>
                <w:rFonts w:ascii="Arial" w:hAnsi="Arial" w:cs="Arial"/>
                <w:sz w:val="18"/>
                <w:lang w:val="en-US"/>
              </w:rPr>
            </w:pPr>
          </w:p>
        </w:tc>
      </w:tr>
      <w:tr w:rsidR="00467F18" w14:paraId="5AA3F675" w14:textId="77777777" w:rsidTr="00C53697">
        <w:trPr>
          <w:cantSplit/>
          <w:trHeight w:val="113"/>
          <w:jc w:val="center"/>
          <w:ins w:id="109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13296A4" w14:textId="77777777" w:rsidR="00467F18" w:rsidRDefault="00467F18" w:rsidP="00C53697">
            <w:pPr>
              <w:keepNext/>
              <w:keepLines/>
              <w:spacing w:after="0"/>
              <w:rPr>
                <w:ins w:id="1094" w:author="Author"/>
                <w:rFonts w:ascii="Arial" w:hAnsi="Arial" w:cs="Arial"/>
                <w:sz w:val="18"/>
                <w:lang w:val="en-US"/>
              </w:rPr>
            </w:pPr>
            <w:ins w:id="1095"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CC9FADB" w14:textId="77777777" w:rsidR="00467F18" w:rsidRDefault="00467F18" w:rsidP="00C53697">
            <w:pPr>
              <w:keepNext/>
              <w:keepLines/>
              <w:spacing w:after="0"/>
              <w:jc w:val="center"/>
              <w:rPr>
                <w:ins w:id="109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A95EE8" w14:textId="77777777" w:rsidR="00467F18" w:rsidRDefault="00467F18" w:rsidP="00C53697">
            <w:pPr>
              <w:keepNext/>
              <w:keepLines/>
              <w:spacing w:after="0"/>
              <w:jc w:val="center"/>
              <w:rPr>
                <w:ins w:id="1097" w:author="Author"/>
                <w:rFonts w:ascii="Arial" w:hAnsi="Arial" w:cs="Arial"/>
                <w:sz w:val="18"/>
                <w:lang w:val="en-US"/>
              </w:rPr>
            </w:pPr>
            <w:ins w:id="109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BAA985C" w14:textId="77777777" w:rsidR="00467F18" w:rsidRDefault="00467F18" w:rsidP="00C53697">
            <w:pPr>
              <w:keepNext/>
              <w:keepLines/>
              <w:spacing w:after="0"/>
              <w:rPr>
                <w:ins w:id="1099" w:author="Author"/>
                <w:rFonts w:ascii="Arial" w:hAnsi="Arial" w:cs="Arial"/>
                <w:sz w:val="18"/>
                <w:lang w:val="en-US"/>
              </w:rPr>
            </w:pPr>
            <w:ins w:id="1100" w:author="Author">
              <w:r>
                <w:rPr>
                  <w:rFonts w:ascii="Arial" w:hAnsi="Arial" w:cs="Arial"/>
                  <w:sz w:val="18"/>
                  <w:lang w:val="en-US"/>
                </w:rPr>
                <w:t>L3 filtering is not used</w:t>
              </w:r>
            </w:ins>
          </w:p>
        </w:tc>
      </w:tr>
      <w:tr w:rsidR="00467F18" w14:paraId="5CDFB3CE" w14:textId="77777777" w:rsidTr="00C53697">
        <w:trPr>
          <w:cantSplit/>
          <w:trHeight w:val="113"/>
          <w:jc w:val="center"/>
          <w:ins w:id="110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F32DC37" w14:textId="77777777" w:rsidR="00467F18" w:rsidRDefault="00467F18" w:rsidP="00C53697">
            <w:pPr>
              <w:keepNext/>
              <w:keepLines/>
              <w:spacing w:after="0"/>
              <w:rPr>
                <w:ins w:id="1102" w:author="Author"/>
                <w:rFonts w:ascii="Arial" w:hAnsi="Arial" w:cs="Arial"/>
                <w:sz w:val="18"/>
                <w:lang w:val="en-US"/>
              </w:rPr>
            </w:pPr>
            <w:ins w:id="1103"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3D371188" w14:textId="77777777" w:rsidR="00467F18" w:rsidRDefault="00467F18" w:rsidP="00C53697">
            <w:pPr>
              <w:keepNext/>
              <w:keepLines/>
              <w:spacing w:after="0"/>
              <w:jc w:val="center"/>
              <w:rPr>
                <w:ins w:id="1104"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4A8694C" w14:textId="77777777" w:rsidR="00467F18" w:rsidRDefault="00467F18" w:rsidP="00C53697">
            <w:pPr>
              <w:keepNext/>
              <w:keepLines/>
              <w:spacing w:after="0"/>
              <w:jc w:val="center"/>
              <w:rPr>
                <w:ins w:id="1105"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BDC48BF" w14:textId="77777777" w:rsidR="00467F18" w:rsidRDefault="00467F18" w:rsidP="00C53697">
            <w:pPr>
              <w:keepNext/>
              <w:keepLines/>
              <w:spacing w:after="0"/>
              <w:rPr>
                <w:ins w:id="1106" w:author="Author"/>
                <w:rFonts w:ascii="Arial" w:hAnsi="Arial" w:cs="Arial"/>
                <w:sz w:val="18"/>
                <w:lang w:val="en-US"/>
              </w:rPr>
            </w:pPr>
            <w:ins w:id="1107" w:author="Author">
              <w:r>
                <w:rPr>
                  <w:rFonts w:ascii="Arial" w:hAnsi="Arial" w:cs="Arial"/>
                  <w:sz w:val="18"/>
                  <w:lang w:val="en-US"/>
                </w:rPr>
                <w:t>OFF</w:t>
              </w:r>
            </w:ins>
          </w:p>
        </w:tc>
      </w:tr>
      <w:tr w:rsidR="00467F18" w14:paraId="0547A080" w14:textId="77777777" w:rsidTr="00C53697">
        <w:trPr>
          <w:cantSplit/>
          <w:trHeight w:val="113"/>
          <w:jc w:val="center"/>
          <w:ins w:id="110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D01DFAC" w14:textId="77777777" w:rsidR="00467F18" w:rsidRDefault="00467F18" w:rsidP="00C53697">
            <w:pPr>
              <w:keepNext/>
              <w:keepLines/>
              <w:spacing w:after="0"/>
              <w:rPr>
                <w:ins w:id="1109" w:author="Author"/>
                <w:rFonts w:ascii="Arial" w:hAnsi="Arial" w:cs="Arial"/>
                <w:sz w:val="18"/>
                <w:lang w:val="en-US"/>
              </w:rPr>
            </w:pPr>
            <w:ins w:id="1110"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1BEE8A4D" w14:textId="77777777" w:rsidR="00467F18" w:rsidRDefault="00467F18" w:rsidP="00C53697">
            <w:pPr>
              <w:keepNext/>
              <w:keepLines/>
              <w:spacing w:after="0"/>
              <w:jc w:val="center"/>
              <w:rPr>
                <w:ins w:id="111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293C6405" w14:textId="77777777" w:rsidR="00467F18" w:rsidRDefault="00467F18" w:rsidP="00C53697">
            <w:pPr>
              <w:keepNext/>
              <w:keepLines/>
              <w:spacing w:after="0"/>
              <w:jc w:val="center"/>
              <w:rPr>
                <w:ins w:id="1112" w:author="Author"/>
                <w:rFonts w:ascii="Arial" w:hAnsi="Arial" w:cs="Arial"/>
                <w:sz w:val="18"/>
                <w:lang w:val="en-US"/>
              </w:rPr>
            </w:pPr>
            <w:ins w:id="1113"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0CD5E890" w14:textId="77777777" w:rsidR="00467F18" w:rsidRDefault="00467F18" w:rsidP="00C53697">
            <w:pPr>
              <w:keepNext/>
              <w:keepLines/>
              <w:spacing w:after="0"/>
              <w:rPr>
                <w:ins w:id="1114" w:author="Author"/>
                <w:rFonts w:ascii="Arial" w:hAnsi="Arial" w:cs="Arial"/>
                <w:sz w:val="18"/>
                <w:lang w:val="en-US"/>
              </w:rPr>
            </w:pPr>
          </w:p>
        </w:tc>
      </w:tr>
      <w:tr w:rsidR="00467F18" w14:paraId="6494B326" w14:textId="77777777" w:rsidTr="00C53697">
        <w:trPr>
          <w:cantSplit/>
          <w:trHeight w:val="113"/>
          <w:jc w:val="center"/>
          <w:ins w:id="111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7E50D37" w14:textId="77777777" w:rsidR="00467F18" w:rsidRDefault="00467F18" w:rsidP="00C53697">
            <w:pPr>
              <w:keepNext/>
              <w:keepLines/>
              <w:spacing w:after="0"/>
              <w:rPr>
                <w:ins w:id="1116" w:author="Author"/>
                <w:rFonts w:ascii="Arial" w:hAnsi="Arial" w:cs="Arial"/>
                <w:sz w:val="18"/>
                <w:lang w:val="en-US"/>
              </w:rPr>
            </w:pPr>
            <w:ins w:id="1117"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1938D219" w14:textId="77777777" w:rsidR="00467F18" w:rsidRDefault="00467F18" w:rsidP="00C53697">
            <w:pPr>
              <w:keepNext/>
              <w:keepLines/>
              <w:spacing w:after="0"/>
              <w:jc w:val="center"/>
              <w:rPr>
                <w:ins w:id="1118" w:author="Author"/>
                <w:rFonts w:ascii="Arial" w:hAnsi="Arial" w:cs="Arial"/>
                <w:sz w:val="18"/>
                <w:lang w:val="en-US"/>
              </w:rPr>
            </w:pPr>
            <w:ins w:id="1119"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33E0B7C3" w14:textId="77777777" w:rsidR="00467F18" w:rsidRDefault="00467F18" w:rsidP="00C53697">
            <w:pPr>
              <w:keepNext/>
              <w:keepLines/>
              <w:spacing w:after="0"/>
              <w:jc w:val="center"/>
              <w:rPr>
                <w:ins w:id="1120" w:author="Author"/>
                <w:rFonts w:ascii="Arial" w:hAnsi="Arial" w:cs="Arial"/>
                <w:sz w:val="18"/>
                <w:lang w:val="en-US"/>
              </w:rPr>
            </w:pPr>
            <w:ins w:id="1121"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4EF693E6" w14:textId="77777777" w:rsidR="00467F18" w:rsidRDefault="00467F18" w:rsidP="00C53697">
            <w:pPr>
              <w:keepNext/>
              <w:keepLines/>
              <w:spacing w:after="0"/>
              <w:rPr>
                <w:ins w:id="1122" w:author="Author"/>
                <w:rFonts w:ascii="Arial" w:hAnsi="Arial" w:cs="Arial"/>
                <w:sz w:val="18"/>
                <w:lang w:val="en-US"/>
              </w:rPr>
            </w:pPr>
            <w:ins w:id="1123" w:author="Author">
              <w:r>
                <w:rPr>
                  <w:rFonts w:ascii="Arial" w:hAnsi="Arial" w:cs="Arial"/>
                  <w:sz w:val="18"/>
                  <w:lang w:val="en-US"/>
                </w:rPr>
                <w:t>No additional delays in random access procedure.</w:t>
              </w:r>
            </w:ins>
          </w:p>
        </w:tc>
      </w:tr>
      <w:tr w:rsidR="00467F18" w14:paraId="602A4ACC" w14:textId="77777777" w:rsidTr="00C53697">
        <w:trPr>
          <w:cantSplit/>
          <w:trHeight w:val="113"/>
          <w:jc w:val="center"/>
          <w:ins w:id="112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7A9956B" w14:textId="77777777" w:rsidR="00467F18" w:rsidRDefault="00467F18" w:rsidP="00C53697">
            <w:pPr>
              <w:keepNext/>
              <w:keepLines/>
              <w:spacing w:after="0"/>
              <w:rPr>
                <w:ins w:id="1125" w:author="Author"/>
                <w:rFonts w:ascii="Arial" w:hAnsi="Arial" w:cs="Arial"/>
                <w:sz w:val="18"/>
                <w:lang w:val="en-US"/>
              </w:rPr>
            </w:pPr>
            <w:ins w:id="1126"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7FD5F0D3" w14:textId="77777777" w:rsidR="00467F18" w:rsidRDefault="00467F18" w:rsidP="00C53697">
            <w:pPr>
              <w:keepNext/>
              <w:keepLines/>
              <w:spacing w:after="0"/>
              <w:jc w:val="center"/>
              <w:rPr>
                <w:ins w:id="112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D84CF61" w14:textId="77777777" w:rsidR="00467F18" w:rsidRDefault="00467F18" w:rsidP="00C53697">
            <w:pPr>
              <w:keepNext/>
              <w:keepLines/>
              <w:spacing w:after="0"/>
              <w:jc w:val="center"/>
              <w:rPr>
                <w:ins w:id="1128" w:author="Author"/>
                <w:rFonts w:ascii="Arial" w:hAnsi="Arial" w:cs="Arial"/>
                <w:sz w:val="18"/>
                <w:lang w:val="en-US"/>
              </w:rPr>
            </w:pPr>
            <w:ins w:id="1129"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7B149879" w14:textId="77777777" w:rsidR="00467F18" w:rsidRDefault="00467F18" w:rsidP="00C53697">
            <w:pPr>
              <w:keepNext/>
              <w:keepLines/>
              <w:spacing w:after="0"/>
              <w:rPr>
                <w:ins w:id="1130" w:author="Author"/>
                <w:rFonts w:ascii="Arial" w:hAnsi="Arial" w:cs="Arial"/>
                <w:sz w:val="18"/>
                <w:lang w:val="en-US"/>
              </w:rPr>
            </w:pPr>
            <w:ins w:id="1131" w:author="Author">
              <w:r>
                <w:rPr>
                  <w:rFonts w:ascii="Arial" w:hAnsi="Arial" w:cs="Arial"/>
                  <w:sz w:val="18"/>
                  <w:lang w:val="en-US"/>
                </w:rPr>
                <w:t>As specified in A.3.16</w:t>
              </w:r>
            </w:ins>
          </w:p>
        </w:tc>
      </w:tr>
      <w:tr w:rsidR="00467F18" w14:paraId="4303A3E1" w14:textId="77777777" w:rsidTr="00C53697">
        <w:trPr>
          <w:cantSplit/>
          <w:trHeight w:val="113"/>
          <w:jc w:val="center"/>
          <w:ins w:id="113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184633A" w14:textId="77777777" w:rsidR="00467F18" w:rsidRDefault="00467F18" w:rsidP="00C53697">
            <w:pPr>
              <w:keepNext/>
              <w:keepLines/>
              <w:spacing w:after="0"/>
              <w:rPr>
                <w:ins w:id="1133" w:author="Author"/>
                <w:rFonts w:ascii="Arial" w:hAnsi="Arial" w:cs="Arial"/>
                <w:sz w:val="18"/>
                <w:lang w:val="en-US"/>
              </w:rPr>
            </w:pPr>
            <w:ins w:id="1134"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EDF9038" w14:textId="77777777" w:rsidR="00467F18" w:rsidRDefault="00467F18" w:rsidP="00C53697">
            <w:pPr>
              <w:keepNext/>
              <w:keepLines/>
              <w:spacing w:after="0"/>
              <w:jc w:val="center"/>
              <w:rPr>
                <w:ins w:id="1135"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1ACA09E" w14:textId="77777777" w:rsidR="00467F18" w:rsidRDefault="00467F18" w:rsidP="00C53697">
            <w:pPr>
              <w:keepNext/>
              <w:keepLines/>
              <w:spacing w:after="0"/>
              <w:jc w:val="center"/>
              <w:rPr>
                <w:ins w:id="1136" w:author="Author"/>
                <w:rFonts w:ascii="Arial" w:hAnsi="Arial" w:cs="Arial"/>
                <w:sz w:val="18"/>
                <w:lang w:val="en-US"/>
              </w:rPr>
            </w:pPr>
            <w:ins w:id="1137"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169A92EF" w14:textId="77777777" w:rsidR="00467F18" w:rsidRDefault="00467F18" w:rsidP="00C53697">
            <w:pPr>
              <w:keepNext/>
              <w:keepLines/>
              <w:spacing w:after="0"/>
              <w:rPr>
                <w:ins w:id="1138" w:author="Author"/>
                <w:rFonts w:ascii="Arial" w:hAnsi="Arial" w:cs="Arial"/>
                <w:sz w:val="18"/>
                <w:lang w:val="en-US"/>
              </w:rPr>
            </w:pPr>
            <w:ins w:id="1139" w:author="Author">
              <w:r>
                <w:rPr>
                  <w:rFonts w:ascii="Arial" w:hAnsi="Arial" w:cs="Arial"/>
                  <w:sz w:val="18"/>
                  <w:lang w:val="en-US"/>
                </w:rPr>
                <w:t>Specified in the handover message</w:t>
              </w:r>
            </w:ins>
          </w:p>
        </w:tc>
      </w:tr>
      <w:tr w:rsidR="00467F18" w14:paraId="2ACEED3D" w14:textId="77777777" w:rsidTr="00C53697">
        <w:trPr>
          <w:cantSplit/>
          <w:trHeight w:val="113"/>
          <w:jc w:val="center"/>
          <w:ins w:id="114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7DB2CC65" w14:textId="77777777" w:rsidR="00467F18" w:rsidRDefault="00467F18" w:rsidP="00C53697">
            <w:pPr>
              <w:keepNext/>
              <w:keepLines/>
              <w:spacing w:after="0"/>
              <w:rPr>
                <w:ins w:id="1141" w:author="Author"/>
                <w:rFonts w:ascii="Arial" w:hAnsi="Arial" w:cs="Arial"/>
                <w:sz w:val="18"/>
                <w:lang w:val="en-US"/>
              </w:rPr>
            </w:pPr>
            <w:ins w:id="1142"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4F5840D7" w14:textId="77777777" w:rsidR="00467F18" w:rsidRDefault="00467F18" w:rsidP="00C53697">
            <w:pPr>
              <w:keepNext/>
              <w:keepLines/>
              <w:spacing w:after="0"/>
              <w:jc w:val="center"/>
              <w:rPr>
                <w:ins w:id="1143" w:author="Author"/>
                <w:rFonts w:ascii="Arial" w:hAnsi="Arial" w:cs="Arial"/>
                <w:sz w:val="18"/>
                <w:lang w:val="en-US"/>
              </w:rPr>
            </w:pPr>
            <w:ins w:id="1144"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7BC6594" w14:textId="77777777" w:rsidR="00467F18" w:rsidRDefault="00467F18" w:rsidP="00C53697">
            <w:pPr>
              <w:keepNext/>
              <w:keepLines/>
              <w:spacing w:after="0"/>
              <w:jc w:val="center"/>
              <w:rPr>
                <w:ins w:id="1145" w:author="Author"/>
                <w:rFonts w:ascii="Arial" w:hAnsi="Arial" w:cs="v4.2.0"/>
                <w:sz w:val="18"/>
                <w:lang w:val="en-US"/>
              </w:rPr>
            </w:pPr>
            <w:ins w:id="1146"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6191A0B3" w14:textId="77777777" w:rsidR="00467F18" w:rsidRDefault="00467F18" w:rsidP="00C53697">
            <w:pPr>
              <w:keepNext/>
              <w:keepLines/>
              <w:spacing w:after="0"/>
              <w:rPr>
                <w:ins w:id="1147" w:author="Author"/>
                <w:rFonts w:ascii="Arial" w:hAnsi="Arial" w:cs="Arial"/>
                <w:sz w:val="18"/>
                <w:lang w:val="en-US"/>
              </w:rPr>
            </w:pPr>
          </w:p>
        </w:tc>
      </w:tr>
      <w:tr w:rsidR="00467F18" w14:paraId="26B78E1D" w14:textId="77777777" w:rsidTr="00C53697">
        <w:trPr>
          <w:cantSplit/>
          <w:trHeight w:val="113"/>
          <w:jc w:val="center"/>
          <w:ins w:id="114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F6FFA73" w14:textId="77777777" w:rsidR="00467F18" w:rsidRDefault="00467F18" w:rsidP="00C53697">
            <w:pPr>
              <w:keepNext/>
              <w:keepLines/>
              <w:spacing w:after="0"/>
              <w:rPr>
                <w:ins w:id="1149" w:author="Author"/>
                <w:rFonts w:ascii="Arial" w:hAnsi="Arial" w:cs="Arial"/>
                <w:sz w:val="18"/>
                <w:lang w:val="en-US"/>
              </w:rPr>
            </w:pPr>
            <w:ins w:id="1150"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65E7FDF1" w14:textId="77777777" w:rsidR="00467F18" w:rsidRDefault="00467F18" w:rsidP="00C53697">
            <w:pPr>
              <w:keepNext/>
              <w:keepLines/>
              <w:spacing w:after="0"/>
              <w:jc w:val="center"/>
              <w:rPr>
                <w:ins w:id="1151" w:author="Author"/>
                <w:rFonts w:ascii="Arial" w:hAnsi="Arial" w:cs="Arial"/>
                <w:sz w:val="18"/>
                <w:lang w:val="en-US"/>
              </w:rPr>
            </w:pPr>
            <w:ins w:id="1152"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10060389" w14:textId="77777777" w:rsidR="00467F18" w:rsidRDefault="00467F18" w:rsidP="00C53697">
            <w:pPr>
              <w:keepNext/>
              <w:keepLines/>
              <w:spacing w:after="0"/>
              <w:jc w:val="center"/>
              <w:rPr>
                <w:ins w:id="1153" w:author="Author"/>
                <w:rFonts w:ascii="Arial" w:hAnsi="Arial" w:cs="Arial"/>
                <w:sz w:val="18"/>
                <w:lang w:val="en-US"/>
              </w:rPr>
            </w:pPr>
            <w:ins w:id="1154"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51C25158" w14:textId="77777777" w:rsidR="00467F18" w:rsidRDefault="00467F18" w:rsidP="00C53697">
            <w:pPr>
              <w:keepNext/>
              <w:keepLines/>
              <w:spacing w:after="0"/>
              <w:rPr>
                <w:ins w:id="1155" w:author="Author"/>
                <w:rFonts w:ascii="Arial" w:hAnsi="Arial" w:cs="Arial"/>
                <w:sz w:val="18"/>
                <w:lang w:val="en-US"/>
              </w:rPr>
            </w:pPr>
          </w:p>
        </w:tc>
      </w:tr>
      <w:tr w:rsidR="00467F18" w14:paraId="34623E8C" w14:textId="77777777" w:rsidTr="00C53697">
        <w:trPr>
          <w:cantSplit/>
          <w:trHeight w:val="113"/>
          <w:jc w:val="center"/>
          <w:ins w:id="115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AD3ACA6" w14:textId="77777777" w:rsidR="00467F18" w:rsidRDefault="00467F18" w:rsidP="00C53697">
            <w:pPr>
              <w:keepNext/>
              <w:keepLines/>
              <w:spacing w:after="0"/>
              <w:rPr>
                <w:ins w:id="1157" w:author="Author"/>
                <w:rFonts w:ascii="Arial" w:hAnsi="Arial" w:cs="Arial"/>
                <w:sz w:val="18"/>
                <w:lang w:val="en-US"/>
              </w:rPr>
            </w:pPr>
            <w:ins w:id="1158"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55934C65" w14:textId="77777777" w:rsidR="00467F18" w:rsidRDefault="00467F18" w:rsidP="00C53697">
            <w:pPr>
              <w:keepNext/>
              <w:keepLines/>
              <w:spacing w:after="0"/>
              <w:jc w:val="center"/>
              <w:rPr>
                <w:ins w:id="1159" w:author="Author"/>
                <w:rFonts w:ascii="Arial" w:hAnsi="Arial" w:cs="Arial"/>
                <w:sz w:val="18"/>
                <w:lang w:val="en-US"/>
              </w:rPr>
            </w:pPr>
            <w:ins w:id="1160"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0EE6B4B5" w14:textId="77777777" w:rsidR="00467F18" w:rsidRDefault="00467F18" w:rsidP="00C53697">
            <w:pPr>
              <w:keepNext/>
              <w:keepLines/>
              <w:spacing w:after="0"/>
              <w:jc w:val="center"/>
              <w:rPr>
                <w:ins w:id="1161" w:author="Author"/>
                <w:rFonts w:ascii="Arial" w:hAnsi="Arial" w:cs="Arial"/>
                <w:sz w:val="18"/>
                <w:lang w:val="en-US"/>
              </w:rPr>
            </w:pPr>
            <w:ins w:id="1162"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43AF3A74" w14:textId="77777777" w:rsidR="00467F18" w:rsidRDefault="00467F18" w:rsidP="00C53697">
            <w:pPr>
              <w:keepNext/>
              <w:keepLines/>
              <w:spacing w:after="0"/>
              <w:rPr>
                <w:ins w:id="1163" w:author="Author"/>
                <w:rFonts w:ascii="Arial" w:hAnsi="Arial" w:cs="Arial"/>
                <w:sz w:val="18"/>
                <w:lang w:val="en-US"/>
              </w:rPr>
            </w:pPr>
          </w:p>
        </w:tc>
      </w:tr>
      <w:tr w:rsidR="00467F18" w14:paraId="06F2A3A7" w14:textId="77777777" w:rsidTr="00C53697">
        <w:trPr>
          <w:cantSplit/>
          <w:trHeight w:val="113"/>
          <w:jc w:val="center"/>
          <w:ins w:id="116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806427F" w14:textId="77777777" w:rsidR="00467F18" w:rsidRDefault="00467F18" w:rsidP="00C53697">
            <w:pPr>
              <w:keepNext/>
              <w:keepLines/>
              <w:spacing w:after="0"/>
              <w:rPr>
                <w:ins w:id="1165" w:author="Author"/>
                <w:rFonts w:ascii="Arial" w:hAnsi="Arial" w:cs="Arial"/>
                <w:sz w:val="18"/>
                <w:lang w:val="en-US"/>
              </w:rPr>
            </w:pPr>
            <w:ins w:id="1166"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6331E078" w14:textId="77777777" w:rsidR="00467F18" w:rsidRDefault="00467F18" w:rsidP="00C53697">
            <w:pPr>
              <w:keepNext/>
              <w:keepLines/>
              <w:spacing w:after="0"/>
              <w:jc w:val="center"/>
              <w:rPr>
                <w:ins w:id="1167"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B7D4FBC" w14:textId="77777777" w:rsidR="00467F18" w:rsidRDefault="00467F18" w:rsidP="00C53697">
            <w:pPr>
              <w:keepNext/>
              <w:keepLines/>
              <w:spacing w:after="0"/>
              <w:jc w:val="center"/>
              <w:rPr>
                <w:ins w:id="1168" w:author="Author"/>
                <w:rFonts w:ascii="Arial" w:hAnsi="Arial" w:cs="Arial"/>
                <w:sz w:val="18"/>
                <w:lang w:val="en-US"/>
              </w:rPr>
            </w:pPr>
            <w:ins w:id="1169"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168A79A" w14:textId="77777777" w:rsidR="00467F18" w:rsidRDefault="00467F18" w:rsidP="00C53697">
            <w:pPr>
              <w:keepNext/>
              <w:keepLines/>
              <w:spacing w:after="0"/>
              <w:rPr>
                <w:ins w:id="1170" w:author="Author"/>
                <w:rFonts w:ascii="Arial" w:hAnsi="Arial" w:cs="Arial"/>
                <w:sz w:val="18"/>
                <w:lang w:val="en-US"/>
              </w:rPr>
            </w:pPr>
          </w:p>
        </w:tc>
      </w:tr>
    </w:tbl>
    <w:p w14:paraId="257CF5F1" w14:textId="77777777" w:rsidR="00467F18" w:rsidRDefault="00467F18" w:rsidP="00467F18">
      <w:pPr>
        <w:rPr>
          <w:ins w:id="1171" w:author="Author"/>
          <w:rFonts w:asciiTheme="minorHAnsi" w:eastAsiaTheme="minorHAnsi" w:hAnsiTheme="minorHAnsi" w:cstheme="minorBidi"/>
          <w:kern w:val="2"/>
          <w:sz w:val="22"/>
          <w:szCs w:val="22"/>
          <w14:ligatures w14:val="standardContextual"/>
        </w:rPr>
      </w:pPr>
    </w:p>
    <w:p w14:paraId="45F3E1D6" w14:textId="77777777" w:rsidR="00467F18" w:rsidRDefault="00467F18" w:rsidP="00467F18">
      <w:pPr>
        <w:pStyle w:val="TH"/>
        <w:rPr>
          <w:ins w:id="1172" w:author="Author"/>
        </w:rPr>
      </w:pPr>
      <w:ins w:id="1173" w:author="Author">
        <w:r>
          <w:t xml:space="preserve">Table A.14.2.1.9.1-3: Cell specific test parameters for E-UTRAN </w:t>
        </w:r>
        <w:r>
          <w:rPr>
            <w:lang w:val="en-US"/>
          </w:rPr>
          <w:t>FDD</w:t>
        </w:r>
        <w:r>
          <w:t xml:space="preserve"> inter frequency handover for Cat-M1 UEs in </w:t>
        </w:r>
        <w:proofErr w:type="spellStart"/>
        <w:r>
          <w:t>CEModeB</w:t>
        </w:r>
        <w:proofErr w:type="spellEnd"/>
        <w:r>
          <w:t xml:space="preserve"> without SFN acquisition test </w:t>
        </w:r>
        <w:proofErr w:type="gramStart"/>
        <w:r>
          <w:t>case</w:t>
        </w:r>
        <w:proofErr w:type="gramEnd"/>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62608E9D" w14:textId="77777777" w:rsidTr="00C53697">
        <w:trPr>
          <w:cantSplit/>
          <w:ins w:id="1174"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382BACEE" w14:textId="77777777" w:rsidR="00467F18" w:rsidRDefault="00467F18" w:rsidP="00C53697">
            <w:pPr>
              <w:keepNext/>
              <w:keepLines/>
              <w:spacing w:after="0"/>
              <w:jc w:val="center"/>
              <w:rPr>
                <w:ins w:id="1175" w:author="Author"/>
                <w:rFonts w:ascii="Arial" w:hAnsi="Arial" w:cs="Arial"/>
                <w:b/>
                <w:sz w:val="18"/>
                <w:lang w:val="en-US"/>
              </w:rPr>
            </w:pPr>
            <w:ins w:id="1176"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7E95E64C" w14:textId="77777777" w:rsidR="00467F18" w:rsidRDefault="00467F18" w:rsidP="00C53697">
            <w:pPr>
              <w:keepNext/>
              <w:keepLines/>
              <w:spacing w:after="0"/>
              <w:jc w:val="center"/>
              <w:rPr>
                <w:ins w:id="1177" w:author="Author"/>
                <w:rFonts w:ascii="Arial" w:hAnsi="Arial" w:cs="Arial"/>
                <w:b/>
                <w:sz w:val="18"/>
                <w:lang w:val="en-US"/>
              </w:rPr>
            </w:pPr>
            <w:ins w:id="1178"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7B0E885" w14:textId="77777777" w:rsidR="00467F18" w:rsidRDefault="00467F18" w:rsidP="00C53697">
            <w:pPr>
              <w:keepNext/>
              <w:keepLines/>
              <w:spacing w:after="0"/>
              <w:jc w:val="center"/>
              <w:rPr>
                <w:ins w:id="1179" w:author="Author"/>
                <w:rFonts w:ascii="Arial" w:hAnsi="Arial" w:cs="Arial"/>
                <w:b/>
                <w:sz w:val="18"/>
                <w:lang w:val="en-US"/>
              </w:rPr>
            </w:pPr>
            <w:ins w:id="1180"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38D51A59" w14:textId="77777777" w:rsidR="00467F18" w:rsidRDefault="00467F18" w:rsidP="00C53697">
            <w:pPr>
              <w:keepNext/>
              <w:keepLines/>
              <w:spacing w:after="0"/>
              <w:jc w:val="center"/>
              <w:rPr>
                <w:ins w:id="1181" w:author="Author"/>
                <w:rFonts w:ascii="Arial" w:hAnsi="Arial" w:cs="Arial"/>
                <w:b/>
                <w:sz w:val="18"/>
                <w:lang w:val="en-US"/>
              </w:rPr>
            </w:pPr>
            <w:ins w:id="1182" w:author="Author">
              <w:r>
                <w:rPr>
                  <w:rFonts w:ascii="Arial" w:hAnsi="Arial" w:cs="Arial"/>
                  <w:b/>
                  <w:sz w:val="18"/>
                  <w:lang w:val="en-US"/>
                </w:rPr>
                <w:t>Cell 2</w:t>
              </w:r>
            </w:ins>
          </w:p>
        </w:tc>
      </w:tr>
      <w:tr w:rsidR="00467F18" w14:paraId="6D642C13" w14:textId="77777777" w:rsidTr="00C53697">
        <w:trPr>
          <w:cantSplit/>
          <w:ins w:id="1183"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2D4C0569" w14:textId="77777777" w:rsidR="00467F18" w:rsidRDefault="00467F18" w:rsidP="00C53697">
            <w:pPr>
              <w:spacing w:after="0"/>
              <w:rPr>
                <w:ins w:id="1184"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87867F5" w14:textId="77777777" w:rsidR="00467F18" w:rsidRDefault="00467F18" w:rsidP="00C53697">
            <w:pPr>
              <w:spacing w:after="0"/>
              <w:rPr>
                <w:ins w:id="1185"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1E39018A" w14:textId="77777777" w:rsidR="00467F18" w:rsidRDefault="00467F18" w:rsidP="00C53697">
            <w:pPr>
              <w:keepNext/>
              <w:keepLines/>
              <w:spacing w:after="0"/>
              <w:jc w:val="center"/>
              <w:rPr>
                <w:ins w:id="1186" w:author="Author"/>
                <w:rFonts w:ascii="Arial" w:hAnsi="Arial" w:cs="Arial"/>
                <w:b/>
                <w:sz w:val="18"/>
                <w:lang w:val="en-US"/>
              </w:rPr>
            </w:pPr>
            <w:ins w:id="1187"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BFCD551" w14:textId="77777777" w:rsidR="00467F18" w:rsidRDefault="00467F18" w:rsidP="00C53697">
            <w:pPr>
              <w:keepNext/>
              <w:keepLines/>
              <w:spacing w:after="0"/>
              <w:jc w:val="center"/>
              <w:rPr>
                <w:ins w:id="1188" w:author="Author"/>
                <w:rFonts w:ascii="Arial" w:hAnsi="Arial" w:cs="Arial"/>
                <w:b/>
                <w:sz w:val="18"/>
                <w:lang w:val="en-US"/>
              </w:rPr>
            </w:pPr>
            <w:ins w:id="1189"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7D903128" w14:textId="77777777" w:rsidR="00467F18" w:rsidRDefault="00467F18" w:rsidP="00C53697">
            <w:pPr>
              <w:keepNext/>
              <w:keepLines/>
              <w:spacing w:after="0"/>
              <w:jc w:val="center"/>
              <w:rPr>
                <w:ins w:id="1190" w:author="Author"/>
                <w:rFonts w:ascii="Arial" w:hAnsi="Arial" w:cs="Arial"/>
                <w:b/>
                <w:sz w:val="18"/>
                <w:lang w:val="en-US"/>
              </w:rPr>
            </w:pPr>
            <w:ins w:id="1191"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1FBAB63B" w14:textId="77777777" w:rsidR="00467F18" w:rsidRDefault="00467F18" w:rsidP="00C53697">
            <w:pPr>
              <w:keepNext/>
              <w:keepLines/>
              <w:spacing w:after="0"/>
              <w:jc w:val="center"/>
              <w:rPr>
                <w:ins w:id="1192" w:author="Author"/>
                <w:rFonts w:ascii="Arial" w:hAnsi="Arial" w:cs="Arial"/>
                <w:b/>
                <w:sz w:val="18"/>
                <w:lang w:val="en-US"/>
              </w:rPr>
            </w:pPr>
            <w:ins w:id="1193"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58EDC216" w14:textId="77777777" w:rsidR="00467F18" w:rsidRDefault="00467F18" w:rsidP="00C53697">
            <w:pPr>
              <w:keepNext/>
              <w:keepLines/>
              <w:spacing w:after="0"/>
              <w:jc w:val="center"/>
              <w:rPr>
                <w:ins w:id="1194" w:author="Author"/>
                <w:rFonts w:ascii="Arial" w:hAnsi="Arial" w:cs="Arial"/>
                <w:b/>
                <w:sz w:val="18"/>
                <w:lang w:val="en-US"/>
              </w:rPr>
            </w:pPr>
            <w:ins w:id="1195"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43B98DD" w14:textId="77777777" w:rsidR="00467F18" w:rsidRDefault="00467F18" w:rsidP="00C53697">
            <w:pPr>
              <w:keepNext/>
              <w:keepLines/>
              <w:spacing w:after="0"/>
              <w:jc w:val="center"/>
              <w:rPr>
                <w:ins w:id="1196" w:author="Author"/>
                <w:rFonts w:ascii="Arial" w:hAnsi="Arial" w:cs="Arial"/>
                <w:b/>
                <w:sz w:val="18"/>
                <w:lang w:val="en-US"/>
              </w:rPr>
            </w:pPr>
            <w:ins w:id="1197" w:author="Author">
              <w:r>
                <w:rPr>
                  <w:rFonts w:ascii="Arial" w:hAnsi="Arial" w:cs="Arial"/>
                  <w:b/>
                  <w:sz w:val="18"/>
                  <w:lang w:val="en-US"/>
                </w:rPr>
                <w:t>T3</w:t>
              </w:r>
            </w:ins>
          </w:p>
        </w:tc>
      </w:tr>
      <w:tr w:rsidR="00467F18" w14:paraId="46A7A56C" w14:textId="77777777" w:rsidTr="00C53697">
        <w:trPr>
          <w:cantSplit/>
          <w:ins w:id="1198" w:author="Author"/>
        </w:trPr>
        <w:tc>
          <w:tcPr>
            <w:tcW w:w="4247" w:type="dxa"/>
            <w:tcBorders>
              <w:top w:val="single" w:sz="4" w:space="0" w:color="auto"/>
              <w:left w:val="single" w:sz="4" w:space="0" w:color="auto"/>
              <w:bottom w:val="single" w:sz="4" w:space="0" w:color="auto"/>
              <w:right w:val="single" w:sz="4" w:space="0" w:color="auto"/>
            </w:tcBorders>
            <w:vAlign w:val="center"/>
          </w:tcPr>
          <w:p w14:paraId="36FBD448" w14:textId="77777777" w:rsidR="00467F18" w:rsidRPr="00500D01" w:rsidRDefault="00467F18" w:rsidP="00C53697">
            <w:pPr>
              <w:spacing w:after="0"/>
              <w:rPr>
                <w:ins w:id="1199" w:author="Author"/>
                <w:rFonts w:ascii="Arial" w:eastAsiaTheme="minorHAnsi" w:hAnsi="Arial" w:cs="Arial"/>
                <w:bCs/>
                <w:kern w:val="2"/>
                <w:sz w:val="18"/>
                <w:szCs w:val="22"/>
                <w:lang w:val="en-US"/>
                <w14:ligatures w14:val="standardContextual"/>
              </w:rPr>
            </w:pPr>
            <w:ins w:id="1200"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760B9FE6" w14:textId="77777777" w:rsidR="00467F18" w:rsidRDefault="00467F18" w:rsidP="00C53697">
            <w:pPr>
              <w:spacing w:after="0"/>
              <w:rPr>
                <w:ins w:id="1201"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37024147" w14:textId="77777777" w:rsidR="00467F18" w:rsidRPr="00C268B9" w:rsidRDefault="00467F18" w:rsidP="00C53697">
            <w:pPr>
              <w:keepNext/>
              <w:keepLines/>
              <w:spacing w:after="0"/>
              <w:jc w:val="center"/>
              <w:rPr>
                <w:ins w:id="1202" w:author="Author"/>
                <w:rFonts w:ascii="Arial" w:hAnsi="Arial" w:cs="Arial"/>
                <w:bCs/>
                <w:sz w:val="18"/>
                <w:lang w:val="en-US"/>
              </w:rPr>
            </w:pPr>
            <w:ins w:id="1203"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6C8F0B0B" w14:textId="77777777" w:rsidR="00467F18" w:rsidRPr="00C268B9" w:rsidRDefault="00467F18" w:rsidP="00C53697">
            <w:pPr>
              <w:keepNext/>
              <w:keepLines/>
              <w:spacing w:after="0"/>
              <w:jc w:val="center"/>
              <w:rPr>
                <w:ins w:id="1204" w:author="Author"/>
                <w:rFonts w:ascii="Arial" w:hAnsi="Arial" w:cs="Arial"/>
                <w:bCs/>
                <w:sz w:val="18"/>
                <w:lang w:val="en-US"/>
              </w:rPr>
            </w:pPr>
            <w:ins w:id="1205" w:author="Author">
              <w:r w:rsidRPr="00C268B9">
                <w:rPr>
                  <w:rFonts w:ascii="Arial" w:hAnsi="Arial" w:cs="Arial"/>
                  <w:bCs/>
                  <w:sz w:val="18"/>
                  <w:lang w:val="en-US"/>
                </w:rPr>
                <w:t>1</w:t>
              </w:r>
            </w:ins>
          </w:p>
        </w:tc>
      </w:tr>
      <w:tr w:rsidR="00467F18" w14:paraId="05FFD0AE" w14:textId="77777777" w:rsidTr="00C53697">
        <w:trPr>
          <w:cantSplit/>
          <w:ins w:id="1206" w:author="Author"/>
        </w:trPr>
        <w:tc>
          <w:tcPr>
            <w:tcW w:w="4247" w:type="dxa"/>
            <w:tcBorders>
              <w:top w:val="single" w:sz="4" w:space="0" w:color="auto"/>
              <w:left w:val="single" w:sz="4" w:space="0" w:color="auto"/>
              <w:bottom w:val="single" w:sz="4" w:space="0" w:color="auto"/>
              <w:right w:val="single" w:sz="4" w:space="0" w:color="auto"/>
            </w:tcBorders>
            <w:vAlign w:val="center"/>
          </w:tcPr>
          <w:p w14:paraId="288206F6" w14:textId="77777777" w:rsidR="00467F18" w:rsidRPr="00500D01" w:rsidRDefault="00467F18" w:rsidP="00C53697">
            <w:pPr>
              <w:spacing w:after="0"/>
              <w:rPr>
                <w:ins w:id="1207" w:author="Author"/>
                <w:rFonts w:ascii="Arial" w:eastAsiaTheme="minorHAnsi" w:hAnsi="Arial" w:cs="Arial"/>
                <w:bCs/>
                <w:kern w:val="2"/>
                <w:sz w:val="18"/>
                <w:szCs w:val="22"/>
                <w:vertAlign w:val="superscript"/>
                <w:lang w:val="en-US"/>
                <w14:ligatures w14:val="standardContextual"/>
              </w:rPr>
            </w:pPr>
            <w:ins w:id="1208"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1F51E655" w14:textId="77777777" w:rsidR="00467F18" w:rsidRDefault="00467F18" w:rsidP="00C53697">
            <w:pPr>
              <w:spacing w:after="0"/>
              <w:rPr>
                <w:ins w:id="1209"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23FE11FD" w14:textId="77777777" w:rsidR="00467F18" w:rsidRPr="00C268B9" w:rsidRDefault="00467F18" w:rsidP="00C53697">
            <w:pPr>
              <w:keepNext/>
              <w:keepLines/>
              <w:spacing w:after="0"/>
              <w:jc w:val="center"/>
              <w:rPr>
                <w:ins w:id="1210" w:author="Author"/>
                <w:rFonts w:ascii="Arial" w:hAnsi="Arial" w:cs="Arial"/>
                <w:bCs/>
                <w:sz w:val="18"/>
                <w:lang w:val="en-US"/>
              </w:rPr>
            </w:pPr>
            <w:ins w:id="1211"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6504D8D8" w14:textId="1B905D46" w:rsidR="00467F18" w:rsidRPr="00C268B9" w:rsidRDefault="00765D0D" w:rsidP="00C53697">
            <w:pPr>
              <w:keepNext/>
              <w:keepLines/>
              <w:spacing w:after="0"/>
              <w:jc w:val="center"/>
              <w:rPr>
                <w:ins w:id="1212" w:author="Author"/>
                <w:rFonts w:ascii="Arial" w:hAnsi="Arial" w:cs="Arial"/>
                <w:bCs/>
                <w:sz w:val="18"/>
                <w:lang w:val="en-US"/>
              </w:rPr>
            </w:pPr>
            <w:ins w:id="1213" w:author="Author">
              <w:r>
                <w:rPr>
                  <w:rFonts w:ascii="Arial" w:hAnsi="Arial" w:cs="Arial"/>
                  <w:bCs/>
                  <w:sz w:val="18"/>
                  <w:lang w:val="en-US"/>
                </w:rPr>
                <w:t>N</w:t>
              </w:r>
              <w:r w:rsidR="00467F18" w:rsidRPr="00C268B9">
                <w:rPr>
                  <w:rFonts w:ascii="Arial" w:hAnsi="Arial" w:cs="Arial"/>
                  <w:bCs/>
                  <w:sz w:val="18"/>
                  <w:lang w:val="en-US"/>
                </w:rPr>
                <w:t>SC.</w:t>
              </w:r>
              <w:r w:rsidR="00467F18">
                <w:rPr>
                  <w:rFonts w:ascii="Arial" w:hAnsi="Arial" w:cs="Arial"/>
                  <w:bCs/>
                  <w:sz w:val="18"/>
                  <w:lang w:val="en-US"/>
                </w:rPr>
                <w:t>1</w:t>
              </w:r>
            </w:ins>
          </w:p>
        </w:tc>
      </w:tr>
      <w:tr w:rsidR="00467F18" w14:paraId="41CF19B9" w14:textId="77777777" w:rsidTr="00C53697">
        <w:trPr>
          <w:cantSplit/>
          <w:ins w:id="1214" w:author="Author"/>
        </w:trPr>
        <w:tc>
          <w:tcPr>
            <w:tcW w:w="4247" w:type="dxa"/>
            <w:tcBorders>
              <w:top w:val="single" w:sz="4" w:space="0" w:color="auto"/>
              <w:left w:val="single" w:sz="4" w:space="0" w:color="auto"/>
              <w:bottom w:val="single" w:sz="4" w:space="0" w:color="auto"/>
              <w:right w:val="single" w:sz="4" w:space="0" w:color="auto"/>
            </w:tcBorders>
            <w:vAlign w:val="center"/>
          </w:tcPr>
          <w:p w14:paraId="41F56081" w14:textId="77777777" w:rsidR="00467F18" w:rsidRPr="00500D01" w:rsidRDefault="00467F18" w:rsidP="00C53697">
            <w:pPr>
              <w:spacing w:after="0"/>
              <w:rPr>
                <w:ins w:id="1215" w:author="Author"/>
                <w:rFonts w:ascii="Arial" w:eastAsiaTheme="minorHAnsi" w:hAnsi="Arial" w:cs="Arial"/>
                <w:bCs/>
                <w:kern w:val="2"/>
                <w:sz w:val="18"/>
                <w:szCs w:val="22"/>
                <w:vertAlign w:val="superscript"/>
                <w:lang w:val="en-US"/>
                <w14:ligatures w14:val="standardContextual"/>
              </w:rPr>
            </w:pPr>
            <w:ins w:id="1216"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7D83FEAA" w14:textId="77777777" w:rsidR="00467F18" w:rsidRDefault="00467F18" w:rsidP="00C53697">
            <w:pPr>
              <w:spacing w:after="0"/>
              <w:rPr>
                <w:ins w:id="1217"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4BCDBCBD" w14:textId="77777777" w:rsidR="00467F18" w:rsidRPr="00C268B9" w:rsidRDefault="00467F18" w:rsidP="00C53697">
            <w:pPr>
              <w:keepNext/>
              <w:keepLines/>
              <w:spacing w:after="0"/>
              <w:jc w:val="center"/>
              <w:rPr>
                <w:ins w:id="1218" w:author="Author"/>
                <w:rFonts w:ascii="Arial" w:hAnsi="Arial" w:cs="Arial"/>
                <w:bCs/>
                <w:sz w:val="18"/>
                <w:lang w:val="en-US"/>
              </w:rPr>
            </w:pPr>
            <w:ins w:id="1219"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2ECE779A" w14:textId="0C570EA0" w:rsidR="00467F18" w:rsidRPr="00C268B9" w:rsidRDefault="00765D0D" w:rsidP="00C53697">
            <w:pPr>
              <w:keepNext/>
              <w:keepLines/>
              <w:spacing w:after="0"/>
              <w:jc w:val="center"/>
              <w:rPr>
                <w:ins w:id="1220" w:author="Author"/>
                <w:rFonts w:ascii="Arial" w:hAnsi="Arial" w:cs="Arial"/>
                <w:bCs/>
                <w:sz w:val="18"/>
                <w:lang w:val="en-US"/>
              </w:rPr>
            </w:pPr>
            <w:ins w:id="1221" w:author="Author">
              <w:r>
                <w:rPr>
                  <w:rFonts w:ascii="Arial" w:hAnsi="Arial" w:cs="Arial"/>
                  <w:bCs/>
                  <w:sz w:val="18"/>
                  <w:lang w:val="en-US"/>
                </w:rPr>
                <w:t>N</w:t>
              </w:r>
              <w:r w:rsidR="00467F18" w:rsidRPr="00C268B9">
                <w:rPr>
                  <w:rFonts w:ascii="Arial" w:hAnsi="Arial" w:cs="Arial"/>
                  <w:bCs/>
                  <w:sz w:val="18"/>
                  <w:lang w:val="en-US"/>
                </w:rPr>
                <w:t>SC.</w:t>
              </w:r>
              <w:r w:rsidR="00467F18">
                <w:rPr>
                  <w:rFonts w:ascii="Arial" w:hAnsi="Arial" w:cs="Arial"/>
                  <w:bCs/>
                  <w:sz w:val="18"/>
                  <w:lang w:val="en-US"/>
                </w:rPr>
                <w:t>2</w:t>
              </w:r>
            </w:ins>
          </w:p>
        </w:tc>
      </w:tr>
      <w:tr w:rsidR="00467F18" w14:paraId="553460A0" w14:textId="77777777" w:rsidTr="00C53697">
        <w:trPr>
          <w:cantSplit/>
          <w:ins w:id="1222" w:author="Author"/>
        </w:trPr>
        <w:tc>
          <w:tcPr>
            <w:tcW w:w="4247" w:type="dxa"/>
            <w:tcBorders>
              <w:top w:val="single" w:sz="4" w:space="0" w:color="auto"/>
              <w:left w:val="single" w:sz="4" w:space="0" w:color="auto"/>
              <w:bottom w:val="single" w:sz="4" w:space="0" w:color="auto"/>
              <w:right w:val="single" w:sz="4" w:space="0" w:color="auto"/>
            </w:tcBorders>
            <w:hideMark/>
          </w:tcPr>
          <w:p w14:paraId="411AB2B0" w14:textId="77777777" w:rsidR="00467F18" w:rsidRDefault="00467F18" w:rsidP="00C53697">
            <w:pPr>
              <w:keepNext/>
              <w:keepLines/>
              <w:spacing w:after="0"/>
              <w:rPr>
                <w:ins w:id="1223" w:author="Author"/>
                <w:rFonts w:ascii="Arial" w:hAnsi="Arial" w:cs="Arial"/>
                <w:sz w:val="18"/>
                <w:lang w:val="en-US"/>
              </w:rPr>
            </w:pPr>
            <w:proofErr w:type="spellStart"/>
            <w:ins w:id="1224"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845D3AB" w14:textId="77777777" w:rsidR="00467F18" w:rsidRDefault="00467F18" w:rsidP="00C53697">
            <w:pPr>
              <w:keepNext/>
              <w:keepLines/>
              <w:spacing w:after="0"/>
              <w:jc w:val="center"/>
              <w:rPr>
                <w:ins w:id="1225" w:author="Author"/>
                <w:rFonts w:ascii="Arial" w:hAnsi="Arial" w:cs="Arial"/>
                <w:sz w:val="18"/>
                <w:lang w:val="en-US"/>
              </w:rPr>
            </w:pPr>
            <w:ins w:id="1226"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69D616C5" w14:textId="77777777" w:rsidR="00467F18" w:rsidRDefault="00467F18" w:rsidP="00C53697">
            <w:pPr>
              <w:keepNext/>
              <w:keepLines/>
              <w:spacing w:after="0"/>
              <w:jc w:val="center"/>
              <w:rPr>
                <w:ins w:id="1227" w:author="Author"/>
                <w:rFonts w:ascii="Arial" w:hAnsi="Arial" w:cs="Arial"/>
                <w:sz w:val="18"/>
                <w:lang w:val="en-US"/>
              </w:rPr>
            </w:pPr>
            <w:ins w:id="1228" w:author="Author">
              <w:r>
                <w:rPr>
                  <w:rFonts w:ascii="Arial" w:hAnsi="Arial" w:cs="Arial"/>
                  <w:sz w:val="18"/>
                  <w:lang w:val="en-US"/>
                </w:rPr>
                <w:t>1.4</w:t>
              </w:r>
            </w:ins>
          </w:p>
        </w:tc>
      </w:tr>
      <w:tr w:rsidR="00467F18" w14:paraId="22D5592E" w14:textId="77777777" w:rsidTr="00C53697">
        <w:trPr>
          <w:cantSplit/>
          <w:ins w:id="1229" w:author="Author"/>
        </w:trPr>
        <w:tc>
          <w:tcPr>
            <w:tcW w:w="4247" w:type="dxa"/>
            <w:tcBorders>
              <w:top w:val="single" w:sz="4" w:space="0" w:color="auto"/>
              <w:left w:val="single" w:sz="4" w:space="0" w:color="auto"/>
              <w:bottom w:val="single" w:sz="4" w:space="0" w:color="auto"/>
              <w:right w:val="single" w:sz="4" w:space="0" w:color="auto"/>
            </w:tcBorders>
            <w:hideMark/>
          </w:tcPr>
          <w:p w14:paraId="556BCAE4" w14:textId="77777777" w:rsidR="00467F18" w:rsidRDefault="00467F18" w:rsidP="00C53697">
            <w:pPr>
              <w:keepNext/>
              <w:keepLines/>
              <w:spacing w:after="0"/>
              <w:rPr>
                <w:ins w:id="1230" w:author="Author"/>
                <w:rFonts w:ascii="Arial" w:hAnsi="Arial" w:cs="Arial"/>
                <w:sz w:val="18"/>
                <w:szCs w:val="18"/>
                <w:lang w:val="en-US" w:eastAsia="ja-JP"/>
              </w:rPr>
            </w:pPr>
            <w:ins w:id="1231"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235374D5" w14:textId="77777777" w:rsidR="00467F18" w:rsidRDefault="00467F18" w:rsidP="00C53697">
            <w:pPr>
              <w:keepNext/>
              <w:keepLines/>
              <w:spacing w:after="0"/>
              <w:jc w:val="center"/>
              <w:rPr>
                <w:ins w:id="1232"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53B5C759" w14:textId="77777777" w:rsidR="00467F18" w:rsidRDefault="00467F18" w:rsidP="00C53697">
            <w:pPr>
              <w:keepNext/>
              <w:keepLines/>
              <w:spacing w:after="0"/>
              <w:jc w:val="center"/>
              <w:rPr>
                <w:ins w:id="1233" w:author="Author"/>
                <w:rFonts w:ascii="Arial" w:hAnsi="Arial" w:cs="v4.2.0"/>
                <w:sz w:val="18"/>
                <w:lang w:val="en-US" w:eastAsia="ja-JP"/>
              </w:rPr>
            </w:pPr>
            <w:ins w:id="1234" w:author="Author">
              <w:r w:rsidRPr="00B741F7">
                <w:rPr>
                  <w:rFonts w:ascii="Arial" w:hAnsi="Arial" w:cs="v4.2.0"/>
                  <w:sz w:val="18"/>
                  <w:lang w:val="en-US" w:eastAsia="ja-JP"/>
                </w:rPr>
                <w:t>R.</w:t>
              </w:r>
              <w:r>
                <w:rPr>
                  <w:rFonts w:ascii="Arial" w:hAnsi="Arial" w:cs="v4.2.0"/>
                  <w:sz w:val="18"/>
                  <w:lang w:val="en-US" w:eastAsia="ja-JP"/>
                </w:rPr>
                <w:t>52</w:t>
              </w:r>
              <w:r w:rsidRPr="00B741F7">
                <w:rPr>
                  <w:rFonts w:ascii="Arial" w:hAnsi="Arial" w:cs="v4.2.0"/>
                  <w:sz w:val="18"/>
                  <w:lang w:val="en-US" w:eastAsia="ja-JP"/>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7FAD9578" w14:textId="77777777" w:rsidR="00467F18" w:rsidRDefault="00467F18" w:rsidP="00C53697">
            <w:pPr>
              <w:keepNext/>
              <w:keepLines/>
              <w:spacing w:after="0"/>
              <w:jc w:val="center"/>
              <w:rPr>
                <w:ins w:id="1235" w:author="Author"/>
                <w:rFonts w:ascii="Arial" w:hAnsi="Arial" w:cs="v4.2.0"/>
                <w:sz w:val="18"/>
                <w:lang w:val="en-US" w:eastAsia="ja-JP"/>
              </w:rPr>
            </w:pPr>
            <w:ins w:id="1236" w:author="Author">
              <w:r w:rsidRPr="00B741F7">
                <w:rPr>
                  <w:rFonts w:ascii="Arial" w:hAnsi="Arial" w:cs="v4.2.0"/>
                  <w:sz w:val="18"/>
                  <w:lang w:val="en-US" w:eastAsia="ja-JP"/>
                </w:rPr>
                <w:t>R.</w:t>
              </w:r>
              <w:r>
                <w:rPr>
                  <w:rFonts w:ascii="Arial" w:hAnsi="Arial" w:cs="v4.2.0"/>
                  <w:sz w:val="18"/>
                  <w:lang w:val="en-US" w:eastAsia="ja-JP"/>
                </w:rPr>
                <w:t>52</w:t>
              </w:r>
              <w:r w:rsidRPr="00B741F7">
                <w:rPr>
                  <w:rFonts w:ascii="Arial" w:hAnsi="Arial" w:cs="v4.2.0"/>
                  <w:sz w:val="18"/>
                  <w:lang w:val="en-US" w:eastAsia="ja-JP"/>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414C0B43" w14:textId="77777777" w:rsidR="00467F18" w:rsidRDefault="00467F18" w:rsidP="00C53697">
            <w:pPr>
              <w:keepNext/>
              <w:keepLines/>
              <w:spacing w:after="0"/>
              <w:jc w:val="center"/>
              <w:rPr>
                <w:ins w:id="1237" w:author="Author"/>
                <w:rFonts w:ascii="Arial" w:hAnsi="Arial" w:cs="v4.2.0"/>
                <w:sz w:val="18"/>
                <w:lang w:val="en-US" w:eastAsia="ja-JP"/>
              </w:rPr>
            </w:pPr>
            <w:ins w:id="1238"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D58EE1F" w14:textId="77777777" w:rsidR="00467F18" w:rsidRDefault="00467F18" w:rsidP="00C53697">
            <w:pPr>
              <w:keepNext/>
              <w:keepLines/>
              <w:spacing w:after="0"/>
              <w:jc w:val="center"/>
              <w:rPr>
                <w:ins w:id="1239" w:author="Author"/>
                <w:rFonts w:ascii="Arial" w:hAnsi="Arial" w:cs="v4.2.0"/>
                <w:sz w:val="18"/>
                <w:lang w:val="en-US" w:eastAsia="ja-JP"/>
              </w:rPr>
            </w:pPr>
            <w:ins w:id="1240"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7B3DA80" w14:textId="77777777" w:rsidR="00467F18" w:rsidRDefault="00467F18" w:rsidP="00C53697">
            <w:pPr>
              <w:keepNext/>
              <w:keepLines/>
              <w:spacing w:after="0"/>
              <w:jc w:val="center"/>
              <w:rPr>
                <w:ins w:id="1241" w:author="Author"/>
                <w:rFonts w:ascii="Arial" w:hAnsi="Arial" w:cs="v4.2.0"/>
                <w:sz w:val="18"/>
                <w:lang w:val="en-US" w:eastAsia="ja-JP"/>
              </w:rPr>
            </w:pPr>
            <w:ins w:id="1242"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49D24607" w14:textId="77777777" w:rsidR="00467F18" w:rsidRDefault="00467F18" w:rsidP="00C53697">
            <w:pPr>
              <w:keepNext/>
              <w:keepLines/>
              <w:spacing w:after="0"/>
              <w:jc w:val="center"/>
              <w:rPr>
                <w:ins w:id="1243" w:author="Author"/>
                <w:rFonts w:ascii="Arial" w:hAnsi="Arial" w:cs="v4.2.0"/>
                <w:sz w:val="18"/>
                <w:lang w:val="en-US" w:eastAsia="ja-JP"/>
              </w:rPr>
            </w:pPr>
            <w:ins w:id="1244" w:author="Author">
              <w:r w:rsidRPr="00B741F7">
                <w:rPr>
                  <w:rFonts w:ascii="Arial" w:hAnsi="Arial" w:cs="v4.2.0"/>
                  <w:sz w:val="18"/>
                  <w:lang w:val="en-US" w:eastAsia="ja-JP"/>
                </w:rPr>
                <w:t>R.</w:t>
              </w:r>
              <w:r>
                <w:rPr>
                  <w:rFonts w:ascii="Arial" w:hAnsi="Arial" w:cs="v4.2.0"/>
                  <w:sz w:val="18"/>
                  <w:lang w:val="en-US" w:eastAsia="ja-JP"/>
                </w:rPr>
                <w:t>52</w:t>
              </w:r>
              <w:r w:rsidRPr="00B741F7">
                <w:rPr>
                  <w:rFonts w:ascii="Arial" w:hAnsi="Arial" w:cs="v4.2.0"/>
                  <w:sz w:val="18"/>
                  <w:lang w:val="en-US" w:eastAsia="ja-JP"/>
                </w:rPr>
                <w:t xml:space="preserve"> FDD</w:t>
              </w:r>
            </w:ins>
          </w:p>
        </w:tc>
      </w:tr>
      <w:tr w:rsidR="00467F18" w14:paraId="0B462FA3" w14:textId="77777777" w:rsidTr="00C53697">
        <w:trPr>
          <w:cantSplit/>
          <w:ins w:id="1245" w:author="Author"/>
        </w:trPr>
        <w:tc>
          <w:tcPr>
            <w:tcW w:w="4247" w:type="dxa"/>
            <w:tcBorders>
              <w:top w:val="single" w:sz="4" w:space="0" w:color="auto"/>
              <w:left w:val="single" w:sz="4" w:space="0" w:color="auto"/>
              <w:bottom w:val="single" w:sz="4" w:space="0" w:color="auto"/>
              <w:right w:val="single" w:sz="4" w:space="0" w:color="auto"/>
            </w:tcBorders>
            <w:hideMark/>
          </w:tcPr>
          <w:p w14:paraId="6DCAFCFE" w14:textId="77777777" w:rsidR="00467F18" w:rsidRDefault="00467F18" w:rsidP="00C53697">
            <w:pPr>
              <w:keepNext/>
              <w:keepLines/>
              <w:spacing w:after="0"/>
              <w:rPr>
                <w:ins w:id="1246" w:author="Author"/>
                <w:rFonts w:ascii="Arial" w:hAnsi="Arial" w:cs="Arial"/>
                <w:sz w:val="18"/>
                <w:lang w:val="en-US"/>
              </w:rPr>
            </w:pPr>
            <w:ins w:id="1247"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F58A0D3" w14:textId="77777777" w:rsidR="00467F18" w:rsidRDefault="00467F18" w:rsidP="00C53697">
            <w:pPr>
              <w:keepNext/>
              <w:keepLines/>
              <w:spacing w:after="0"/>
              <w:jc w:val="center"/>
              <w:rPr>
                <w:ins w:id="1248"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61E7E91" w14:textId="77777777" w:rsidR="00467F18" w:rsidRDefault="00467F18" w:rsidP="00C53697">
            <w:pPr>
              <w:keepNext/>
              <w:keepLines/>
              <w:spacing w:after="0"/>
              <w:jc w:val="center"/>
              <w:rPr>
                <w:ins w:id="1249" w:author="Author"/>
                <w:rFonts w:ascii="Arial" w:hAnsi="Arial" w:cs="Arial"/>
                <w:sz w:val="18"/>
                <w:lang w:val="en-US"/>
              </w:rPr>
            </w:pPr>
            <w:ins w:id="1250" w:author="Author">
              <w:r w:rsidRPr="00B741F7">
                <w:rPr>
                  <w:rFonts w:ascii="Arial" w:hAnsi="Arial" w:cs="v4.2.0"/>
                  <w:sz w:val="18"/>
                  <w:lang w:val="en-US" w:eastAsia="ja-JP"/>
                </w:rPr>
                <w:t>R.</w:t>
              </w:r>
              <w:r>
                <w:rPr>
                  <w:rFonts w:ascii="Arial" w:hAnsi="Arial" w:cs="v4.2.0"/>
                  <w:sz w:val="18"/>
                  <w:lang w:val="en-US" w:eastAsia="ja-JP"/>
                </w:rPr>
                <w:t>50</w:t>
              </w:r>
              <w:r w:rsidRPr="00B741F7">
                <w:rPr>
                  <w:rFonts w:ascii="Arial" w:hAnsi="Arial" w:cs="v4.2.0"/>
                  <w:sz w:val="18"/>
                  <w:lang w:val="en-US" w:eastAsia="ja-JP"/>
                </w:rPr>
                <w:t xml:space="preserve"> 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AEA5830" w14:textId="77777777" w:rsidR="00467F18" w:rsidRDefault="00467F18" w:rsidP="00C53697">
            <w:pPr>
              <w:keepNext/>
              <w:keepLines/>
              <w:spacing w:after="0"/>
              <w:jc w:val="center"/>
              <w:rPr>
                <w:ins w:id="1251" w:author="Author"/>
                <w:rFonts w:ascii="Arial" w:hAnsi="Arial" w:cs="Arial"/>
                <w:sz w:val="18"/>
                <w:lang w:val="en-US"/>
              </w:rPr>
            </w:pPr>
            <w:ins w:id="1252" w:author="Author">
              <w:r w:rsidRPr="00B741F7">
                <w:rPr>
                  <w:rFonts w:ascii="Arial" w:hAnsi="Arial" w:cs="v4.2.0"/>
                  <w:sz w:val="18"/>
                  <w:lang w:val="en-US" w:eastAsia="ja-JP"/>
                </w:rPr>
                <w:t>R.</w:t>
              </w:r>
              <w:r>
                <w:rPr>
                  <w:rFonts w:ascii="Arial" w:hAnsi="Arial" w:cs="v4.2.0"/>
                  <w:sz w:val="18"/>
                  <w:lang w:val="en-US" w:eastAsia="ja-JP"/>
                </w:rPr>
                <w:t>50</w:t>
              </w:r>
              <w:r w:rsidRPr="00B741F7">
                <w:rPr>
                  <w:rFonts w:ascii="Arial" w:hAnsi="Arial" w:cs="v4.2.0"/>
                  <w:sz w:val="18"/>
                  <w:lang w:val="en-US" w:eastAsia="ja-JP"/>
                </w:rPr>
                <w:t xml:space="preserve"> FDD</w:t>
              </w:r>
            </w:ins>
          </w:p>
        </w:tc>
      </w:tr>
      <w:tr w:rsidR="00765D0D" w14:paraId="0ABFA985" w14:textId="77777777" w:rsidTr="00765D0D">
        <w:trPr>
          <w:cantSplit/>
          <w:ins w:id="1253" w:author="Author"/>
        </w:trPr>
        <w:tc>
          <w:tcPr>
            <w:tcW w:w="4247" w:type="dxa"/>
            <w:tcBorders>
              <w:top w:val="single" w:sz="4" w:space="0" w:color="auto"/>
              <w:left w:val="single" w:sz="4" w:space="0" w:color="auto"/>
              <w:bottom w:val="single" w:sz="4" w:space="0" w:color="auto"/>
              <w:right w:val="single" w:sz="4" w:space="0" w:color="auto"/>
            </w:tcBorders>
            <w:hideMark/>
          </w:tcPr>
          <w:p w14:paraId="1E9E3FFB" w14:textId="77777777" w:rsidR="00765D0D" w:rsidRDefault="00765D0D" w:rsidP="00765D0D">
            <w:pPr>
              <w:keepNext/>
              <w:keepLines/>
              <w:spacing w:after="0"/>
              <w:rPr>
                <w:ins w:id="1254" w:author="Author"/>
                <w:rFonts w:ascii="Arial" w:hAnsi="Arial" w:cs="Arial"/>
                <w:sz w:val="18"/>
                <w:lang w:val="en-US"/>
              </w:rPr>
            </w:pPr>
            <w:ins w:id="1255"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380949C4" w14:textId="77777777" w:rsidR="00765D0D" w:rsidRDefault="00765D0D" w:rsidP="00765D0D">
            <w:pPr>
              <w:keepNext/>
              <w:keepLines/>
              <w:spacing w:after="0"/>
              <w:jc w:val="center"/>
              <w:rPr>
                <w:ins w:id="1256"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tcPr>
          <w:p w14:paraId="575FA5EA" w14:textId="449691C4" w:rsidR="00765D0D" w:rsidRDefault="00765D0D" w:rsidP="00765D0D">
            <w:pPr>
              <w:keepNext/>
              <w:keepLines/>
              <w:spacing w:after="0"/>
              <w:jc w:val="center"/>
              <w:rPr>
                <w:ins w:id="1257" w:author="Author"/>
                <w:rFonts w:ascii="Arial" w:hAnsi="Arial" w:cs="Arial"/>
                <w:sz w:val="18"/>
                <w:lang w:val="en-US"/>
              </w:rPr>
            </w:pPr>
            <w:ins w:id="1258" w:author="Author">
              <w:r>
                <w:rPr>
                  <w:rFonts w:ascii="Arial" w:hAnsi="Arial" w:cs="Arial"/>
                  <w:sz w:val="18"/>
                  <w:lang w:val="en-US"/>
                </w:rPr>
                <w:t>OP.7 FDD</w:t>
              </w:r>
            </w:ins>
          </w:p>
        </w:tc>
        <w:tc>
          <w:tcPr>
            <w:tcW w:w="811" w:type="dxa"/>
            <w:tcBorders>
              <w:top w:val="single" w:sz="4" w:space="0" w:color="auto"/>
              <w:left w:val="single" w:sz="4" w:space="0" w:color="auto"/>
              <w:bottom w:val="single" w:sz="4" w:space="0" w:color="auto"/>
              <w:right w:val="single" w:sz="4" w:space="0" w:color="auto"/>
            </w:tcBorders>
          </w:tcPr>
          <w:p w14:paraId="0B6CE750" w14:textId="5F62E0A5" w:rsidR="00765D0D" w:rsidRDefault="00765D0D" w:rsidP="00765D0D">
            <w:pPr>
              <w:keepNext/>
              <w:keepLines/>
              <w:spacing w:after="0"/>
              <w:jc w:val="center"/>
              <w:rPr>
                <w:ins w:id="1259" w:author="Author"/>
                <w:rFonts w:ascii="Arial" w:hAnsi="Arial" w:cs="Arial"/>
                <w:sz w:val="18"/>
                <w:lang w:val="en-US"/>
              </w:rPr>
            </w:pPr>
            <w:ins w:id="1260" w:author="Author">
              <w:r>
                <w:rPr>
                  <w:rFonts w:ascii="Arial" w:hAnsi="Arial" w:cs="Arial"/>
                  <w:sz w:val="18"/>
                  <w:lang w:val="en-US"/>
                </w:rPr>
                <w:t>OP.7 FDD</w:t>
              </w:r>
            </w:ins>
          </w:p>
        </w:tc>
        <w:tc>
          <w:tcPr>
            <w:tcW w:w="788" w:type="dxa"/>
            <w:tcBorders>
              <w:top w:val="single" w:sz="4" w:space="0" w:color="auto"/>
              <w:left w:val="single" w:sz="4" w:space="0" w:color="auto"/>
              <w:bottom w:val="single" w:sz="4" w:space="0" w:color="auto"/>
              <w:right w:val="single" w:sz="4" w:space="0" w:color="auto"/>
            </w:tcBorders>
          </w:tcPr>
          <w:p w14:paraId="6BF2B1B7" w14:textId="6F510EFA" w:rsidR="00765D0D" w:rsidRDefault="00765D0D" w:rsidP="00765D0D">
            <w:pPr>
              <w:keepNext/>
              <w:keepLines/>
              <w:spacing w:after="0"/>
              <w:jc w:val="center"/>
              <w:rPr>
                <w:ins w:id="1261" w:author="Author"/>
                <w:rFonts w:ascii="Arial" w:hAnsi="Arial" w:cs="Arial"/>
                <w:sz w:val="18"/>
                <w:lang w:val="en-US"/>
              </w:rPr>
            </w:pPr>
            <w:ins w:id="1262" w:author="Author">
              <w:r>
                <w:rPr>
                  <w:rFonts w:ascii="Arial" w:hAnsi="Arial" w:cs="Arial"/>
                  <w:sz w:val="18"/>
                  <w:lang w:val="en-US"/>
                </w:rPr>
                <w:t>OP.7FDD</w:t>
              </w:r>
            </w:ins>
          </w:p>
        </w:tc>
        <w:tc>
          <w:tcPr>
            <w:tcW w:w="835" w:type="dxa"/>
            <w:tcBorders>
              <w:top w:val="single" w:sz="4" w:space="0" w:color="auto"/>
              <w:left w:val="single" w:sz="4" w:space="0" w:color="auto"/>
              <w:bottom w:val="single" w:sz="4" w:space="0" w:color="auto"/>
              <w:right w:val="single" w:sz="4" w:space="0" w:color="auto"/>
            </w:tcBorders>
          </w:tcPr>
          <w:p w14:paraId="5898A886" w14:textId="13B88263" w:rsidR="00765D0D" w:rsidRDefault="00765D0D" w:rsidP="00765D0D">
            <w:pPr>
              <w:keepNext/>
              <w:keepLines/>
              <w:spacing w:after="0"/>
              <w:jc w:val="center"/>
              <w:rPr>
                <w:ins w:id="1263" w:author="Author"/>
                <w:rFonts w:ascii="Arial" w:hAnsi="Arial" w:cs="Arial"/>
                <w:sz w:val="18"/>
                <w:lang w:val="en-US"/>
              </w:rPr>
            </w:pPr>
            <w:ins w:id="1264" w:author="Author">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tcPr>
          <w:p w14:paraId="7385FE02" w14:textId="286EC34B" w:rsidR="00765D0D" w:rsidRDefault="00765D0D" w:rsidP="00765D0D">
            <w:pPr>
              <w:keepNext/>
              <w:keepLines/>
              <w:spacing w:after="0"/>
              <w:jc w:val="center"/>
              <w:rPr>
                <w:ins w:id="1265" w:author="Author"/>
                <w:rFonts w:ascii="Arial" w:hAnsi="Arial" w:cs="Arial"/>
                <w:sz w:val="18"/>
                <w:lang w:val="en-US"/>
              </w:rPr>
            </w:pPr>
            <w:ins w:id="1266" w:author="Author">
              <w:r>
                <w:rPr>
                  <w:rFonts w:ascii="Arial" w:hAnsi="Arial" w:cs="Arial"/>
                  <w:sz w:val="18"/>
                  <w:lang w:val="en-US"/>
                </w:rPr>
                <w:t>OP7 FDD</w:t>
              </w:r>
            </w:ins>
          </w:p>
        </w:tc>
        <w:tc>
          <w:tcPr>
            <w:tcW w:w="812" w:type="dxa"/>
            <w:tcBorders>
              <w:top w:val="single" w:sz="4" w:space="0" w:color="auto"/>
              <w:left w:val="single" w:sz="4" w:space="0" w:color="auto"/>
              <w:bottom w:val="single" w:sz="4" w:space="0" w:color="auto"/>
              <w:right w:val="single" w:sz="4" w:space="0" w:color="auto"/>
            </w:tcBorders>
          </w:tcPr>
          <w:p w14:paraId="766E910D" w14:textId="3C46D7FB" w:rsidR="00765D0D" w:rsidRDefault="00765D0D" w:rsidP="00765D0D">
            <w:pPr>
              <w:keepNext/>
              <w:keepLines/>
              <w:spacing w:after="0"/>
              <w:jc w:val="center"/>
              <w:rPr>
                <w:ins w:id="1267" w:author="Author"/>
                <w:rFonts w:ascii="Arial" w:hAnsi="Arial" w:cs="Arial"/>
                <w:sz w:val="18"/>
                <w:lang w:val="en-US"/>
              </w:rPr>
            </w:pPr>
            <w:ins w:id="1268" w:author="Author">
              <w:r>
                <w:rPr>
                  <w:rFonts w:ascii="Arial" w:hAnsi="Arial" w:cs="Arial"/>
                  <w:sz w:val="18"/>
                  <w:lang w:val="en-US"/>
                </w:rPr>
                <w:t>OP.7 FDD</w:t>
              </w:r>
            </w:ins>
          </w:p>
        </w:tc>
      </w:tr>
      <w:tr w:rsidR="00765D0D" w14:paraId="009A2E98" w14:textId="77777777" w:rsidTr="00C53697">
        <w:trPr>
          <w:cantSplit/>
          <w:ins w:id="1269" w:author="Author"/>
        </w:trPr>
        <w:tc>
          <w:tcPr>
            <w:tcW w:w="4247" w:type="dxa"/>
            <w:tcBorders>
              <w:top w:val="single" w:sz="4" w:space="0" w:color="auto"/>
              <w:left w:val="single" w:sz="4" w:space="0" w:color="auto"/>
              <w:bottom w:val="single" w:sz="4" w:space="0" w:color="auto"/>
              <w:right w:val="single" w:sz="4" w:space="0" w:color="auto"/>
            </w:tcBorders>
            <w:hideMark/>
          </w:tcPr>
          <w:p w14:paraId="75D7084A" w14:textId="77777777" w:rsidR="00765D0D" w:rsidRDefault="00765D0D" w:rsidP="00765D0D">
            <w:pPr>
              <w:keepNext/>
              <w:keepLines/>
              <w:spacing w:after="0"/>
              <w:rPr>
                <w:ins w:id="1270" w:author="Author"/>
                <w:rFonts w:ascii="Arial" w:hAnsi="Arial" w:cs="Arial"/>
                <w:sz w:val="18"/>
                <w:lang w:val="en-US"/>
              </w:rPr>
            </w:pPr>
            <w:ins w:id="1271"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5565E8D5" w14:textId="77777777" w:rsidR="00765D0D" w:rsidRDefault="00765D0D" w:rsidP="00765D0D">
            <w:pPr>
              <w:keepNext/>
              <w:keepLines/>
              <w:spacing w:after="0"/>
              <w:jc w:val="center"/>
              <w:rPr>
                <w:ins w:id="1272" w:author="Author"/>
                <w:rFonts w:ascii="Arial" w:hAnsi="Arial" w:cs="Arial"/>
                <w:sz w:val="18"/>
                <w:lang w:val="en-US"/>
              </w:rPr>
            </w:pPr>
            <w:ins w:id="1273"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41A20739" w14:textId="77777777" w:rsidR="00765D0D" w:rsidRDefault="00765D0D" w:rsidP="00765D0D">
            <w:pPr>
              <w:keepNext/>
              <w:keepLines/>
              <w:spacing w:after="0"/>
              <w:jc w:val="center"/>
              <w:rPr>
                <w:ins w:id="1274" w:author="Author"/>
                <w:rFonts w:ascii="Arial" w:hAnsi="Arial" w:cs="Arial"/>
                <w:sz w:val="18"/>
                <w:lang w:val="en-US"/>
              </w:rPr>
            </w:pPr>
            <w:ins w:id="1275"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FBF95C" w14:textId="77777777" w:rsidR="00765D0D" w:rsidRDefault="00765D0D" w:rsidP="00765D0D">
            <w:pPr>
              <w:keepNext/>
              <w:keepLines/>
              <w:spacing w:after="0"/>
              <w:jc w:val="center"/>
              <w:rPr>
                <w:ins w:id="1276" w:author="Author"/>
                <w:rFonts w:ascii="Arial" w:hAnsi="Arial" w:cs="Arial"/>
                <w:sz w:val="18"/>
                <w:lang w:val="en-US"/>
              </w:rPr>
            </w:pPr>
            <w:ins w:id="1277" w:author="Author">
              <w:r>
                <w:rPr>
                  <w:rFonts w:ascii="Arial" w:hAnsi="Arial" w:cs="Arial"/>
                  <w:sz w:val="18"/>
                  <w:lang w:val="en-US"/>
                </w:rPr>
                <w:t>-3</w:t>
              </w:r>
            </w:ins>
          </w:p>
        </w:tc>
      </w:tr>
      <w:tr w:rsidR="00765D0D" w14:paraId="4C1FA1CB" w14:textId="77777777" w:rsidTr="00C53697">
        <w:trPr>
          <w:cantSplit/>
          <w:ins w:id="1278" w:author="Author"/>
        </w:trPr>
        <w:tc>
          <w:tcPr>
            <w:tcW w:w="4247" w:type="dxa"/>
            <w:tcBorders>
              <w:top w:val="single" w:sz="4" w:space="0" w:color="auto"/>
              <w:left w:val="single" w:sz="4" w:space="0" w:color="auto"/>
              <w:bottom w:val="single" w:sz="4" w:space="0" w:color="auto"/>
              <w:right w:val="single" w:sz="4" w:space="0" w:color="auto"/>
            </w:tcBorders>
            <w:hideMark/>
          </w:tcPr>
          <w:p w14:paraId="35FA2D8C" w14:textId="77777777" w:rsidR="00765D0D" w:rsidRDefault="00765D0D" w:rsidP="00765D0D">
            <w:pPr>
              <w:keepNext/>
              <w:keepLines/>
              <w:spacing w:after="0"/>
              <w:rPr>
                <w:ins w:id="1279" w:author="Author"/>
                <w:rFonts w:ascii="Arial" w:hAnsi="Arial" w:cs="Arial"/>
                <w:sz w:val="18"/>
                <w:lang w:val="en-US"/>
              </w:rPr>
            </w:pPr>
            <w:ins w:id="1280"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59B233C4" w14:textId="77777777" w:rsidR="00765D0D" w:rsidRDefault="00765D0D" w:rsidP="00765D0D">
            <w:pPr>
              <w:keepNext/>
              <w:keepLines/>
              <w:spacing w:after="0"/>
              <w:jc w:val="center"/>
              <w:rPr>
                <w:ins w:id="1281" w:author="Author"/>
                <w:rFonts w:ascii="Arial" w:hAnsi="Arial" w:cs="Arial"/>
                <w:sz w:val="18"/>
                <w:lang w:val="en-US"/>
              </w:rPr>
            </w:pPr>
            <w:ins w:id="128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478DEB1" w14:textId="77777777" w:rsidR="00765D0D" w:rsidRDefault="00765D0D" w:rsidP="00765D0D">
            <w:pPr>
              <w:spacing w:after="0"/>
              <w:rPr>
                <w:ins w:id="128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C03E2C6" w14:textId="77777777" w:rsidR="00765D0D" w:rsidRDefault="00765D0D" w:rsidP="00765D0D">
            <w:pPr>
              <w:spacing w:after="0"/>
              <w:rPr>
                <w:ins w:id="1284" w:author="Author"/>
                <w:rFonts w:ascii="Arial" w:eastAsiaTheme="minorHAnsi" w:hAnsi="Arial" w:cs="Arial"/>
                <w:kern w:val="2"/>
                <w:sz w:val="18"/>
                <w:szCs w:val="22"/>
                <w:lang w:val="en-US"/>
                <w14:ligatures w14:val="standardContextual"/>
              </w:rPr>
            </w:pPr>
          </w:p>
        </w:tc>
      </w:tr>
      <w:tr w:rsidR="00765D0D" w14:paraId="4FA698DB" w14:textId="77777777" w:rsidTr="00C53697">
        <w:trPr>
          <w:cantSplit/>
          <w:ins w:id="1285" w:author="Author"/>
        </w:trPr>
        <w:tc>
          <w:tcPr>
            <w:tcW w:w="4247" w:type="dxa"/>
            <w:tcBorders>
              <w:top w:val="single" w:sz="4" w:space="0" w:color="auto"/>
              <w:left w:val="single" w:sz="4" w:space="0" w:color="auto"/>
              <w:bottom w:val="single" w:sz="4" w:space="0" w:color="auto"/>
              <w:right w:val="single" w:sz="4" w:space="0" w:color="auto"/>
            </w:tcBorders>
            <w:hideMark/>
          </w:tcPr>
          <w:p w14:paraId="748EB6BE" w14:textId="77777777" w:rsidR="00765D0D" w:rsidRDefault="00765D0D" w:rsidP="00765D0D">
            <w:pPr>
              <w:keepNext/>
              <w:keepLines/>
              <w:spacing w:after="0"/>
              <w:rPr>
                <w:ins w:id="1286" w:author="Author"/>
                <w:rFonts w:ascii="Arial" w:hAnsi="Arial" w:cs="Arial"/>
                <w:sz w:val="18"/>
                <w:lang w:val="en-US"/>
              </w:rPr>
            </w:pPr>
            <w:ins w:id="1287"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22059A9A" w14:textId="77777777" w:rsidR="00765D0D" w:rsidRDefault="00765D0D" w:rsidP="00765D0D">
            <w:pPr>
              <w:keepNext/>
              <w:keepLines/>
              <w:spacing w:after="0"/>
              <w:jc w:val="center"/>
              <w:rPr>
                <w:ins w:id="1288" w:author="Author"/>
                <w:rFonts w:ascii="Arial" w:hAnsi="Arial" w:cs="Arial"/>
                <w:sz w:val="18"/>
                <w:lang w:val="en-US"/>
              </w:rPr>
            </w:pPr>
            <w:ins w:id="128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C08B7EC" w14:textId="77777777" w:rsidR="00765D0D" w:rsidRDefault="00765D0D" w:rsidP="00765D0D">
            <w:pPr>
              <w:spacing w:after="0"/>
              <w:rPr>
                <w:ins w:id="129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584B87F" w14:textId="77777777" w:rsidR="00765D0D" w:rsidRDefault="00765D0D" w:rsidP="00765D0D">
            <w:pPr>
              <w:spacing w:after="0"/>
              <w:rPr>
                <w:ins w:id="1291" w:author="Author"/>
                <w:rFonts w:ascii="Arial" w:eastAsiaTheme="minorHAnsi" w:hAnsi="Arial" w:cs="Arial"/>
                <w:kern w:val="2"/>
                <w:sz w:val="18"/>
                <w:szCs w:val="22"/>
                <w:lang w:val="en-US"/>
                <w14:ligatures w14:val="standardContextual"/>
              </w:rPr>
            </w:pPr>
          </w:p>
        </w:tc>
      </w:tr>
      <w:tr w:rsidR="00765D0D" w14:paraId="6CA634E0" w14:textId="77777777" w:rsidTr="00C53697">
        <w:trPr>
          <w:cantSplit/>
          <w:ins w:id="1292" w:author="Author"/>
        </w:trPr>
        <w:tc>
          <w:tcPr>
            <w:tcW w:w="4247" w:type="dxa"/>
            <w:tcBorders>
              <w:top w:val="single" w:sz="4" w:space="0" w:color="auto"/>
              <w:left w:val="single" w:sz="4" w:space="0" w:color="auto"/>
              <w:bottom w:val="single" w:sz="4" w:space="0" w:color="auto"/>
              <w:right w:val="single" w:sz="4" w:space="0" w:color="auto"/>
            </w:tcBorders>
            <w:hideMark/>
          </w:tcPr>
          <w:p w14:paraId="4542F6A7" w14:textId="77777777" w:rsidR="00765D0D" w:rsidRDefault="00765D0D" w:rsidP="00765D0D">
            <w:pPr>
              <w:keepNext/>
              <w:keepLines/>
              <w:spacing w:after="0"/>
              <w:rPr>
                <w:ins w:id="1293" w:author="Author"/>
                <w:rFonts w:ascii="Arial" w:hAnsi="Arial" w:cs="Arial"/>
                <w:sz w:val="18"/>
                <w:lang w:val="en-US"/>
              </w:rPr>
            </w:pPr>
            <w:ins w:id="1294"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34FD507E" w14:textId="77777777" w:rsidR="00765D0D" w:rsidRDefault="00765D0D" w:rsidP="00765D0D">
            <w:pPr>
              <w:keepNext/>
              <w:keepLines/>
              <w:spacing w:after="0"/>
              <w:jc w:val="center"/>
              <w:rPr>
                <w:ins w:id="1295" w:author="Author"/>
                <w:rFonts w:ascii="Arial" w:hAnsi="Arial" w:cs="Arial"/>
                <w:sz w:val="18"/>
                <w:lang w:val="en-US"/>
              </w:rPr>
            </w:pPr>
            <w:ins w:id="129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505B3DB" w14:textId="77777777" w:rsidR="00765D0D" w:rsidRDefault="00765D0D" w:rsidP="00765D0D">
            <w:pPr>
              <w:spacing w:after="0"/>
              <w:rPr>
                <w:ins w:id="129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6D1E0B3" w14:textId="77777777" w:rsidR="00765D0D" w:rsidRDefault="00765D0D" w:rsidP="00765D0D">
            <w:pPr>
              <w:spacing w:after="0"/>
              <w:rPr>
                <w:ins w:id="1298" w:author="Author"/>
                <w:rFonts w:ascii="Arial" w:eastAsiaTheme="minorHAnsi" w:hAnsi="Arial" w:cs="Arial"/>
                <w:kern w:val="2"/>
                <w:sz w:val="18"/>
                <w:szCs w:val="22"/>
                <w:lang w:val="en-US"/>
                <w14:ligatures w14:val="standardContextual"/>
              </w:rPr>
            </w:pPr>
          </w:p>
        </w:tc>
      </w:tr>
      <w:tr w:rsidR="00765D0D" w14:paraId="10A99E25" w14:textId="77777777" w:rsidTr="00C53697">
        <w:trPr>
          <w:cantSplit/>
          <w:ins w:id="1299" w:author="Author"/>
        </w:trPr>
        <w:tc>
          <w:tcPr>
            <w:tcW w:w="4247" w:type="dxa"/>
            <w:tcBorders>
              <w:top w:val="single" w:sz="4" w:space="0" w:color="auto"/>
              <w:left w:val="single" w:sz="4" w:space="0" w:color="auto"/>
              <w:bottom w:val="single" w:sz="4" w:space="0" w:color="auto"/>
              <w:right w:val="single" w:sz="4" w:space="0" w:color="auto"/>
            </w:tcBorders>
            <w:hideMark/>
          </w:tcPr>
          <w:p w14:paraId="3F476D56" w14:textId="77777777" w:rsidR="00765D0D" w:rsidRDefault="00765D0D" w:rsidP="00765D0D">
            <w:pPr>
              <w:keepNext/>
              <w:keepLines/>
              <w:spacing w:after="0"/>
              <w:rPr>
                <w:ins w:id="1300" w:author="Author"/>
                <w:rFonts w:ascii="Arial" w:hAnsi="Arial" w:cs="Arial"/>
                <w:sz w:val="18"/>
                <w:lang w:val="en-US"/>
              </w:rPr>
            </w:pPr>
            <w:ins w:id="1301"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323A4EBD" w14:textId="77777777" w:rsidR="00765D0D" w:rsidRDefault="00765D0D" w:rsidP="00765D0D">
            <w:pPr>
              <w:keepNext/>
              <w:keepLines/>
              <w:spacing w:after="0"/>
              <w:jc w:val="center"/>
              <w:rPr>
                <w:ins w:id="1302" w:author="Author"/>
                <w:rFonts w:ascii="Arial" w:hAnsi="Arial" w:cs="Arial"/>
                <w:sz w:val="18"/>
                <w:lang w:val="en-US"/>
              </w:rPr>
            </w:pPr>
            <w:ins w:id="130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1EB81FB" w14:textId="77777777" w:rsidR="00765D0D" w:rsidRDefault="00765D0D" w:rsidP="00765D0D">
            <w:pPr>
              <w:spacing w:after="0"/>
              <w:rPr>
                <w:ins w:id="130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2E61B14" w14:textId="77777777" w:rsidR="00765D0D" w:rsidRDefault="00765D0D" w:rsidP="00765D0D">
            <w:pPr>
              <w:spacing w:after="0"/>
              <w:rPr>
                <w:ins w:id="1305" w:author="Author"/>
                <w:rFonts w:ascii="Arial" w:eastAsiaTheme="minorHAnsi" w:hAnsi="Arial" w:cs="Arial"/>
                <w:kern w:val="2"/>
                <w:sz w:val="18"/>
                <w:szCs w:val="22"/>
                <w:lang w:val="en-US"/>
                <w14:ligatures w14:val="standardContextual"/>
              </w:rPr>
            </w:pPr>
          </w:p>
        </w:tc>
      </w:tr>
      <w:tr w:rsidR="00765D0D" w14:paraId="54FBEDBA" w14:textId="77777777" w:rsidTr="00C53697">
        <w:trPr>
          <w:cantSplit/>
          <w:ins w:id="1306" w:author="Author"/>
        </w:trPr>
        <w:tc>
          <w:tcPr>
            <w:tcW w:w="4247" w:type="dxa"/>
            <w:tcBorders>
              <w:top w:val="single" w:sz="4" w:space="0" w:color="auto"/>
              <w:left w:val="single" w:sz="4" w:space="0" w:color="auto"/>
              <w:bottom w:val="single" w:sz="4" w:space="0" w:color="auto"/>
              <w:right w:val="single" w:sz="4" w:space="0" w:color="auto"/>
            </w:tcBorders>
            <w:hideMark/>
          </w:tcPr>
          <w:p w14:paraId="5624ADAF" w14:textId="77777777" w:rsidR="00765D0D" w:rsidRDefault="00765D0D" w:rsidP="00765D0D">
            <w:pPr>
              <w:keepNext/>
              <w:keepLines/>
              <w:spacing w:after="0"/>
              <w:rPr>
                <w:ins w:id="1307" w:author="Author"/>
                <w:rFonts w:ascii="Arial" w:hAnsi="Arial" w:cs="Arial"/>
                <w:sz w:val="18"/>
                <w:lang w:val="en-US"/>
              </w:rPr>
            </w:pPr>
            <w:ins w:id="1308"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5827EDE9" w14:textId="77777777" w:rsidR="00765D0D" w:rsidRDefault="00765D0D" w:rsidP="00765D0D">
            <w:pPr>
              <w:keepNext/>
              <w:keepLines/>
              <w:spacing w:after="0"/>
              <w:jc w:val="center"/>
              <w:rPr>
                <w:ins w:id="1309" w:author="Author"/>
                <w:rFonts w:ascii="Arial" w:hAnsi="Arial" w:cs="Arial"/>
                <w:sz w:val="18"/>
                <w:lang w:val="en-US"/>
              </w:rPr>
            </w:pPr>
            <w:ins w:id="131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EDEED99" w14:textId="77777777" w:rsidR="00765D0D" w:rsidRDefault="00765D0D" w:rsidP="00765D0D">
            <w:pPr>
              <w:spacing w:after="0"/>
              <w:rPr>
                <w:ins w:id="131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94DB3EB" w14:textId="77777777" w:rsidR="00765D0D" w:rsidRDefault="00765D0D" w:rsidP="00765D0D">
            <w:pPr>
              <w:spacing w:after="0"/>
              <w:rPr>
                <w:ins w:id="1312" w:author="Author"/>
                <w:rFonts w:ascii="Arial" w:eastAsiaTheme="minorHAnsi" w:hAnsi="Arial" w:cs="Arial"/>
                <w:kern w:val="2"/>
                <w:sz w:val="18"/>
                <w:szCs w:val="22"/>
                <w:lang w:val="en-US"/>
                <w14:ligatures w14:val="standardContextual"/>
              </w:rPr>
            </w:pPr>
          </w:p>
        </w:tc>
      </w:tr>
      <w:tr w:rsidR="00765D0D" w14:paraId="7CBBD70B" w14:textId="77777777" w:rsidTr="00C53697">
        <w:trPr>
          <w:cantSplit/>
          <w:ins w:id="1313" w:author="Author"/>
        </w:trPr>
        <w:tc>
          <w:tcPr>
            <w:tcW w:w="4247" w:type="dxa"/>
            <w:tcBorders>
              <w:top w:val="single" w:sz="4" w:space="0" w:color="auto"/>
              <w:left w:val="single" w:sz="4" w:space="0" w:color="auto"/>
              <w:bottom w:val="single" w:sz="4" w:space="0" w:color="auto"/>
              <w:right w:val="single" w:sz="4" w:space="0" w:color="auto"/>
            </w:tcBorders>
            <w:hideMark/>
          </w:tcPr>
          <w:p w14:paraId="5FDBCA9D" w14:textId="77777777" w:rsidR="00765D0D" w:rsidRDefault="00765D0D" w:rsidP="00765D0D">
            <w:pPr>
              <w:keepNext/>
              <w:keepLines/>
              <w:spacing w:after="0"/>
              <w:rPr>
                <w:ins w:id="1314" w:author="Author"/>
                <w:rFonts w:ascii="Arial" w:hAnsi="Arial" w:cs="Arial"/>
                <w:sz w:val="18"/>
                <w:lang w:val="en-US"/>
              </w:rPr>
            </w:pPr>
            <w:ins w:id="1315"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0DF8E545" w14:textId="77777777" w:rsidR="00765D0D" w:rsidRDefault="00765D0D" w:rsidP="00765D0D">
            <w:pPr>
              <w:keepNext/>
              <w:keepLines/>
              <w:spacing w:after="0"/>
              <w:jc w:val="center"/>
              <w:rPr>
                <w:ins w:id="1316" w:author="Author"/>
                <w:rFonts w:ascii="Arial" w:hAnsi="Arial" w:cs="Arial"/>
                <w:sz w:val="18"/>
                <w:lang w:val="en-US"/>
              </w:rPr>
            </w:pPr>
            <w:ins w:id="131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08041B0" w14:textId="77777777" w:rsidR="00765D0D" w:rsidRDefault="00765D0D" w:rsidP="00765D0D">
            <w:pPr>
              <w:spacing w:after="0"/>
              <w:rPr>
                <w:ins w:id="131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364CA8F" w14:textId="77777777" w:rsidR="00765D0D" w:rsidRDefault="00765D0D" w:rsidP="00765D0D">
            <w:pPr>
              <w:spacing w:after="0"/>
              <w:rPr>
                <w:ins w:id="1319" w:author="Author"/>
                <w:rFonts w:ascii="Arial" w:eastAsiaTheme="minorHAnsi" w:hAnsi="Arial" w:cs="Arial"/>
                <w:kern w:val="2"/>
                <w:sz w:val="18"/>
                <w:szCs w:val="22"/>
                <w:lang w:val="en-US"/>
                <w14:ligatures w14:val="standardContextual"/>
              </w:rPr>
            </w:pPr>
          </w:p>
        </w:tc>
      </w:tr>
      <w:tr w:rsidR="00765D0D" w14:paraId="34478014" w14:textId="77777777" w:rsidTr="00C53697">
        <w:trPr>
          <w:cantSplit/>
          <w:ins w:id="1320" w:author="Author"/>
        </w:trPr>
        <w:tc>
          <w:tcPr>
            <w:tcW w:w="4247" w:type="dxa"/>
            <w:tcBorders>
              <w:top w:val="single" w:sz="4" w:space="0" w:color="auto"/>
              <w:left w:val="single" w:sz="4" w:space="0" w:color="auto"/>
              <w:bottom w:val="single" w:sz="4" w:space="0" w:color="auto"/>
              <w:right w:val="single" w:sz="4" w:space="0" w:color="auto"/>
            </w:tcBorders>
            <w:hideMark/>
          </w:tcPr>
          <w:p w14:paraId="4D35AE04" w14:textId="77777777" w:rsidR="00765D0D" w:rsidRDefault="00765D0D" w:rsidP="00765D0D">
            <w:pPr>
              <w:keepNext/>
              <w:keepLines/>
              <w:spacing w:after="0"/>
              <w:rPr>
                <w:ins w:id="1321" w:author="Author"/>
                <w:rFonts w:ascii="Arial" w:hAnsi="Arial" w:cs="Arial"/>
                <w:sz w:val="18"/>
                <w:lang w:val="en-US"/>
              </w:rPr>
            </w:pPr>
            <w:ins w:id="1322"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1F61B462" w14:textId="77777777" w:rsidR="00765D0D" w:rsidRDefault="00765D0D" w:rsidP="00765D0D">
            <w:pPr>
              <w:keepNext/>
              <w:keepLines/>
              <w:spacing w:after="0"/>
              <w:jc w:val="center"/>
              <w:rPr>
                <w:ins w:id="1323" w:author="Author"/>
                <w:rFonts w:ascii="Arial" w:hAnsi="Arial" w:cs="Arial"/>
                <w:sz w:val="18"/>
                <w:lang w:val="en-US"/>
              </w:rPr>
            </w:pPr>
            <w:ins w:id="132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251E0C8" w14:textId="77777777" w:rsidR="00765D0D" w:rsidRDefault="00765D0D" w:rsidP="00765D0D">
            <w:pPr>
              <w:spacing w:after="0"/>
              <w:rPr>
                <w:ins w:id="132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A290F95" w14:textId="77777777" w:rsidR="00765D0D" w:rsidRDefault="00765D0D" w:rsidP="00765D0D">
            <w:pPr>
              <w:spacing w:after="0"/>
              <w:rPr>
                <w:ins w:id="1326" w:author="Author"/>
                <w:rFonts w:ascii="Arial" w:eastAsiaTheme="minorHAnsi" w:hAnsi="Arial" w:cs="Arial"/>
                <w:kern w:val="2"/>
                <w:sz w:val="18"/>
                <w:szCs w:val="22"/>
                <w:lang w:val="en-US"/>
                <w14:ligatures w14:val="standardContextual"/>
              </w:rPr>
            </w:pPr>
          </w:p>
        </w:tc>
      </w:tr>
      <w:tr w:rsidR="00765D0D" w14:paraId="09F7A4F5" w14:textId="77777777" w:rsidTr="00C53697">
        <w:trPr>
          <w:cantSplit/>
          <w:ins w:id="1327" w:author="Author"/>
        </w:trPr>
        <w:tc>
          <w:tcPr>
            <w:tcW w:w="4247" w:type="dxa"/>
            <w:tcBorders>
              <w:top w:val="single" w:sz="4" w:space="0" w:color="auto"/>
              <w:left w:val="single" w:sz="4" w:space="0" w:color="auto"/>
              <w:bottom w:val="single" w:sz="4" w:space="0" w:color="auto"/>
              <w:right w:val="single" w:sz="4" w:space="0" w:color="auto"/>
            </w:tcBorders>
            <w:hideMark/>
          </w:tcPr>
          <w:p w14:paraId="36094B8B" w14:textId="77777777" w:rsidR="00765D0D" w:rsidRDefault="00765D0D" w:rsidP="00765D0D">
            <w:pPr>
              <w:keepNext/>
              <w:keepLines/>
              <w:spacing w:after="0"/>
              <w:rPr>
                <w:ins w:id="1328" w:author="Author"/>
                <w:rFonts w:ascii="Arial" w:hAnsi="Arial" w:cs="Arial"/>
                <w:sz w:val="18"/>
                <w:lang w:val="en-US"/>
              </w:rPr>
            </w:pPr>
            <w:ins w:id="1329"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1DA3E9E4" w14:textId="77777777" w:rsidR="00765D0D" w:rsidRDefault="00765D0D" w:rsidP="00765D0D">
            <w:pPr>
              <w:keepNext/>
              <w:keepLines/>
              <w:spacing w:after="0"/>
              <w:jc w:val="center"/>
              <w:rPr>
                <w:ins w:id="1330" w:author="Author"/>
                <w:rFonts w:ascii="Arial" w:hAnsi="Arial" w:cs="Arial"/>
                <w:sz w:val="18"/>
                <w:lang w:val="en-US"/>
              </w:rPr>
            </w:pPr>
            <w:ins w:id="133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345093DD" w14:textId="77777777" w:rsidR="00765D0D" w:rsidRDefault="00765D0D" w:rsidP="00765D0D">
            <w:pPr>
              <w:spacing w:after="0"/>
              <w:rPr>
                <w:ins w:id="133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2455C6E" w14:textId="77777777" w:rsidR="00765D0D" w:rsidRDefault="00765D0D" w:rsidP="00765D0D">
            <w:pPr>
              <w:spacing w:after="0"/>
              <w:rPr>
                <w:ins w:id="1333" w:author="Author"/>
                <w:rFonts w:ascii="Arial" w:eastAsiaTheme="minorHAnsi" w:hAnsi="Arial" w:cs="Arial"/>
                <w:kern w:val="2"/>
                <w:sz w:val="18"/>
                <w:szCs w:val="22"/>
                <w:lang w:val="en-US"/>
                <w14:ligatures w14:val="standardContextual"/>
              </w:rPr>
            </w:pPr>
          </w:p>
        </w:tc>
      </w:tr>
      <w:tr w:rsidR="00765D0D" w14:paraId="6E984CF5" w14:textId="77777777" w:rsidTr="00C53697">
        <w:trPr>
          <w:cantSplit/>
          <w:ins w:id="1334" w:author="Author"/>
        </w:trPr>
        <w:tc>
          <w:tcPr>
            <w:tcW w:w="4247" w:type="dxa"/>
            <w:tcBorders>
              <w:top w:val="single" w:sz="4" w:space="0" w:color="auto"/>
              <w:left w:val="single" w:sz="4" w:space="0" w:color="auto"/>
              <w:bottom w:val="single" w:sz="4" w:space="0" w:color="auto"/>
              <w:right w:val="single" w:sz="4" w:space="0" w:color="auto"/>
            </w:tcBorders>
            <w:hideMark/>
          </w:tcPr>
          <w:p w14:paraId="7C7FF8EE" w14:textId="77777777" w:rsidR="00765D0D" w:rsidRDefault="00765D0D" w:rsidP="00765D0D">
            <w:pPr>
              <w:keepNext/>
              <w:keepLines/>
              <w:spacing w:after="0"/>
              <w:rPr>
                <w:ins w:id="1335" w:author="Author"/>
                <w:rFonts w:ascii="Arial" w:hAnsi="Arial" w:cs="Arial"/>
                <w:sz w:val="18"/>
                <w:lang w:val="en-US"/>
              </w:rPr>
            </w:pPr>
            <w:ins w:id="1336"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547DCFED" w14:textId="77777777" w:rsidR="00765D0D" w:rsidRDefault="00765D0D" w:rsidP="00765D0D">
            <w:pPr>
              <w:keepNext/>
              <w:keepLines/>
              <w:spacing w:after="0"/>
              <w:jc w:val="center"/>
              <w:rPr>
                <w:ins w:id="1337" w:author="Author"/>
                <w:rFonts w:ascii="Arial" w:hAnsi="Arial" w:cs="Arial"/>
                <w:sz w:val="18"/>
                <w:lang w:val="en-US"/>
              </w:rPr>
            </w:pPr>
            <w:ins w:id="133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99E8E89" w14:textId="77777777" w:rsidR="00765D0D" w:rsidRDefault="00765D0D" w:rsidP="00765D0D">
            <w:pPr>
              <w:spacing w:after="0"/>
              <w:rPr>
                <w:ins w:id="133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2CF1CFF" w14:textId="77777777" w:rsidR="00765D0D" w:rsidRDefault="00765D0D" w:rsidP="00765D0D">
            <w:pPr>
              <w:spacing w:after="0"/>
              <w:rPr>
                <w:ins w:id="1340" w:author="Author"/>
                <w:rFonts w:ascii="Arial" w:eastAsiaTheme="minorHAnsi" w:hAnsi="Arial" w:cs="Arial"/>
                <w:kern w:val="2"/>
                <w:sz w:val="18"/>
                <w:szCs w:val="22"/>
                <w:lang w:val="en-US"/>
                <w14:ligatures w14:val="standardContextual"/>
              </w:rPr>
            </w:pPr>
          </w:p>
        </w:tc>
      </w:tr>
      <w:tr w:rsidR="00765D0D" w14:paraId="601BA9C5" w14:textId="77777777" w:rsidTr="00C53697">
        <w:trPr>
          <w:cantSplit/>
          <w:ins w:id="1341" w:author="Author"/>
        </w:trPr>
        <w:tc>
          <w:tcPr>
            <w:tcW w:w="4247" w:type="dxa"/>
            <w:tcBorders>
              <w:top w:val="single" w:sz="4" w:space="0" w:color="auto"/>
              <w:left w:val="single" w:sz="4" w:space="0" w:color="auto"/>
              <w:bottom w:val="single" w:sz="4" w:space="0" w:color="auto"/>
              <w:right w:val="single" w:sz="4" w:space="0" w:color="auto"/>
            </w:tcBorders>
            <w:hideMark/>
          </w:tcPr>
          <w:p w14:paraId="63CD498A" w14:textId="77777777" w:rsidR="00765D0D" w:rsidRDefault="00765D0D" w:rsidP="00765D0D">
            <w:pPr>
              <w:keepNext/>
              <w:keepLines/>
              <w:spacing w:after="0"/>
              <w:rPr>
                <w:ins w:id="1342" w:author="Author"/>
                <w:rFonts w:ascii="Arial" w:hAnsi="Arial" w:cs="Arial"/>
                <w:sz w:val="18"/>
                <w:lang w:val="en-US"/>
              </w:rPr>
            </w:pPr>
            <w:ins w:id="1343"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558B1AC2" w14:textId="77777777" w:rsidR="00765D0D" w:rsidRDefault="00765D0D" w:rsidP="00765D0D">
            <w:pPr>
              <w:keepNext/>
              <w:keepLines/>
              <w:spacing w:after="0"/>
              <w:jc w:val="center"/>
              <w:rPr>
                <w:ins w:id="1344" w:author="Author"/>
                <w:rFonts w:ascii="Arial" w:hAnsi="Arial" w:cs="Arial"/>
                <w:sz w:val="18"/>
                <w:lang w:val="en-US"/>
              </w:rPr>
            </w:pPr>
            <w:ins w:id="134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48E6655" w14:textId="77777777" w:rsidR="00765D0D" w:rsidRDefault="00765D0D" w:rsidP="00765D0D">
            <w:pPr>
              <w:spacing w:after="0"/>
              <w:rPr>
                <w:ins w:id="134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F8AD42" w14:textId="77777777" w:rsidR="00765D0D" w:rsidRDefault="00765D0D" w:rsidP="00765D0D">
            <w:pPr>
              <w:spacing w:after="0"/>
              <w:rPr>
                <w:ins w:id="1347" w:author="Author"/>
                <w:rFonts w:ascii="Arial" w:eastAsiaTheme="minorHAnsi" w:hAnsi="Arial" w:cs="Arial"/>
                <w:kern w:val="2"/>
                <w:sz w:val="18"/>
                <w:szCs w:val="22"/>
                <w:lang w:val="en-US"/>
                <w14:ligatures w14:val="standardContextual"/>
              </w:rPr>
            </w:pPr>
          </w:p>
        </w:tc>
      </w:tr>
      <w:tr w:rsidR="00765D0D" w14:paraId="39C62FD3" w14:textId="77777777" w:rsidTr="00C53697">
        <w:trPr>
          <w:cantSplit/>
          <w:ins w:id="1348" w:author="Author"/>
        </w:trPr>
        <w:tc>
          <w:tcPr>
            <w:tcW w:w="4247" w:type="dxa"/>
            <w:tcBorders>
              <w:top w:val="single" w:sz="4" w:space="0" w:color="auto"/>
              <w:left w:val="single" w:sz="4" w:space="0" w:color="auto"/>
              <w:bottom w:val="single" w:sz="4" w:space="0" w:color="auto"/>
              <w:right w:val="single" w:sz="4" w:space="0" w:color="auto"/>
            </w:tcBorders>
            <w:hideMark/>
          </w:tcPr>
          <w:p w14:paraId="204CE0E1" w14:textId="77777777" w:rsidR="00765D0D" w:rsidRDefault="00765D0D" w:rsidP="00765D0D">
            <w:pPr>
              <w:keepNext/>
              <w:keepLines/>
              <w:spacing w:after="0"/>
              <w:rPr>
                <w:ins w:id="1349" w:author="Author"/>
                <w:rFonts w:ascii="Arial" w:hAnsi="Arial" w:cs="Arial"/>
                <w:sz w:val="18"/>
                <w:lang w:val="en-US"/>
              </w:rPr>
            </w:pPr>
            <w:ins w:id="1350"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405BEA4F" w14:textId="77777777" w:rsidR="00765D0D" w:rsidRDefault="00765D0D" w:rsidP="00765D0D">
            <w:pPr>
              <w:keepNext/>
              <w:keepLines/>
              <w:spacing w:after="0"/>
              <w:jc w:val="center"/>
              <w:rPr>
                <w:ins w:id="1351" w:author="Author"/>
                <w:rFonts w:ascii="Arial" w:hAnsi="Arial" w:cs="Arial"/>
                <w:sz w:val="18"/>
                <w:lang w:val="en-US"/>
              </w:rPr>
            </w:pPr>
            <w:ins w:id="135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138B8FC" w14:textId="77777777" w:rsidR="00765D0D" w:rsidRDefault="00765D0D" w:rsidP="00765D0D">
            <w:pPr>
              <w:spacing w:after="0"/>
              <w:rPr>
                <w:ins w:id="135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181D5EAF" w14:textId="77777777" w:rsidR="00765D0D" w:rsidRDefault="00765D0D" w:rsidP="00765D0D">
            <w:pPr>
              <w:spacing w:after="0"/>
              <w:rPr>
                <w:ins w:id="1354" w:author="Author"/>
                <w:rFonts w:ascii="Arial" w:eastAsiaTheme="minorHAnsi" w:hAnsi="Arial" w:cs="Arial"/>
                <w:kern w:val="2"/>
                <w:sz w:val="18"/>
                <w:szCs w:val="22"/>
                <w:lang w:val="en-US"/>
                <w14:ligatures w14:val="standardContextual"/>
              </w:rPr>
            </w:pPr>
          </w:p>
        </w:tc>
      </w:tr>
      <w:tr w:rsidR="00765D0D" w14:paraId="2C65F890" w14:textId="77777777" w:rsidTr="00C53697">
        <w:trPr>
          <w:cantSplit/>
          <w:ins w:id="1355" w:author="Author"/>
        </w:trPr>
        <w:tc>
          <w:tcPr>
            <w:tcW w:w="4247" w:type="dxa"/>
            <w:tcBorders>
              <w:top w:val="single" w:sz="4" w:space="0" w:color="auto"/>
              <w:left w:val="single" w:sz="4" w:space="0" w:color="auto"/>
              <w:bottom w:val="single" w:sz="4" w:space="0" w:color="auto"/>
              <w:right w:val="single" w:sz="4" w:space="0" w:color="auto"/>
            </w:tcBorders>
            <w:hideMark/>
          </w:tcPr>
          <w:p w14:paraId="032579BD" w14:textId="77777777" w:rsidR="00765D0D" w:rsidRDefault="00765D0D" w:rsidP="00765D0D">
            <w:pPr>
              <w:keepNext/>
              <w:keepLines/>
              <w:spacing w:after="0"/>
              <w:rPr>
                <w:ins w:id="1356" w:author="Author"/>
                <w:rFonts w:ascii="Arial" w:hAnsi="Arial" w:cs="Arial"/>
                <w:sz w:val="18"/>
                <w:lang w:val="en-US"/>
              </w:rPr>
            </w:pPr>
            <w:ins w:id="1357"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4FBBF118" w14:textId="77777777" w:rsidR="00765D0D" w:rsidRDefault="00765D0D" w:rsidP="00765D0D">
            <w:pPr>
              <w:keepNext/>
              <w:keepLines/>
              <w:spacing w:after="0"/>
              <w:jc w:val="center"/>
              <w:rPr>
                <w:ins w:id="1358" w:author="Author"/>
                <w:rFonts w:ascii="Arial" w:hAnsi="Arial" w:cs="Arial"/>
                <w:sz w:val="18"/>
                <w:lang w:val="en-US"/>
              </w:rPr>
            </w:pPr>
            <w:ins w:id="135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81D10B7" w14:textId="77777777" w:rsidR="00765D0D" w:rsidRDefault="00765D0D" w:rsidP="00765D0D">
            <w:pPr>
              <w:spacing w:after="0"/>
              <w:rPr>
                <w:ins w:id="136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0E173C03" w14:textId="77777777" w:rsidR="00765D0D" w:rsidRDefault="00765D0D" w:rsidP="00765D0D">
            <w:pPr>
              <w:spacing w:after="0"/>
              <w:rPr>
                <w:ins w:id="1361" w:author="Author"/>
                <w:rFonts w:ascii="Arial" w:eastAsiaTheme="minorHAnsi" w:hAnsi="Arial" w:cs="Arial"/>
                <w:kern w:val="2"/>
                <w:sz w:val="18"/>
                <w:szCs w:val="22"/>
                <w:lang w:val="en-US"/>
                <w14:ligatures w14:val="standardContextual"/>
              </w:rPr>
            </w:pPr>
          </w:p>
        </w:tc>
      </w:tr>
      <w:tr w:rsidR="00765D0D" w14:paraId="2562E9C3" w14:textId="77777777" w:rsidTr="00C53697">
        <w:trPr>
          <w:cantSplit/>
          <w:ins w:id="1362"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EFD6C00" w14:textId="77777777" w:rsidR="00765D0D" w:rsidRDefault="00765D0D" w:rsidP="00765D0D">
            <w:pPr>
              <w:keepNext/>
              <w:keepLines/>
              <w:spacing w:after="0"/>
              <w:rPr>
                <w:ins w:id="1363" w:author="Author"/>
                <w:rFonts w:ascii="Arial" w:hAnsi="Arial" w:cs="Arial"/>
                <w:sz w:val="18"/>
                <w:lang w:val="en-US"/>
              </w:rPr>
            </w:pPr>
            <w:proofErr w:type="spellStart"/>
            <w:ins w:id="1364"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3B2524FA" w14:textId="77777777" w:rsidR="00765D0D" w:rsidRDefault="00765D0D" w:rsidP="00765D0D">
            <w:pPr>
              <w:keepNext/>
              <w:keepLines/>
              <w:spacing w:after="0"/>
              <w:jc w:val="center"/>
              <w:rPr>
                <w:ins w:id="1365" w:author="Author"/>
                <w:rFonts w:ascii="Arial" w:hAnsi="Arial" w:cs="Arial"/>
                <w:sz w:val="18"/>
                <w:lang w:val="en-US"/>
              </w:rPr>
            </w:pPr>
            <w:ins w:id="136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B0850A8" w14:textId="77777777" w:rsidR="00765D0D" w:rsidRDefault="00765D0D" w:rsidP="00765D0D">
            <w:pPr>
              <w:spacing w:after="0"/>
              <w:rPr>
                <w:ins w:id="136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90AFB99" w14:textId="77777777" w:rsidR="00765D0D" w:rsidRDefault="00765D0D" w:rsidP="00765D0D">
            <w:pPr>
              <w:spacing w:after="0"/>
              <w:rPr>
                <w:ins w:id="1368" w:author="Author"/>
                <w:rFonts w:ascii="Arial" w:eastAsiaTheme="minorHAnsi" w:hAnsi="Arial" w:cs="Arial"/>
                <w:kern w:val="2"/>
                <w:sz w:val="18"/>
                <w:szCs w:val="22"/>
                <w:lang w:val="en-US"/>
                <w14:ligatures w14:val="standardContextual"/>
              </w:rPr>
            </w:pPr>
          </w:p>
        </w:tc>
      </w:tr>
      <w:tr w:rsidR="00765D0D" w14:paraId="44D73BCD" w14:textId="77777777" w:rsidTr="00C53697">
        <w:trPr>
          <w:cantSplit/>
          <w:trHeight w:val="203"/>
          <w:ins w:id="1369"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5EAE94C3" w14:textId="77777777" w:rsidR="00765D0D" w:rsidRDefault="00765D0D" w:rsidP="00765D0D">
            <w:pPr>
              <w:keepNext/>
              <w:keepLines/>
              <w:spacing w:after="0"/>
              <w:rPr>
                <w:ins w:id="1370" w:author="Author"/>
                <w:rFonts w:ascii="Arial" w:hAnsi="Arial" w:cs="Arial"/>
                <w:sz w:val="18"/>
                <w:lang w:val="en-US"/>
              </w:rPr>
            </w:pPr>
            <w:proofErr w:type="spellStart"/>
            <w:ins w:id="1371"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6A8DDC25" w14:textId="77777777" w:rsidR="00765D0D" w:rsidRDefault="00765D0D" w:rsidP="00765D0D">
            <w:pPr>
              <w:keepNext/>
              <w:keepLines/>
              <w:spacing w:after="0"/>
              <w:jc w:val="center"/>
              <w:rPr>
                <w:ins w:id="1372" w:author="Author"/>
                <w:rFonts w:ascii="Arial" w:hAnsi="Arial" w:cs="Arial"/>
                <w:sz w:val="18"/>
                <w:lang w:val="en-US"/>
              </w:rPr>
            </w:pPr>
            <w:ins w:id="137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5F437971" w14:textId="77777777" w:rsidR="00765D0D" w:rsidRDefault="00765D0D" w:rsidP="00765D0D">
            <w:pPr>
              <w:spacing w:after="0"/>
              <w:rPr>
                <w:ins w:id="137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A96C383" w14:textId="77777777" w:rsidR="00765D0D" w:rsidRDefault="00765D0D" w:rsidP="00765D0D">
            <w:pPr>
              <w:spacing w:after="0"/>
              <w:rPr>
                <w:ins w:id="1375" w:author="Author"/>
                <w:rFonts w:ascii="Arial" w:eastAsiaTheme="minorHAnsi" w:hAnsi="Arial" w:cs="Arial"/>
                <w:kern w:val="2"/>
                <w:sz w:val="18"/>
                <w:szCs w:val="22"/>
                <w:lang w:val="en-US"/>
                <w14:ligatures w14:val="standardContextual"/>
              </w:rPr>
            </w:pPr>
          </w:p>
        </w:tc>
      </w:tr>
      <w:tr w:rsidR="00765D0D" w14:paraId="794ACB10" w14:textId="77777777" w:rsidTr="00C53697">
        <w:trPr>
          <w:cantSplit/>
          <w:ins w:id="1376" w:author="Author"/>
        </w:trPr>
        <w:tc>
          <w:tcPr>
            <w:tcW w:w="4247" w:type="dxa"/>
            <w:tcBorders>
              <w:top w:val="single" w:sz="4" w:space="0" w:color="auto"/>
              <w:left w:val="single" w:sz="4" w:space="0" w:color="auto"/>
              <w:bottom w:val="single" w:sz="4" w:space="0" w:color="auto"/>
              <w:right w:val="single" w:sz="4" w:space="0" w:color="auto"/>
            </w:tcBorders>
            <w:hideMark/>
          </w:tcPr>
          <w:p w14:paraId="101DFEB1" w14:textId="77777777" w:rsidR="00765D0D" w:rsidRDefault="00765D0D" w:rsidP="00765D0D">
            <w:pPr>
              <w:keepNext/>
              <w:keepLines/>
              <w:spacing w:after="0"/>
              <w:rPr>
                <w:ins w:id="1377" w:author="Author"/>
                <w:rFonts w:ascii="Arial" w:hAnsi="Arial" w:cs="Arial"/>
                <w:sz w:val="18"/>
                <w:lang w:val="en-US"/>
              </w:rPr>
            </w:pPr>
            <w:ins w:id="1378" w:author="Author">
              <w:r>
                <w:rPr>
                  <w:rFonts w:ascii="Arial" w:eastAsiaTheme="minorHAnsi" w:hAnsi="Arial" w:cs="Arial"/>
                  <w:kern w:val="2"/>
                  <w:position w:val="-12"/>
                  <w:sz w:val="18"/>
                  <w:szCs w:val="22"/>
                  <w:lang w:val="en-US"/>
                  <w14:ligatures w14:val="standardContextual"/>
                </w:rPr>
                <w:object w:dxaOrig="435" w:dyaOrig="435" w14:anchorId="012EBF7C">
                  <v:shape id="_x0000_i1109" type="#_x0000_t75" style="width:20.55pt;height:20.55pt" o:ole="" fillcolor="window">
                    <v:imagedata r:id="rId18" o:title=""/>
                  </v:shape>
                  <o:OLEObject Type="Embed" ProgID="Equation.3" ShapeID="_x0000_i1109" DrawAspect="Content" ObjectID="_1774964074" r:id="rId29"/>
                </w:object>
              </w:r>
            </w:ins>
            <w:ins w:id="1379"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69C09042" w14:textId="77777777" w:rsidR="00765D0D" w:rsidRDefault="00765D0D" w:rsidP="00765D0D">
            <w:pPr>
              <w:keepNext/>
              <w:keepLines/>
              <w:spacing w:after="0"/>
              <w:jc w:val="center"/>
              <w:rPr>
                <w:ins w:id="1380" w:author="Author"/>
                <w:rFonts w:ascii="Arial" w:hAnsi="Arial" w:cs="Arial"/>
                <w:sz w:val="18"/>
                <w:lang w:val="en-US"/>
              </w:rPr>
            </w:pPr>
            <w:ins w:id="1381"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1B6B2A84" w14:textId="77777777" w:rsidR="00765D0D" w:rsidRDefault="00765D0D" w:rsidP="00765D0D">
            <w:pPr>
              <w:keepNext/>
              <w:keepLines/>
              <w:spacing w:after="0"/>
              <w:jc w:val="center"/>
              <w:rPr>
                <w:ins w:id="1382" w:author="Author"/>
                <w:rFonts w:ascii="Arial" w:hAnsi="Arial" w:cs="Arial"/>
                <w:sz w:val="18"/>
                <w:lang w:val="en-US"/>
              </w:rPr>
            </w:pPr>
            <w:ins w:id="1383" w:author="Author">
              <w:r>
                <w:rPr>
                  <w:rFonts w:ascii="Arial" w:hAnsi="Arial" w:cs="Arial"/>
                  <w:sz w:val="18"/>
                  <w:lang w:val="en-US"/>
                </w:rPr>
                <w:t>-98</w:t>
              </w:r>
            </w:ins>
          </w:p>
        </w:tc>
      </w:tr>
      <w:tr w:rsidR="00765D0D" w14:paraId="7A9381E8" w14:textId="77777777" w:rsidTr="00C53697">
        <w:trPr>
          <w:cantSplit/>
          <w:ins w:id="1384" w:author="Author"/>
        </w:trPr>
        <w:tc>
          <w:tcPr>
            <w:tcW w:w="4247" w:type="dxa"/>
            <w:tcBorders>
              <w:top w:val="single" w:sz="4" w:space="0" w:color="auto"/>
              <w:left w:val="single" w:sz="4" w:space="0" w:color="auto"/>
              <w:bottom w:val="single" w:sz="4" w:space="0" w:color="auto"/>
              <w:right w:val="single" w:sz="4" w:space="0" w:color="auto"/>
            </w:tcBorders>
            <w:hideMark/>
          </w:tcPr>
          <w:p w14:paraId="455D1F18" w14:textId="77777777" w:rsidR="00765D0D" w:rsidRDefault="00765D0D" w:rsidP="00765D0D">
            <w:pPr>
              <w:keepNext/>
              <w:keepLines/>
              <w:spacing w:after="0"/>
              <w:rPr>
                <w:ins w:id="1385" w:author="Author"/>
                <w:rFonts w:ascii="Arial" w:hAnsi="Arial" w:cs="Arial"/>
                <w:sz w:val="18"/>
                <w:lang w:val="en-US"/>
              </w:rPr>
            </w:pPr>
            <w:ins w:id="1386" w:author="Author">
              <w:r>
                <w:rPr>
                  <w:rFonts w:ascii="Arial" w:eastAsiaTheme="minorHAnsi" w:hAnsi="Arial" w:cs="Arial"/>
                  <w:kern w:val="2"/>
                  <w:position w:val="-12"/>
                  <w:sz w:val="18"/>
                  <w:szCs w:val="22"/>
                  <w:lang w:val="en-US"/>
                  <w14:ligatures w14:val="standardContextual"/>
                </w:rPr>
                <w:object w:dxaOrig="870" w:dyaOrig="285" w14:anchorId="7974BA21">
                  <v:shape id="_x0000_i1110" type="#_x0000_t75" style="width:41.15pt;height:15.45pt" o:ole="" fillcolor="window">
                    <v:imagedata r:id="rId20" o:title=""/>
                  </v:shape>
                  <o:OLEObject Type="Embed" ProgID="Equation.3" ShapeID="_x0000_i1110" DrawAspect="Content" ObjectID="_1774964075" r:id="rId30"/>
                </w:object>
              </w:r>
            </w:ins>
          </w:p>
        </w:tc>
        <w:tc>
          <w:tcPr>
            <w:tcW w:w="709" w:type="dxa"/>
            <w:tcBorders>
              <w:top w:val="single" w:sz="4" w:space="0" w:color="auto"/>
              <w:left w:val="single" w:sz="4" w:space="0" w:color="auto"/>
              <w:bottom w:val="single" w:sz="4" w:space="0" w:color="auto"/>
              <w:right w:val="single" w:sz="4" w:space="0" w:color="auto"/>
            </w:tcBorders>
            <w:hideMark/>
          </w:tcPr>
          <w:p w14:paraId="207EC658" w14:textId="77777777" w:rsidR="00765D0D" w:rsidRDefault="00765D0D" w:rsidP="00765D0D">
            <w:pPr>
              <w:keepNext/>
              <w:keepLines/>
              <w:spacing w:after="0"/>
              <w:jc w:val="center"/>
              <w:rPr>
                <w:ins w:id="1387" w:author="Author"/>
                <w:rFonts w:ascii="Arial" w:hAnsi="Arial" w:cs="Arial"/>
                <w:sz w:val="18"/>
                <w:lang w:val="en-US"/>
              </w:rPr>
            </w:pPr>
            <w:ins w:id="1388"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3A8BE3A7" w14:textId="77777777" w:rsidR="00765D0D" w:rsidRDefault="00765D0D" w:rsidP="00765D0D">
            <w:pPr>
              <w:jc w:val="center"/>
              <w:rPr>
                <w:ins w:id="1389" w:author="Author"/>
                <w:rFonts w:ascii="Arial" w:hAnsi="Arial" w:cs="Arial"/>
                <w:sz w:val="18"/>
                <w:szCs w:val="18"/>
                <w:lang w:val="en-US"/>
              </w:rPr>
            </w:pPr>
            <w:ins w:id="1390"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23A954A9" w14:textId="77777777" w:rsidR="00765D0D" w:rsidRDefault="00765D0D" w:rsidP="00765D0D">
            <w:pPr>
              <w:jc w:val="center"/>
              <w:rPr>
                <w:ins w:id="1391" w:author="Author"/>
                <w:rFonts w:ascii="Arial" w:hAnsi="Arial" w:cs="Arial"/>
                <w:sz w:val="18"/>
                <w:szCs w:val="18"/>
                <w:lang w:val="en-US"/>
              </w:rPr>
            </w:pPr>
            <w:ins w:id="1392"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3221ACD0" w14:textId="77777777" w:rsidR="00765D0D" w:rsidRDefault="00765D0D" w:rsidP="00765D0D">
            <w:pPr>
              <w:jc w:val="center"/>
              <w:rPr>
                <w:ins w:id="1393" w:author="Author"/>
                <w:rFonts w:ascii="Arial" w:hAnsi="Arial" w:cs="Arial"/>
                <w:sz w:val="18"/>
                <w:szCs w:val="18"/>
                <w:lang w:val="en-US"/>
              </w:rPr>
            </w:pPr>
            <w:ins w:id="1394"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50EF8419" w14:textId="77777777" w:rsidR="00765D0D" w:rsidRDefault="00765D0D" w:rsidP="00765D0D">
            <w:pPr>
              <w:jc w:val="center"/>
              <w:rPr>
                <w:ins w:id="1395" w:author="Author"/>
                <w:rFonts w:ascii="Arial" w:hAnsi="Arial" w:cs="Arial"/>
                <w:sz w:val="18"/>
                <w:szCs w:val="18"/>
                <w:lang w:val="en-US"/>
              </w:rPr>
            </w:pPr>
            <w:ins w:id="1396"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0FAB9970" w14:textId="77777777" w:rsidR="00765D0D" w:rsidRDefault="00765D0D" w:rsidP="00765D0D">
            <w:pPr>
              <w:jc w:val="center"/>
              <w:rPr>
                <w:ins w:id="1397" w:author="Author"/>
                <w:rFonts w:ascii="Arial" w:hAnsi="Arial" w:cs="Arial"/>
                <w:sz w:val="18"/>
                <w:szCs w:val="18"/>
                <w:lang w:val="en-US"/>
              </w:rPr>
            </w:pPr>
            <w:ins w:id="1398"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452A15CF" w14:textId="77777777" w:rsidR="00765D0D" w:rsidRDefault="00765D0D" w:rsidP="00765D0D">
            <w:pPr>
              <w:jc w:val="center"/>
              <w:rPr>
                <w:ins w:id="1399" w:author="Author"/>
                <w:rFonts w:ascii="Arial" w:hAnsi="Arial" w:cs="Arial"/>
                <w:sz w:val="18"/>
                <w:szCs w:val="18"/>
                <w:lang w:val="en-US"/>
              </w:rPr>
            </w:pPr>
            <w:ins w:id="1400" w:author="Author">
              <w:r>
                <w:rPr>
                  <w:rFonts w:ascii="Arial" w:hAnsi="Arial" w:cs="Arial"/>
                  <w:sz w:val="18"/>
                  <w:szCs w:val="18"/>
                  <w:lang w:val="en-US"/>
                </w:rPr>
                <w:t>-4</w:t>
              </w:r>
            </w:ins>
          </w:p>
        </w:tc>
      </w:tr>
      <w:tr w:rsidR="00765D0D" w14:paraId="3A6AF42E" w14:textId="77777777" w:rsidTr="00C53697">
        <w:trPr>
          <w:cantSplit/>
          <w:ins w:id="1401" w:author="Author"/>
        </w:trPr>
        <w:tc>
          <w:tcPr>
            <w:tcW w:w="4247" w:type="dxa"/>
            <w:tcBorders>
              <w:top w:val="single" w:sz="4" w:space="0" w:color="auto"/>
              <w:left w:val="single" w:sz="4" w:space="0" w:color="auto"/>
              <w:bottom w:val="single" w:sz="4" w:space="0" w:color="auto"/>
              <w:right w:val="single" w:sz="4" w:space="0" w:color="auto"/>
            </w:tcBorders>
            <w:hideMark/>
          </w:tcPr>
          <w:p w14:paraId="07EBAE13" w14:textId="77777777" w:rsidR="00765D0D" w:rsidRDefault="00765D0D" w:rsidP="00765D0D">
            <w:pPr>
              <w:keepNext/>
              <w:keepLines/>
              <w:spacing w:after="0"/>
              <w:rPr>
                <w:ins w:id="1402" w:author="Author"/>
                <w:rFonts w:ascii="Arial" w:hAnsi="Arial" w:cs="Arial"/>
                <w:sz w:val="18"/>
                <w:szCs w:val="22"/>
                <w:lang w:val="en-US"/>
              </w:rPr>
            </w:pPr>
            <w:ins w:id="1403" w:author="Author">
              <w:r>
                <w:rPr>
                  <w:rFonts w:ascii="Arial" w:eastAsiaTheme="minorHAnsi" w:hAnsi="Arial" w:cs="Arial"/>
                  <w:kern w:val="2"/>
                  <w:position w:val="-12"/>
                  <w:sz w:val="18"/>
                  <w:szCs w:val="22"/>
                  <w:lang w:val="en-US"/>
                  <w14:ligatures w14:val="standardContextual"/>
                </w:rPr>
                <w:object w:dxaOrig="570" w:dyaOrig="420" w14:anchorId="0E158C23">
                  <v:shape id="_x0000_i1111" type="#_x0000_t75" style="width:30.85pt;height:20.55pt" o:ole="" fillcolor="window">
                    <v:imagedata r:id="rId22" o:title=""/>
                  </v:shape>
                  <o:OLEObject Type="Embed" ProgID="Equation.3" ShapeID="_x0000_i1111" DrawAspect="Content" ObjectID="_1774964076" r:id="rId31"/>
                </w:object>
              </w:r>
            </w:ins>
            <w:ins w:id="1404"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7781CE10" w14:textId="77777777" w:rsidR="00765D0D" w:rsidRDefault="00765D0D" w:rsidP="00765D0D">
            <w:pPr>
              <w:keepNext/>
              <w:keepLines/>
              <w:spacing w:after="0"/>
              <w:jc w:val="center"/>
              <w:rPr>
                <w:ins w:id="1405" w:author="Author"/>
                <w:rFonts w:ascii="Arial" w:hAnsi="Arial" w:cs="Arial"/>
                <w:sz w:val="18"/>
                <w:lang w:val="en-US"/>
              </w:rPr>
            </w:pPr>
            <w:ins w:id="1406"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49CB40BC" w14:textId="77777777" w:rsidR="00765D0D" w:rsidRDefault="00765D0D" w:rsidP="00765D0D">
            <w:pPr>
              <w:jc w:val="center"/>
              <w:rPr>
                <w:ins w:id="1407" w:author="Author"/>
                <w:rFonts w:ascii="Arial" w:hAnsi="Arial" w:cs="Arial"/>
                <w:sz w:val="18"/>
                <w:szCs w:val="18"/>
                <w:lang w:val="en-US"/>
              </w:rPr>
            </w:pPr>
            <w:ins w:id="1408"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157F4F21" w14:textId="77777777" w:rsidR="00765D0D" w:rsidRDefault="00765D0D" w:rsidP="00765D0D">
            <w:pPr>
              <w:jc w:val="center"/>
              <w:rPr>
                <w:ins w:id="1409" w:author="Author"/>
                <w:rFonts w:ascii="Arial" w:hAnsi="Arial" w:cs="Arial"/>
                <w:sz w:val="18"/>
                <w:szCs w:val="18"/>
                <w:lang w:val="en-US"/>
              </w:rPr>
            </w:pPr>
            <w:ins w:id="1410"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500B6EDE" w14:textId="77777777" w:rsidR="00765D0D" w:rsidRDefault="00765D0D" w:rsidP="00765D0D">
            <w:pPr>
              <w:jc w:val="center"/>
              <w:rPr>
                <w:ins w:id="1411" w:author="Author"/>
                <w:rFonts w:ascii="Arial" w:hAnsi="Arial" w:cs="Arial"/>
                <w:sz w:val="18"/>
                <w:szCs w:val="18"/>
                <w:lang w:val="en-US"/>
              </w:rPr>
            </w:pPr>
            <w:ins w:id="1412"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61A9183B" w14:textId="77777777" w:rsidR="00765D0D" w:rsidRDefault="00765D0D" w:rsidP="00765D0D">
            <w:pPr>
              <w:jc w:val="center"/>
              <w:rPr>
                <w:ins w:id="1413" w:author="Author"/>
                <w:rFonts w:ascii="Arial" w:hAnsi="Arial" w:cs="Arial"/>
                <w:sz w:val="18"/>
                <w:szCs w:val="18"/>
                <w:lang w:val="en-US"/>
              </w:rPr>
            </w:pPr>
            <w:ins w:id="1414"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2F138A9E" w14:textId="77777777" w:rsidR="00765D0D" w:rsidRDefault="00765D0D" w:rsidP="00765D0D">
            <w:pPr>
              <w:jc w:val="center"/>
              <w:rPr>
                <w:ins w:id="1415" w:author="Author"/>
                <w:rFonts w:ascii="Arial" w:hAnsi="Arial" w:cs="Arial"/>
                <w:sz w:val="18"/>
                <w:szCs w:val="18"/>
                <w:lang w:val="en-US"/>
              </w:rPr>
            </w:pPr>
            <w:ins w:id="1416"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1BB99A8E" w14:textId="77777777" w:rsidR="00765D0D" w:rsidRDefault="00765D0D" w:rsidP="00765D0D">
            <w:pPr>
              <w:jc w:val="center"/>
              <w:rPr>
                <w:ins w:id="1417" w:author="Author"/>
                <w:rFonts w:ascii="Arial" w:hAnsi="Arial" w:cs="Arial"/>
                <w:sz w:val="18"/>
                <w:szCs w:val="18"/>
                <w:lang w:val="en-US"/>
              </w:rPr>
            </w:pPr>
            <w:ins w:id="1418" w:author="Author">
              <w:r>
                <w:rPr>
                  <w:rFonts w:ascii="Arial" w:hAnsi="Arial" w:cs="Arial"/>
                  <w:sz w:val="18"/>
                  <w:szCs w:val="18"/>
                  <w:lang w:val="en-US"/>
                </w:rPr>
                <w:t>-4</w:t>
              </w:r>
            </w:ins>
          </w:p>
        </w:tc>
      </w:tr>
      <w:tr w:rsidR="00765D0D" w14:paraId="0EA2C6DC" w14:textId="77777777" w:rsidTr="00C53697">
        <w:trPr>
          <w:cantSplit/>
          <w:trHeight w:val="251"/>
          <w:ins w:id="1419" w:author="Author"/>
        </w:trPr>
        <w:tc>
          <w:tcPr>
            <w:tcW w:w="4247" w:type="dxa"/>
            <w:tcBorders>
              <w:top w:val="single" w:sz="4" w:space="0" w:color="auto"/>
              <w:left w:val="single" w:sz="4" w:space="0" w:color="auto"/>
              <w:bottom w:val="single" w:sz="4" w:space="0" w:color="auto"/>
              <w:right w:val="single" w:sz="4" w:space="0" w:color="auto"/>
            </w:tcBorders>
            <w:hideMark/>
          </w:tcPr>
          <w:p w14:paraId="34266433" w14:textId="77777777" w:rsidR="00765D0D" w:rsidRDefault="00765D0D" w:rsidP="00765D0D">
            <w:pPr>
              <w:keepNext/>
              <w:keepLines/>
              <w:spacing w:after="0"/>
              <w:rPr>
                <w:ins w:id="1420" w:author="Author"/>
                <w:rFonts w:ascii="Arial" w:hAnsi="Arial" w:cs="Arial"/>
                <w:sz w:val="18"/>
                <w:szCs w:val="22"/>
                <w:lang w:val="en-US"/>
              </w:rPr>
            </w:pPr>
            <w:ins w:id="1421"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3FDECA0D" w14:textId="77777777" w:rsidR="00765D0D" w:rsidRDefault="00765D0D" w:rsidP="00765D0D">
            <w:pPr>
              <w:keepNext/>
              <w:keepLines/>
              <w:spacing w:after="0"/>
              <w:jc w:val="center"/>
              <w:rPr>
                <w:ins w:id="1422" w:author="Author"/>
                <w:rFonts w:ascii="Arial" w:hAnsi="Arial" w:cs="Arial"/>
                <w:sz w:val="18"/>
                <w:lang w:val="en-US"/>
              </w:rPr>
            </w:pPr>
            <w:ins w:id="1423"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60FA202C" w14:textId="77777777" w:rsidR="00765D0D" w:rsidRDefault="00765D0D" w:rsidP="00765D0D">
            <w:pPr>
              <w:jc w:val="center"/>
              <w:rPr>
                <w:ins w:id="1424" w:author="Author"/>
                <w:rFonts w:ascii="Arial" w:hAnsi="Arial" w:cs="Arial"/>
                <w:sz w:val="18"/>
                <w:szCs w:val="18"/>
                <w:lang w:val="en-US"/>
              </w:rPr>
            </w:pPr>
            <w:ins w:id="1425" w:author="Author">
              <w:r>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76B134D0" w14:textId="77777777" w:rsidR="00765D0D" w:rsidRDefault="00765D0D" w:rsidP="00765D0D">
            <w:pPr>
              <w:jc w:val="center"/>
              <w:rPr>
                <w:ins w:id="1426" w:author="Author"/>
                <w:rFonts w:ascii="Arial" w:hAnsi="Arial" w:cs="Arial"/>
                <w:sz w:val="18"/>
                <w:szCs w:val="18"/>
                <w:lang w:val="en-US"/>
              </w:rPr>
            </w:pPr>
            <w:ins w:id="1427" w:author="Author">
              <w:r>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074400EF" w14:textId="77777777" w:rsidR="00765D0D" w:rsidRDefault="00765D0D" w:rsidP="00765D0D">
            <w:pPr>
              <w:jc w:val="center"/>
              <w:rPr>
                <w:ins w:id="1428" w:author="Author"/>
                <w:rFonts w:ascii="Arial" w:hAnsi="Arial" w:cs="Arial"/>
                <w:sz w:val="18"/>
                <w:szCs w:val="18"/>
                <w:lang w:val="en-US"/>
              </w:rPr>
            </w:pPr>
            <w:ins w:id="1429" w:author="Author">
              <w:r>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56E47D8E" w14:textId="77777777" w:rsidR="00765D0D" w:rsidRDefault="00765D0D" w:rsidP="00765D0D">
            <w:pPr>
              <w:jc w:val="center"/>
              <w:rPr>
                <w:ins w:id="1430" w:author="Author"/>
                <w:rFonts w:ascii="Arial" w:hAnsi="Arial" w:cs="Arial"/>
                <w:sz w:val="18"/>
                <w:szCs w:val="18"/>
                <w:lang w:val="en-US"/>
              </w:rPr>
            </w:pPr>
            <w:ins w:id="1431"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6B19B49" w14:textId="77777777" w:rsidR="00765D0D" w:rsidRDefault="00765D0D" w:rsidP="00765D0D">
            <w:pPr>
              <w:jc w:val="center"/>
              <w:rPr>
                <w:ins w:id="1432" w:author="Author"/>
                <w:rFonts w:ascii="Arial" w:hAnsi="Arial" w:cs="Arial"/>
                <w:sz w:val="18"/>
                <w:szCs w:val="18"/>
                <w:lang w:val="en-US"/>
              </w:rPr>
            </w:pPr>
            <w:ins w:id="1433" w:author="Author">
              <w:r>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369F0C2C" w14:textId="77777777" w:rsidR="00765D0D" w:rsidRDefault="00765D0D" w:rsidP="00765D0D">
            <w:pPr>
              <w:jc w:val="center"/>
              <w:rPr>
                <w:ins w:id="1434" w:author="Author"/>
                <w:rFonts w:ascii="Arial" w:hAnsi="Arial" w:cs="Arial"/>
                <w:sz w:val="18"/>
                <w:szCs w:val="18"/>
                <w:lang w:val="en-US"/>
              </w:rPr>
            </w:pPr>
            <w:ins w:id="1435" w:author="Author">
              <w:r>
                <w:rPr>
                  <w:rFonts w:ascii="Arial" w:hAnsi="Arial" w:cs="Arial"/>
                  <w:sz w:val="18"/>
                  <w:szCs w:val="18"/>
                  <w:lang w:val="en-US"/>
                </w:rPr>
                <w:t>-102</w:t>
              </w:r>
            </w:ins>
          </w:p>
        </w:tc>
      </w:tr>
      <w:tr w:rsidR="00765D0D" w14:paraId="247F270C" w14:textId="77777777" w:rsidTr="00C53697">
        <w:trPr>
          <w:cantSplit/>
          <w:ins w:id="1436" w:author="Author"/>
        </w:trPr>
        <w:tc>
          <w:tcPr>
            <w:tcW w:w="4247" w:type="dxa"/>
            <w:tcBorders>
              <w:top w:val="single" w:sz="4" w:space="0" w:color="auto"/>
              <w:left w:val="single" w:sz="4" w:space="0" w:color="auto"/>
              <w:bottom w:val="single" w:sz="4" w:space="0" w:color="auto"/>
              <w:right w:val="single" w:sz="4" w:space="0" w:color="auto"/>
            </w:tcBorders>
            <w:hideMark/>
          </w:tcPr>
          <w:p w14:paraId="15B3955B" w14:textId="77777777" w:rsidR="00765D0D" w:rsidRDefault="00765D0D" w:rsidP="00765D0D">
            <w:pPr>
              <w:keepNext/>
              <w:keepLines/>
              <w:spacing w:after="0"/>
              <w:rPr>
                <w:ins w:id="1437" w:author="Author"/>
                <w:rFonts w:ascii="Arial" w:hAnsi="Arial" w:cs="Arial"/>
                <w:sz w:val="18"/>
                <w:szCs w:val="22"/>
                <w:lang w:val="en-US"/>
              </w:rPr>
            </w:pPr>
            <w:ins w:id="1438"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257576B6" w14:textId="77777777" w:rsidR="00765D0D" w:rsidRDefault="00765D0D" w:rsidP="00765D0D">
            <w:pPr>
              <w:keepNext/>
              <w:keepLines/>
              <w:spacing w:after="0"/>
              <w:jc w:val="center"/>
              <w:rPr>
                <w:ins w:id="1439"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657F5DE" w14:textId="77777777" w:rsidR="00765D0D" w:rsidRDefault="00765D0D" w:rsidP="00765D0D">
            <w:pPr>
              <w:keepNext/>
              <w:keepLines/>
              <w:spacing w:after="0"/>
              <w:jc w:val="center"/>
              <w:rPr>
                <w:ins w:id="1440" w:author="Author"/>
                <w:rFonts w:ascii="Arial" w:hAnsi="Arial" w:cs="Arial"/>
                <w:sz w:val="18"/>
                <w:lang w:val="en-US"/>
              </w:rPr>
            </w:pPr>
            <w:ins w:id="1441"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177FFFA5" w14:textId="77777777" w:rsidR="00765D0D" w:rsidRDefault="00765D0D" w:rsidP="00765D0D">
            <w:pPr>
              <w:keepNext/>
              <w:keepLines/>
              <w:spacing w:after="0"/>
              <w:jc w:val="center"/>
              <w:rPr>
                <w:ins w:id="1442" w:author="Author"/>
                <w:rFonts w:ascii="Arial" w:hAnsi="Arial" w:cs="Arial"/>
                <w:sz w:val="18"/>
                <w:lang w:val="en-US"/>
              </w:rPr>
            </w:pPr>
            <w:ins w:id="1443" w:author="Author">
              <w:r>
                <w:rPr>
                  <w:rFonts w:ascii="Arial" w:hAnsi="Arial" w:cs="Arial"/>
                  <w:sz w:val="18"/>
                  <w:lang w:val="en-US"/>
                </w:rPr>
                <w:t>AWGN</w:t>
              </w:r>
            </w:ins>
          </w:p>
        </w:tc>
      </w:tr>
      <w:tr w:rsidR="00765D0D" w14:paraId="3369A9CF" w14:textId="77777777" w:rsidTr="00C53697">
        <w:trPr>
          <w:cantSplit/>
          <w:ins w:id="1444" w:author="Author"/>
        </w:trPr>
        <w:tc>
          <w:tcPr>
            <w:tcW w:w="4247" w:type="dxa"/>
            <w:tcBorders>
              <w:top w:val="single" w:sz="4" w:space="0" w:color="auto"/>
              <w:left w:val="single" w:sz="4" w:space="0" w:color="auto"/>
              <w:bottom w:val="single" w:sz="4" w:space="0" w:color="auto"/>
              <w:right w:val="single" w:sz="4" w:space="0" w:color="auto"/>
            </w:tcBorders>
            <w:hideMark/>
          </w:tcPr>
          <w:p w14:paraId="3D09C37D" w14:textId="77777777" w:rsidR="00765D0D" w:rsidRDefault="00765D0D" w:rsidP="00765D0D">
            <w:pPr>
              <w:keepNext/>
              <w:keepLines/>
              <w:spacing w:after="0"/>
              <w:rPr>
                <w:ins w:id="1445" w:author="Author"/>
                <w:rFonts w:ascii="Arial" w:hAnsi="Arial" w:cs="Arial"/>
                <w:sz w:val="18"/>
                <w:lang w:val="en-US"/>
              </w:rPr>
            </w:pPr>
            <w:ins w:id="1446"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A9D5ADE" w14:textId="77777777" w:rsidR="00765D0D" w:rsidRDefault="00765D0D" w:rsidP="00765D0D">
            <w:pPr>
              <w:keepNext/>
              <w:keepLines/>
              <w:spacing w:after="0"/>
              <w:jc w:val="center"/>
              <w:rPr>
                <w:ins w:id="1447"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41B3C2ED" w14:textId="77777777" w:rsidR="00765D0D" w:rsidRDefault="00765D0D" w:rsidP="00765D0D">
            <w:pPr>
              <w:keepNext/>
              <w:keepLines/>
              <w:spacing w:after="0"/>
              <w:jc w:val="center"/>
              <w:rPr>
                <w:ins w:id="1448" w:author="Author"/>
                <w:rFonts w:ascii="Arial" w:hAnsi="Arial" w:cs="Arial"/>
                <w:sz w:val="18"/>
                <w:lang w:val="en-US"/>
              </w:rPr>
            </w:pPr>
            <w:ins w:id="1449"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849D47E" w14:textId="77777777" w:rsidR="00765D0D" w:rsidRDefault="00765D0D" w:rsidP="00765D0D">
            <w:pPr>
              <w:keepNext/>
              <w:keepLines/>
              <w:spacing w:after="0"/>
              <w:jc w:val="center"/>
              <w:rPr>
                <w:ins w:id="1450" w:author="Author"/>
                <w:rFonts w:ascii="Arial" w:hAnsi="Arial" w:cs="Arial"/>
                <w:sz w:val="18"/>
                <w:lang w:val="en-US"/>
              </w:rPr>
            </w:pPr>
            <w:ins w:id="1451" w:author="Author">
              <w:r>
                <w:rPr>
                  <w:rFonts w:ascii="Arial" w:hAnsi="Arial" w:cs="Arial"/>
                  <w:sz w:val="18"/>
                  <w:lang w:val="en-US" w:eastAsia="ja-JP"/>
                </w:rPr>
                <w:t>1x1</w:t>
              </w:r>
            </w:ins>
          </w:p>
        </w:tc>
      </w:tr>
      <w:tr w:rsidR="00765D0D" w14:paraId="51B2CBCC" w14:textId="77777777" w:rsidTr="00C53697">
        <w:trPr>
          <w:cantSplit/>
          <w:ins w:id="1452" w:author="Author"/>
        </w:trPr>
        <w:tc>
          <w:tcPr>
            <w:tcW w:w="4247" w:type="dxa"/>
            <w:tcBorders>
              <w:top w:val="single" w:sz="4" w:space="0" w:color="auto"/>
              <w:left w:val="single" w:sz="4" w:space="0" w:color="auto"/>
              <w:bottom w:val="single" w:sz="4" w:space="0" w:color="auto"/>
              <w:right w:val="single" w:sz="4" w:space="0" w:color="auto"/>
            </w:tcBorders>
            <w:hideMark/>
          </w:tcPr>
          <w:p w14:paraId="77A44156" w14:textId="77777777" w:rsidR="00765D0D" w:rsidRDefault="00765D0D" w:rsidP="00765D0D">
            <w:pPr>
              <w:keepNext/>
              <w:keepLines/>
              <w:spacing w:after="0"/>
              <w:rPr>
                <w:ins w:id="1453" w:author="Author"/>
                <w:rFonts w:ascii="Arial" w:hAnsi="Arial" w:cs="Arial"/>
                <w:sz w:val="18"/>
                <w:szCs w:val="18"/>
                <w:lang w:val="en-US" w:eastAsia="ja-JP"/>
              </w:rPr>
            </w:pPr>
            <w:ins w:id="1454" w:author="Author">
              <w:r>
                <w:rPr>
                  <w:rFonts w:ascii="Arial" w:hAnsi="Arial" w:cs="Arial"/>
                  <w:sz w:val="18"/>
                  <w:szCs w:val="18"/>
                  <w:lang w:val="en-US" w:eastAsia="ja-JP"/>
                </w:rPr>
                <w:t>Timing offset to Cell 1</w:t>
              </w:r>
            </w:ins>
          </w:p>
          <w:p w14:paraId="736B89F5" w14:textId="77777777" w:rsidR="00765D0D" w:rsidRDefault="00765D0D" w:rsidP="00765D0D">
            <w:pPr>
              <w:keepNext/>
              <w:keepLines/>
              <w:spacing w:after="0"/>
              <w:rPr>
                <w:ins w:id="1455" w:author="Author"/>
                <w:rFonts w:ascii="Arial" w:hAnsi="Arial" w:cs="Arial"/>
                <w:sz w:val="18"/>
                <w:szCs w:val="22"/>
                <w:lang w:val="en-US"/>
              </w:rPr>
            </w:pPr>
            <w:ins w:id="1456"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7F9876CF" w14:textId="77777777" w:rsidR="00765D0D" w:rsidRDefault="00765D0D" w:rsidP="00765D0D">
            <w:pPr>
              <w:keepNext/>
              <w:keepLines/>
              <w:spacing w:after="0"/>
              <w:jc w:val="center"/>
              <w:rPr>
                <w:ins w:id="1457" w:author="Author"/>
                <w:rFonts w:ascii="Arial" w:hAnsi="Arial" w:cs="Arial"/>
                <w:sz w:val="18"/>
                <w:lang w:val="en-US"/>
              </w:rPr>
            </w:pPr>
            <w:ins w:id="1458"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1712D851" w14:textId="77777777" w:rsidR="00765D0D" w:rsidRDefault="00765D0D" w:rsidP="00765D0D">
            <w:pPr>
              <w:keepNext/>
              <w:keepLines/>
              <w:spacing w:after="0"/>
              <w:jc w:val="center"/>
              <w:rPr>
                <w:ins w:id="1459" w:author="Author"/>
                <w:rFonts w:ascii="Arial" w:hAnsi="Arial" w:cs="Arial"/>
                <w:sz w:val="18"/>
                <w:lang w:val="en-US"/>
              </w:rPr>
            </w:pPr>
            <w:ins w:id="1460"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9014B4E" w14:textId="77777777" w:rsidR="00765D0D" w:rsidRDefault="00765D0D" w:rsidP="00765D0D">
            <w:pPr>
              <w:keepNext/>
              <w:keepLines/>
              <w:spacing w:after="0"/>
              <w:jc w:val="center"/>
              <w:rPr>
                <w:ins w:id="1461" w:author="Author"/>
                <w:rFonts w:ascii="Arial" w:hAnsi="Arial" w:cs="Arial"/>
                <w:sz w:val="18"/>
                <w:lang w:val="en-US"/>
              </w:rPr>
            </w:pPr>
            <w:ins w:id="1462" w:author="Author">
              <w:r>
                <w:rPr>
                  <w:rFonts w:ascii="Arial" w:hAnsi="Arial" w:cs="Arial"/>
                  <w:sz w:val="18"/>
                  <w:lang w:val="en-US" w:eastAsia="ja-JP"/>
                </w:rPr>
                <w:t>Based on Satellite Assistance information</w:t>
              </w:r>
            </w:ins>
          </w:p>
        </w:tc>
      </w:tr>
      <w:tr w:rsidR="00765D0D" w14:paraId="5B2E658A" w14:textId="77777777" w:rsidTr="00C53697">
        <w:trPr>
          <w:cantSplit/>
          <w:ins w:id="1463"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5341307E" w14:textId="77777777" w:rsidR="00765D0D" w:rsidRDefault="00765D0D" w:rsidP="00765D0D">
            <w:pPr>
              <w:pStyle w:val="TAN"/>
              <w:rPr>
                <w:ins w:id="1464" w:author="Author"/>
                <w:lang w:val="en-US"/>
              </w:rPr>
            </w:pPr>
            <w:ins w:id="1465"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06EE3462" w14:textId="77777777" w:rsidR="00765D0D" w:rsidRDefault="00765D0D" w:rsidP="00765D0D">
            <w:pPr>
              <w:pStyle w:val="TAN"/>
              <w:rPr>
                <w:ins w:id="1466" w:author="Author"/>
                <w:rFonts w:cstheme="minorBidi"/>
                <w:lang w:val="en-US"/>
              </w:rPr>
            </w:pPr>
            <w:ins w:id="1467" w:author="Author">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7B5C4893" w14:textId="77777777" w:rsidR="00765D0D" w:rsidRDefault="00765D0D" w:rsidP="00765D0D">
            <w:pPr>
              <w:pStyle w:val="TAN"/>
              <w:rPr>
                <w:ins w:id="1468" w:author="Author"/>
                <w:lang w:val="en-US"/>
              </w:rPr>
            </w:pPr>
            <w:ins w:id="1469"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1470" w:author="Author">
              <w:r>
                <w:rPr>
                  <w:rFonts w:eastAsiaTheme="minorHAnsi" w:cs="v4.2.0"/>
                  <w:kern w:val="2"/>
                  <w:position w:val="-12"/>
                  <w:szCs w:val="22"/>
                  <w:lang w:val="en-US"/>
                  <w14:ligatures w14:val="standardContextual"/>
                </w:rPr>
                <w:object w:dxaOrig="435" w:dyaOrig="435" w14:anchorId="6BADDB60">
                  <v:shape id="_x0000_i1112" type="#_x0000_t75" style="width:20.55pt;height:20.55pt" o:ole="" fillcolor="window">
                    <v:imagedata r:id="rId18" o:title=""/>
                  </v:shape>
                  <o:OLEObject Type="Embed" ProgID="Equation.3" ShapeID="_x0000_i1112" DrawAspect="Content" ObjectID="_1774964077" r:id="rId32"/>
                </w:object>
              </w:r>
            </w:ins>
            <w:ins w:id="1471" w:author="Author">
              <w:r>
                <w:rPr>
                  <w:lang w:val="en-US"/>
                </w:rPr>
                <w:t xml:space="preserve"> to be fulfilled.</w:t>
              </w:r>
            </w:ins>
          </w:p>
          <w:p w14:paraId="1E59195A" w14:textId="77777777" w:rsidR="00765D0D" w:rsidRDefault="00765D0D" w:rsidP="00765D0D">
            <w:pPr>
              <w:pStyle w:val="TAN"/>
              <w:rPr>
                <w:ins w:id="1472" w:author="Author"/>
                <w:lang w:val="en-US"/>
              </w:rPr>
            </w:pPr>
            <w:ins w:id="1473"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1DFA42CA" w14:textId="77777777" w:rsidR="00467F18" w:rsidRDefault="00467F18" w:rsidP="00467F18">
      <w:pPr>
        <w:rPr>
          <w:ins w:id="1474" w:author="Author"/>
          <w:rFonts w:asciiTheme="minorHAnsi" w:eastAsiaTheme="minorHAnsi" w:hAnsiTheme="minorHAnsi" w:cstheme="minorBidi"/>
          <w:kern w:val="2"/>
          <w:sz w:val="22"/>
          <w:szCs w:val="22"/>
          <w14:ligatures w14:val="standardContextual"/>
        </w:rPr>
      </w:pPr>
    </w:p>
    <w:p w14:paraId="24E10930" w14:textId="77777777" w:rsidR="00467F18" w:rsidRDefault="00467F18" w:rsidP="00467F18">
      <w:pPr>
        <w:pStyle w:val="Heading5"/>
        <w:rPr>
          <w:ins w:id="1475" w:author="Author"/>
        </w:rPr>
      </w:pPr>
      <w:ins w:id="1476" w:author="Author">
        <w:r>
          <w:t>A.14.2.1.9.2</w:t>
        </w:r>
        <w:r>
          <w:tab/>
          <w:t>Test Requirements</w:t>
        </w:r>
      </w:ins>
    </w:p>
    <w:p w14:paraId="682A4D0D" w14:textId="77777777" w:rsidR="00467F18" w:rsidRDefault="00467F18" w:rsidP="00467F18">
      <w:pPr>
        <w:rPr>
          <w:ins w:id="1477" w:author="Author"/>
        </w:rPr>
      </w:pPr>
      <w:ins w:id="1478" w:author="Author">
        <w:r>
          <w:t xml:space="preserve">The UE shall finish the transmission of all repetitions of the PRACH to Cell 2 less than 170 </w:t>
        </w:r>
        <w:proofErr w:type="spellStart"/>
        <w:r>
          <w:t>ms</w:t>
        </w:r>
        <w:proofErr w:type="spellEnd"/>
        <w:r>
          <w:t xml:space="preserve"> from the beginning of </w:t>
        </w:r>
        <w:proofErr w:type="gramStart"/>
        <w:r>
          <w:t>time period</w:t>
        </w:r>
        <w:proofErr w:type="gramEnd"/>
        <w:r>
          <w:t xml:space="preserve"> T3.</w:t>
        </w:r>
      </w:ins>
    </w:p>
    <w:p w14:paraId="39DAEB07" w14:textId="77777777" w:rsidR="00467F18" w:rsidRDefault="00467F18" w:rsidP="00467F18">
      <w:pPr>
        <w:rPr>
          <w:ins w:id="1479" w:author="Author"/>
        </w:rPr>
      </w:pPr>
      <w:ins w:id="1480" w:author="Author">
        <w:r>
          <w:t>The rate of correct handovers observed during repeated tests shall be at least 90%.</w:t>
        </w:r>
      </w:ins>
    </w:p>
    <w:p w14:paraId="1E773653" w14:textId="77777777" w:rsidR="00467F18" w:rsidRDefault="00467F18" w:rsidP="00467F18">
      <w:pPr>
        <w:keepLines/>
        <w:ind w:left="1135" w:hanging="851"/>
        <w:rPr>
          <w:ins w:id="1481" w:author="Author"/>
        </w:rPr>
      </w:pPr>
      <w:ins w:id="1482" w:author="Author">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5E6BCC44" w14:textId="77777777" w:rsidR="00467F18" w:rsidRDefault="00467F18" w:rsidP="00467F18">
      <w:pPr>
        <w:keepLines/>
        <w:ind w:left="1135" w:hanging="851"/>
        <w:rPr>
          <w:ins w:id="1483" w:author="Author"/>
        </w:rPr>
      </w:pPr>
      <w:ins w:id="1484" w:author="Author">
        <w:r>
          <w:tab/>
          <w:t xml:space="preserve">RRC procedure delay = 15 </w:t>
        </w:r>
        <w:proofErr w:type="spellStart"/>
        <w:r>
          <w:t>ms</w:t>
        </w:r>
        <w:proofErr w:type="spellEnd"/>
        <w:r>
          <w:t xml:space="preserve"> and is specified in clause 11.2 in TS 36.331 [2].</w:t>
        </w:r>
      </w:ins>
    </w:p>
    <w:p w14:paraId="68883CCB" w14:textId="77777777" w:rsidR="00467F18" w:rsidRDefault="00467F18" w:rsidP="00467F18">
      <w:pPr>
        <w:keepLines/>
        <w:ind w:left="1135" w:hanging="851"/>
        <w:rPr>
          <w:ins w:id="1485" w:author="Author"/>
        </w:rPr>
      </w:pPr>
      <w:ins w:id="1486" w:author="Author">
        <w:r>
          <w:rPr>
            <w:bCs/>
          </w:rPr>
          <w:tab/>
        </w:r>
        <w:proofErr w:type="spellStart"/>
        <w:r>
          <w:rPr>
            <w:bCs/>
          </w:rPr>
          <w:t>T</w:t>
        </w:r>
        <w:r>
          <w:rPr>
            <w:bCs/>
            <w:vertAlign w:val="subscript"/>
          </w:rPr>
          <w:t>interrupt</w:t>
        </w:r>
        <w:proofErr w:type="spellEnd"/>
        <w:r>
          <w:t xml:space="preserve"> = 2560+35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4D912DC2" w14:textId="77777777" w:rsidR="00467F18" w:rsidRDefault="00467F18" w:rsidP="00467F18">
      <w:pPr>
        <w:rPr>
          <w:ins w:id="1487" w:author="Author"/>
        </w:rPr>
      </w:pPr>
      <w:ins w:id="1488" w:author="Author">
        <w:r>
          <w:t xml:space="preserve">This gives a total of 2610 </w:t>
        </w:r>
        <w:proofErr w:type="spellStart"/>
        <w:r>
          <w:t>ms</w:t>
        </w:r>
        <w:proofErr w:type="spellEnd"/>
        <w:r>
          <w:t>.</w:t>
        </w:r>
      </w:ins>
    </w:p>
    <w:p w14:paraId="55954889" w14:textId="77777777" w:rsidR="00467F18" w:rsidRDefault="00467F18" w:rsidP="00467F18">
      <w:pPr>
        <w:rPr>
          <w:ins w:id="1489" w:author="Author"/>
          <w:i/>
          <w:iCs/>
          <w:noProof/>
        </w:rPr>
      </w:pPr>
    </w:p>
    <w:p w14:paraId="5B0CA089" w14:textId="77777777" w:rsidR="00467F18" w:rsidRDefault="00467F18" w:rsidP="00467F18">
      <w:pPr>
        <w:rPr>
          <w:ins w:id="1490" w:author="Author"/>
          <w:i/>
          <w:iCs/>
          <w:noProof/>
        </w:rPr>
      </w:pPr>
    </w:p>
    <w:p w14:paraId="0E778FC6" w14:textId="77777777" w:rsidR="00467F18" w:rsidRDefault="00467F18" w:rsidP="00467F18">
      <w:pPr>
        <w:pStyle w:val="Heading4"/>
        <w:rPr>
          <w:ins w:id="1491" w:author="Author"/>
          <w:lang w:eastAsia="zh-CN"/>
        </w:rPr>
      </w:pPr>
      <w:ins w:id="1492" w:author="Author">
        <w:r>
          <w:lastRenderedPageBreak/>
          <w:t>A.14.2.1.10</w:t>
        </w:r>
        <w:r>
          <w:tab/>
          <w:t xml:space="preserve">E-UTRAN HD-FDD Inter frequency handover for Cat-M1 UEs in </w:t>
        </w:r>
        <w:proofErr w:type="spellStart"/>
        <w:r>
          <w:t>CEModeB</w:t>
        </w:r>
        <w:proofErr w:type="spellEnd"/>
        <w:r>
          <w:t xml:space="preserve"> </w:t>
        </w:r>
      </w:ins>
    </w:p>
    <w:p w14:paraId="1BD356E7" w14:textId="77777777" w:rsidR="00467F18" w:rsidRDefault="00467F18" w:rsidP="00467F18">
      <w:pPr>
        <w:pStyle w:val="Heading5"/>
        <w:rPr>
          <w:ins w:id="1493" w:author="Author"/>
        </w:rPr>
      </w:pPr>
      <w:ins w:id="1494" w:author="Author">
        <w:r>
          <w:t>A.14.2.1.10.1</w:t>
        </w:r>
        <w:r>
          <w:tab/>
          <w:t>Test Purpose and Environment</w:t>
        </w:r>
      </w:ins>
    </w:p>
    <w:p w14:paraId="15B9A9B2" w14:textId="77777777" w:rsidR="00467F18" w:rsidRDefault="00467F18" w:rsidP="00467F18">
      <w:pPr>
        <w:rPr>
          <w:ins w:id="1495" w:author="Author"/>
        </w:rPr>
      </w:pPr>
      <w:ins w:id="1496" w:author="Author">
        <w:r>
          <w:t>This test is to verify the requirement for the HD-FDD inter frequency handover requirements. The test configurations are given in Table A.14.2.1.10.1-1.</w:t>
        </w:r>
      </w:ins>
    </w:p>
    <w:p w14:paraId="0EAFD9F9" w14:textId="77777777" w:rsidR="00467F18" w:rsidRDefault="00467F18" w:rsidP="00467F18">
      <w:pPr>
        <w:rPr>
          <w:ins w:id="1497" w:author="Author"/>
        </w:rPr>
      </w:pPr>
      <w:ins w:id="1498" w:author="Author">
        <w:r>
          <w:t xml:space="preserve">The test scenario comprises of two E-UTRA FDD carrier and one cell in each carrier as given in tables A.14.2.1.10.1-2 and A.14.2.1.10.1-3. The test consists of three successive time periods, with time durations of T1, T2 and T3 respectively. At the start of time duration T1, the UE shall have had the opportunity to acquire satellite assistance information for Cell 2, provided by Cell 1 in </w:t>
        </w:r>
        <w:r w:rsidRPr="001A10B9">
          <w:rPr>
            <w:i/>
            <w:iCs/>
          </w:rPr>
          <w:t>SystemInformationBlockType33</w:t>
        </w:r>
        <w:r>
          <w:rPr>
            <w:i/>
            <w:iCs/>
          </w:rPr>
          <w:t>.</w:t>
        </w:r>
      </w:ins>
    </w:p>
    <w:p w14:paraId="0B49E3CD" w14:textId="77777777" w:rsidR="00467F18" w:rsidRDefault="00467F18" w:rsidP="00467F18">
      <w:pPr>
        <w:rPr>
          <w:ins w:id="1499" w:author="Author"/>
        </w:rPr>
      </w:pPr>
      <w:ins w:id="1500" w:author="Author">
        <w:r>
          <w:rPr>
            <w:rFonts w:cs="v4.2.0"/>
          </w:rPr>
          <w:t>Starting T2, cell 2 becomes detectable and the UE is expected to detect and send a measurement report.</w:t>
        </w:r>
        <w:r>
          <w:t xml:space="preserve"> E-UTRAN shall send a RRC message implying handover to Cell 2 during period T2, after the UE has reported Event A3. The </w:t>
        </w:r>
        <w:r>
          <w:rPr>
            <w:i/>
          </w:rPr>
          <w:t xml:space="preserve">field </w:t>
        </w:r>
        <w:proofErr w:type="spellStart"/>
        <w:r>
          <w:rPr>
            <w:i/>
          </w:rPr>
          <w:t>sameSFN</w:t>
        </w:r>
        <w:proofErr w:type="spellEnd"/>
        <w:r>
          <w:rPr>
            <w:i/>
          </w:rPr>
          <w:t>-Indication</w:t>
        </w:r>
        <w:r>
          <w:t xml:space="preserve"> is not included in the handover command. T3 is defined as the end of the last TTI containing the RRC message implying handover.</w:t>
        </w:r>
      </w:ins>
    </w:p>
    <w:p w14:paraId="2CB4E7BF" w14:textId="77777777" w:rsidR="00467F18" w:rsidRDefault="00467F18" w:rsidP="00467F18">
      <w:pPr>
        <w:rPr>
          <w:ins w:id="1501" w:author="Author"/>
        </w:rPr>
      </w:pPr>
      <w:ins w:id="1502" w:author="Author">
        <w:r>
          <w:t>During the test, UE is configured with measurement gap to enable inter-frequency measurement.</w:t>
        </w:r>
      </w:ins>
    </w:p>
    <w:p w14:paraId="332B4DAC" w14:textId="77777777" w:rsidR="00467F18" w:rsidRDefault="00467F18" w:rsidP="00467F18">
      <w:pPr>
        <w:rPr>
          <w:ins w:id="1503" w:author="Author"/>
        </w:rPr>
      </w:pPr>
    </w:p>
    <w:p w14:paraId="1F4F9DAC" w14:textId="77777777" w:rsidR="00467F18" w:rsidRDefault="00467F18" w:rsidP="00467F18">
      <w:pPr>
        <w:pStyle w:val="TH"/>
        <w:rPr>
          <w:ins w:id="1504" w:author="Author"/>
        </w:rPr>
      </w:pPr>
      <w:ins w:id="1505" w:author="Author">
        <w:r>
          <w:t>Table A.14.2.1.10.1-1: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6905"/>
      </w:tblGrid>
      <w:tr w:rsidR="00467F18" w14:paraId="25373DFC" w14:textId="77777777" w:rsidTr="00C53697">
        <w:trPr>
          <w:trHeight w:val="187"/>
          <w:jc w:val="center"/>
          <w:ins w:id="150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08F53" w14:textId="77777777" w:rsidR="00467F18" w:rsidRDefault="00467F18" w:rsidP="00C53697">
            <w:pPr>
              <w:keepNext/>
              <w:spacing w:after="0"/>
              <w:jc w:val="center"/>
              <w:rPr>
                <w:ins w:id="1507" w:author="Author"/>
                <w:rFonts w:ascii="Arial" w:eastAsia="SimSun" w:hAnsi="Arial" w:cs="Arial"/>
                <w:b/>
                <w:bCs/>
                <w:sz w:val="18"/>
                <w:szCs w:val="18"/>
                <w:lang w:val="en-US" w:eastAsia="ko-KR"/>
              </w:rPr>
            </w:pPr>
            <w:ins w:id="1508" w:author="Author">
              <w:r>
                <w:rPr>
                  <w:rFonts w:ascii="Arial" w:eastAsia="SimSun" w:hAnsi="Arial" w:cs="Arial"/>
                  <w:b/>
                  <w:bCs/>
                  <w:sz w:val="18"/>
                  <w:szCs w:val="18"/>
                  <w:lang w:val="en-US" w:eastAsia="ko-KR"/>
                </w:rPr>
                <w:t>Configuration</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6733B4" w14:textId="77777777" w:rsidR="00467F18" w:rsidRDefault="00467F18" w:rsidP="00C53697">
            <w:pPr>
              <w:keepNext/>
              <w:spacing w:after="0"/>
              <w:jc w:val="center"/>
              <w:rPr>
                <w:ins w:id="1509" w:author="Author"/>
                <w:rFonts w:ascii="Arial" w:eastAsia="SimSun" w:hAnsi="Arial" w:cs="Arial"/>
                <w:b/>
                <w:bCs/>
                <w:sz w:val="18"/>
                <w:szCs w:val="18"/>
                <w:lang w:val="en-US" w:eastAsia="ko-KR"/>
              </w:rPr>
            </w:pPr>
            <w:ins w:id="1510" w:author="Author">
              <w:r>
                <w:rPr>
                  <w:rFonts w:ascii="Arial" w:eastAsia="SimSun" w:hAnsi="Arial" w:cs="Arial"/>
                  <w:b/>
                  <w:bCs/>
                  <w:sz w:val="18"/>
                  <w:szCs w:val="18"/>
                  <w:lang w:val="en-US" w:eastAsia="ko-KR"/>
                </w:rPr>
                <w:t>Description</w:t>
              </w:r>
            </w:ins>
          </w:p>
        </w:tc>
      </w:tr>
      <w:tr w:rsidR="00467F18" w14:paraId="15FEFA50" w14:textId="77777777" w:rsidTr="00C53697">
        <w:trPr>
          <w:trHeight w:val="187"/>
          <w:jc w:val="center"/>
          <w:ins w:id="1511"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1ABDC" w14:textId="77777777" w:rsidR="00467F18" w:rsidRDefault="00467F18" w:rsidP="00C53697">
            <w:pPr>
              <w:keepNext/>
              <w:spacing w:after="0"/>
              <w:rPr>
                <w:ins w:id="1512" w:author="Author"/>
                <w:rFonts w:ascii="Arial" w:eastAsia="SimSun" w:hAnsi="Arial" w:cs="Arial"/>
                <w:sz w:val="18"/>
                <w:szCs w:val="18"/>
                <w:lang w:val="en-US" w:eastAsia="ko-KR"/>
              </w:rPr>
            </w:pPr>
            <w:ins w:id="1513" w:author="Author">
              <w:r>
                <w:rPr>
                  <w:rFonts w:ascii="Arial" w:eastAsia="SimSun" w:hAnsi="Arial" w:cs="Arial"/>
                  <w:sz w:val="18"/>
                  <w:szCs w:val="18"/>
                  <w:lang w:val="en-US" w:eastAsia="ko-KR"/>
                </w:rPr>
                <w:t>1</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3B036A" w14:textId="67B6910A" w:rsidR="00467F18" w:rsidRDefault="00467F18" w:rsidP="00C53697">
            <w:pPr>
              <w:keepNext/>
              <w:spacing w:after="0"/>
              <w:rPr>
                <w:ins w:id="1514" w:author="Author"/>
                <w:rFonts w:ascii="Arial" w:eastAsia="SimSun" w:hAnsi="Arial" w:cs="Arial"/>
                <w:sz w:val="18"/>
                <w:szCs w:val="18"/>
                <w:lang w:val="en-US" w:eastAsia="ko-KR"/>
              </w:rPr>
            </w:pPr>
            <w:ins w:id="1515" w:author="Author">
              <w:r>
                <w:rPr>
                  <w:rFonts w:ascii="Arial" w:eastAsia="SimSun" w:hAnsi="Arial" w:cs="Arial"/>
                  <w:sz w:val="18"/>
                  <w:szCs w:val="18"/>
                  <w:lang w:val="en-US" w:eastAsia="ko-KR"/>
                </w:rPr>
                <w:t xml:space="preserve">GSO, </w:t>
              </w:r>
              <w:r w:rsidR="00765D0D">
                <w:rPr>
                  <w:rFonts w:ascii="Arial" w:eastAsia="SimSun" w:hAnsi="Arial" w:cs="Arial"/>
                  <w:sz w:val="18"/>
                  <w:szCs w:val="18"/>
                  <w:lang w:val="en-US" w:eastAsia="ko-KR"/>
                </w:rPr>
                <w:t>H</w:t>
              </w:r>
              <w:r>
                <w:rPr>
                  <w:rFonts w:ascii="Arial" w:eastAsia="SimSun" w:hAnsi="Arial" w:cs="Arial"/>
                  <w:sz w:val="18"/>
                  <w:szCs w:val="18"/>
                  <w:lang w:val="en-US" w:eastAsia="ko-KR"/>
                </w:rPr>
                <w:t>D-FDD duplex mode</w:t>
              </w:r>
            </w:ins>
          </w:p>
        </w:tc>
      </w:tr>
      <w:tr w:rsidR="00467F18" w14:paraId="58E937D1" w14:textId="77777777" w:rsidTr="00C53697">
        <w:trPr>
          <w:trHeight w:val="187"/>
          <w:jc w:val="center"/>
          <w:ins w:id="1516" w:author="Author"/>
        </w:trPr>
        <w:tc>
          <w:tcPr>
            <w:tcW w:w="22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D58BD4" w14:textId="77777777" w:rsidR="00467F18" w:rsidRDefault="00467F18" w:rsidP="00C53697">
            <w:pPr>
              <w:keepNext/>
              <w:spacing w:after="0"/>
              <w:rPr>
                <w:ins w:id="1517" w:author="Author"/>
                <w:rFonts w:ascii="Arial" w:eastAsia="SimSun" w:hAnsi="Arial" w:cs="Arial"/>
                <w:sz w:val="18"/>
                <w:szCs w:val="18"/>
                <w:lang w:val="en-US" w:eastAsia="ko-KR"/>
              </w:rPr>
            </w:pPr>
            <w:ins w:id="1518" w:author="Author">
              <w:r>
                <w:rPr>
                  <w:rFonts w:ascii="Arial" w:eastAsia="SimSun" w:hAnsi="Arial" w:cs="Arial"/>
                  <w:sz w:val="18"/>
                  <w:szCs w:val="18"/>
                  <w:lang w:val="en-US" w:eastAsia="ko-KR"/>
                </w:rPr>
                <w:t>2</w:t>
              </w:r>
            </w:ins>
          </w:p>
        </w:tc>
        <w:tc>
          <w:tcPr>
            <w:tcW w:w="69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229C5" w14:textId="4CFB3878" w:rsidR="00467F18" w:rsidRDefault="00467F18" w:rsidP="00C53697">
            <w:pPr>
              <w:keepNext/>
              <w:spacing w:after="0"/>
              <w:rPr>
                <w:ins w:id="1519" w:author="Author"/>
                <w:rFonts w:ascii="Arial" w:eastAsia="SimSun" w:hAnsi="Arial" w:cs="Arial"/>
                <w:sz w:val="18"/>
                <w:szCs w:val="18"/>
                <w:lang w:val="en-US" w:eastAsia="ko-KR"/>
              </w:rPr>
            </w:pPr>
            <w:ins w:id="1520" w:author="Author">
              <w:r>
                <w:rPr>
                  <w:rFonts w:ascii="Arial" w:eastAsia="SimSun" w:hAnsi="Arial" w:cs="Arial"/>
                  <w:sz w:val="18"/>
                  <w:szCs w:val="18"/>
                  <w:lang w:val="en-US" w:eastAsia="ko-KR"/>
                </w:rPr>
                <w:t xml:space="preserve">NGSO, </w:t>
              </w:r>
              <w:r w:rsidR="001E1C2C">
                <w:rPr>
                  <w:rFonts w:ascii="Arial" w:eastAsia="SimSun" w:hAnsi="Arial" w:cs="Arial"/>
                  <w:sz w:val="18"/>
                  <w:szCs w:val="18"/>
                  <w:lang w:val="en-US" w:eastAsia="ko-KR"/>
                </w:rPr>
                <w:t>H</w:t>
              </w:r>
              <w:r>
                <w:rPr>
                  <w:rFonts w:ascii="Arial" w:eastAsia="SimSun" w:hAnsi="Arial" w:cs="Arial"/>
                  <w:sz w:val="18"/>
                  <w:szCs w:val="18"/>
                  <w:lang w:val="en-US" w:eastAsia="ko-KR"/>
                </w:rPr>
                <w:t>D-FDD duplex mode</w:t>
              </w:r>
            </w:ins>
          </w:p>
        </w:tc>
      </w:tr>
      <w:tr w:rsidR="00467F18" w14:paraId="0FDE8CE7" w14:textId="77777777" w:rsidTr="00C53697">
        <w:trPr>
          <w:trHeight w:val="187"/>
          <w:jc w:val="center"/>
          <w:ins w:id="1521" w:author="Author"/>
        </w:trPr>
        <w:tc>
          <w:tcPr>
            <w:tcW w:w="9170"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0F312F" w14:textId="77777777" w:rsidR="00467F18" w:rsidRDefault="00467F18" w:rsidP="00C53697">
            <w:pPr>
              <w:pStyle w:val="TAN"/>
              <w:rPr>
                <w:ins w:id="1522" w:author="Author"/>
                <w:lang w:val="en-US" w:eastAsia="ko-KR"/>
              </w:rPr>
            </w:pPr>
            <w:ins w:id="1523" w:author="Author">
              <w:r>
                <w:rPr>
                  <w:lang w:val="en-US" w:eastAsia="ko-KR"/>
                </w:rPr>
                <w:t>Note:</w:t>
              </w:r>
              <w:r>
                <w:rPr>
                  <w:lang w:val="en-US" w:eastAsia="ko-KR"/>
                </w:rPr>
                <w:tab/>
                <w:t>If UE supports both NGSO and GSO, the test case Config 1 can be skipped if the UE passes test case Config 2.</w:t>
              </w:r>
            </w:ins>
          </w:p>
        </w:tc>
      </w:tr>
    </w:tbl>
    <w:p w14:paraId="67D02F91" w14:textId="77777777" w:rsidR="00467F18" w:rsidRDefault="00467F18" w:rsidP="00467F18">
      <w:pPr>
        <w:rPr>
          <w:ins w:id="1524" w:author="Author"/>
          <w:rFonts w:asciiTheme="minorHAnsi" w:eastAsiaTheme="minorHAnsi" w:hAnsiTheme="minorHAnsi" w:cstheme="minorBidi"/>
          <w:kern w:val="2"/>
          <w:sz w:val="22"/>
          <w:szCs w:val="22"/>
          <w14:ligatures w14:val="standardContextual"/>
        </w:rPr>
      </w:pPr>
    </w:p>
    <w:p w14:paraId="38BDA99D" w14:textId="77777777" w:rsidR="00467F18" w:rsidRDefault="00467F18" w:rsidP="00467F18">
      <w:pPr>
        <w:keepNext/>
        <w:keepLines/>
        <w:spacing w:before="60"/>
        <w:jc w:val="center"/>
        <w:rPr>
          <w:ins w:id="1525" w:author="Author"/>
          <w:rFonts w:ascii="Arial" w:hAnsi="Arial"/>
          <w:b/>
        </w:rPr>
      </w:pPr>
      <w:ins w:id="1526" w:author="Author">
        <w:r>
          <w:rPr>
            <w:rFonts w:ascii="Arial" w:hAnsi="Arial"/>
            <w:b/>
          </w:rPr>
          <w:t>Table A.14.2.1.10.1-2: General test parameters for E-UTRAN HD</w:t>
        </w:r>
        <w:r>
          <w:rPr>
            <w:rFonts w:ascii="Arial" w:hAnsi="Arial"/>
            <w:b/>
            <w:lang w:val="en-US"/>
          </w:rPr>
          <w:t>-FDD</w:t>
        </w:r>
        <w:r>
          <w:rPr>
            <w:rFonts w:ascii="Arial" w:hAnsi="Arial"/>
            <w:b/>
          </w:rPr>
          <w:t xml:space="preserve"> inter frequency handover for Cat-M1 UEs in </w:t>
        </w:r>
        <w:proofErr w:type="spellStart"/>
        <w:r>
          <w:rPr>
            <w:rFonts w:ascii="Arial" w:hAnsi="Arial"/>
            <w:b/>
          </w:rPr>
          <w:t>CEModeB</w:t>
        </w:r>
        <w:proofErr w:type="spellEnd"/>
        <w:r>
          <w:rPr>
            <w:rFonts w:ascii="Arial" w:hAnsi="Arial"/>
            <w:b/>
          </w:rPr>
          <w:t xml:space="preserve"> without SFN acquisition test </w:t>
        </w:r>
        <w:proofErr w:type="gramStart"/>
        <w:r>
          <w:rPr>
            <w:rFonts w:ascii="Arial" w:hAnsi="Arial"/>
            <w:b/>
          </w:rPr>
          <w:t>case</w:t>
        </w:r>
        <w:proofErr w:type="gramEnd"/>
      </w:ins>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698"/>
        <w:gridCol w:w="1591"/>
        <w:gridCol w:w="708"/>
        <w:gridCol w:w="2409"/>
        <w:gridCol w:w="2834"/>
      </w:tblGrid>
      <w:tr w:rsidR="00467F18" w14:paraId="76DC4B96" w14:textId="77777777" w:rsidTr="00C53697">
        <w:trPr>
          <w:cantSplit/>
          <w:trHeight w:val="113"/>
          <w:jc w:val="center"/>
          <w:ins w:id="152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F20C101" w14:textId="77777777" w:rsidR="00467F18" w:rsidRDefault="00467F18" w:rsidP="00C53697">
            <w:pPr>
              <w:keepNext/>
              <w:keepLines/>
              <w:spacing w:after="0"/>
              <w:jc w:val="center"/>
              <w:rPr>
                <w:ins w:id="1528" w:author="Author"/>
                <w:rFonts w:ascii="Arial" w:hAnsi="Arial" w:cs="Arial"/>
                <w:b/>
                <w:sz w:val="18"/>
                <w:lang w:val="en-US"/>
              </w:rPr>
            </w:pPr>
            <w:ins w:id="1529" w:author="Author">
              <w:r>
                <w:rPr>
                  <w:rFonts w:ascii="Arial" w:hAnsi="Arial" w:cs="Arial"/>
                  <w:b/>
                  <w:sz w:val="18"/>
                  <w:lang w:val="en-US"/>
                </w:rPr>
                <w:t>Parameter</w:t>
              </w:r>
            </w:ins>
          </w:p>
        </w:tc>
        <w:tc>
          <w:tcPr>
            <w:tcW w:w="708" w:type="dxa"/>
            <w:tcBorders>
              <w:top w:val="single" w:sz="2" w:space="0" w:color="auto"/>
              <w:left w:val="single" w:sz="2" w:space="0" w:color="auto"/>
              <w:bottom w:val="single" w:sz="2" w:space="0" w:color="auto"/>
              <w:right w:val="single" w:sz="2" w:space="0" w:color="auto"/>
            </w:tcBorders>
            <w:hideMark/>
          </w:tcPr>
          <w:p w14:paraId="06991C75" w14:textId="77777777" w:rsidR="00467F18" w:rsidRDefault="00467F18" w:rsidP="00C53697">
            <w:pPr>
              <w:keepNext/>
              <w:keepLines/>
              <w:spacing w:after="0"/>
              <w:jc w:val="center"/>
              <w:rPr>
                <w:ins w:id="1530" w:author="Author"/>
                <w:rFonts w:ascii="Arial" w:hAnsi="Arial" w:cs="Arial"/>
                <w:b/>
                <w:sz w:val="18"/>
                <w:lang w:val="en-US"/>
              </w:rPr>
            </w:pPr>
            <w:ins w:id="1531" w:author="Author">
              <w:r>
                <w:rPr>
                  <w:rFonts w:ascii="Arial" w:hAnsi="Arial" w:cs="Arial"/>
                  <w:b/>
                  <w:sz w:val="18"/>
                  <w:lang w:val="en-US"/>
                </w:rPr>
                <w:t>Unit</w:t>
              </w:r>
            </w:ins>
          </w:p>
        </w:tc>
        <w:tc>
          <w:tcPr>
            <w:tcW w:w="2409" w:type="dxa"/>
            <w:tcBorders>
              <w:top w:val="single" w:sz="2" w:space="0" w:color="auto"/>
              <w:left w:val="single" w:sz="2" w:space="0" w:color="auto"/>
              <w:bottom w:val="single" w:sz="2" w:space="0" w:color="auto"/>
              <w:right w:val="single" w:sz="2" w:space="0" w:color="auto"/>
            </w:tcBorders>
            <w:hideMark/>
          </w:tcPr>
          <w:p w14:paraId="3AE566DB" w14:textId="77777777" w:rsidR="00467F18" w:rsidRDefault="00467F18" w:rsidP="00C53697">
            <w:pPr>
              <w:keepNext/>
              <w:keepLines/>
              <w:spacing w:after="0"/>
              <w:jc w:val="center"/>
              <w:rPr>
                <w:ins w:id="1532" w:author="Author"/>
                <w:rFonts w:ascii="Arial" w:hAnsi="Arial" w:cs="Arial"/>
                <w:b/>
                <w:sz w:val="18"/>
                <w:lang w:val="en-US"/>
              </w:rPr>
            </w:pPr>
            <w:ins w:id="1533" w:author="Author">
              <w:r>
                <w:rPr>
                  <w:rFonts w:ascii="Arial" w:hAnsi="Arial" w:cs="Arial"/>
                  <w:b/>
                  <w:sz w:val="18"/>
                  <w:lang w:val="en-US"/>
                </w:rPr>
                <w:t>Value</w:t>
              </w:r>
            </w:ins>
          </w:p>
        </w:tc>
        <w:tc>
          <w:tcPr>
            <w:tcW w:w="2834" w:type="dxa"/>
            <w:tcBorders>
              <w:top w:val="single" w:sz="2" w:space="0" w:color="auto"/>
              <w:left w:val="single" w:sz="2" w:space="0" w:color="auto"/>
              <w:bottom w:val="single" w:sz="2" w:space="0" w:color="auto"/>
              <w:right w:val="single" w:sz="2" w:space="0" w:color="auto"/>
            </w:tcBorders>
            <w:hideMark/>
          </w:tcPr>
          <w:p w14:paraId="0DA7BBCC" w14:textId="77777777" w:rsidR="00467F18" w:rsidRDefault="00467F18" w:rsidP="00C53697">
            <w:pPr>
              <w:keepNext/>
              <w:keepLines/>
              <w:spacing w:after="0"/>
              <w:jc w:val="center"/>
              <w:rPr>
                <w:ins w:id="1534" w:author="Author"/>
                <w:rFonts w:ascii="Arial" w:hAnsi="Arial" w:cs="Arial"/>
                <w:b/>
                <w:sz w:val="18"/>
                <w:lang w:val="en-US"/>
              </w:rPr>
            </w:pPr>
            <w:ins w:id="1535" w:author="Author">
              <w:r>
                <w:rPr>
                  <w:rFonts w:ascii="Arial" w:hAnsi="Arial" w:cs="Arial"/>
                  <w:b/>
                  <w:sz w:val="18"/>
                  <w:lang w:val="en-US"/>
                </w:rPr>
                <w:t>Comment</w:t>
              </w:r>
            </w:ins>
          </w:p>
        </w:tc>
      </w:tr>
      <w:tr w:rsidR="00467F18" w14:paraId="2FCBA1E3" w14:textId="77777777" w:rsidTr="00C53697">
        <w:trPr>
          <w:cantSplit/>
          <w:trHeight w:val="113"/>
          <w:jc w:val="center"/>
          <w:ins w:id="1536" w:author="Author"/>
        </w:trPr>
        <w:tc>
          <w:tcPr>
            <w:tcW w:w="1698" w:type="dxa"/>
            <w:vMerge w:val="restart"/>
            <w:tcBorders>
              <w:top w:val="single" w:sz="2" w:space="0" w:color="auto"/>
              <w:left w:val="single" w:sz="2" w:space="0" w:color="auto"/>
              <w:bottom w:val="single" w:sz="2" w:space="0" w:color="auto"/>
              <w:right w:val="single" w:sz="2" w:space="0" w:color="auto"/>
            </w:tcBorders>
            <w:hideMark/>
          </w:tcPr>
          <w:p w14:paraId="7C4CA875" w14:textId="77777777" w:rsidR="00467F18" w:rsidRDefault="00467F18" w:rsidP="00C53697">
            <w:pPr>
              <w:keepNext/>
              <w:keepLines/>
              <w:spacing w:after="0"/>
              <w:rPr>
                <w:ins w:id="1537" w:author="Author"/>
                <w:rFonts w:ascii="Arial" w:hAnsi="Arial" w:cs="Arial"/>
                <w:sz w:val="18"/>
                <w:lang w:val="en-US"/>
              </w:rPr>
            </w:pPr>
            <w:ins w:id="1538" w:author="Author">
              <w:r>
                <w:rPr>
                  <w:rFonts w:ascii="Arial" w:hAnsi="Arial" w:cs="Arial"/>
                  <w:sz w:val="18"/>
                  <w:lang w:val="en-US"/>
                </w:rPr>
                <w:t>Initial conditions</w:t>
              </w:r>
            </w:ins>
          </w:p>
        </w:tc>
        <w:tc>
          <w:tcPr>
            <w:tcW w:w="1591" w:type="dxa"/>
            <w:tcBorders>
              <w:top w:val="single" w:sz="2" w:space="0" w:color="auto"/>
              <w:left w:val="single" w:sz="2" w:space="0" w:color="auto"/>
              <w:bottom w:val="single" w:sz="2" w:space="0" w:color="auto"/>
              <w:right w:val="single" w:sz="2" w:space="0" w:color="auto"/>
            </w:tcBorders>
            <w:hideMark/>
          </w:tcPr>
          <w:p w14:paraId="23E79128" w14:textId="77777777" w:rsidR="00467F18" w:rsidRDefault="00467F18" w:rsidP="00C53697">
            <w:pPr>
              <w:keepNext/>
              <w:keepLines/>
              <w:spacing w:after="0"/>
              <w:rPr>
                <w:ins w:id="1539" w:author="Author"/>
                <w:rFonts w:ascii="Arial" w:hAnsi="Arial" w:cs="Arial"/>
                <w:sz w:val="18"/>
                <w:lang w:val="en-US"/>
              </w:rPr>
            </w:pPr>
            <w:ins w:id="1540"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05B880BB" w14:textId="77777777" w:rsidR="00467F18" w:rsidRDefault="00467F18" w:rsidP="00C53697">
            <w:pPr>
              <w:keepNext/>
              <w:keepLines/>
              <w:spacing w:after="0"/>
              <w:jc w:val="center"/>
              <w:rPr>
                <w:ins w:id="154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22F2734" w14:textId="77777777" w:rsidR="00467F18" w:rsidRDefault="00467F18" w:rsidP="00C53697">
            <w:pPr>
              <w:keepNext/>
              <w:keepLines/>
              <w:spacing w:after="0"/>
              <w:jc w:val="center"/>
              <w:rPr>
                <w:ins w:id="1542" w:author="Author"/>
                <w:rFonts w:ascii="Arial" w:hAnsi="Arial" w:cs="Arial"/>
                <w:sz w:val="18"/>
                <w:lang w:val="en-US"/>
              </w:rPr>
            </w:pPr>
            <w:ins w:id="1543" w:author="Author">
              <w:r>
                <w:rPr>
                  <w:rFonts w:ascii="Arial" w:hAnsi="Arial" w:cs="Arial"/>
                  <w:sz w:val="18"/>
                  <w:lang w:val="en-US"/>
                </w:rPr>
                <w:t>Cell 1</w:t>
              </w:r>
            </w:ins>
          </w:p>
        </w:tc>
        <w:tc>
          <w:tcPr>
            <w:tcW w:w="2834" w:type="dxa"/>
            <w:tcBorders>
              <w:top w:val="single" w:sz="2" w:space="0" w:color="auto"/>
              <w:left w:val="single" w:sz="2" w:space="0" w:color="auto"/>
              <w:bottom w:val="single" w:sz="2" w:space="0" w:color="auto"/>
              <w:right w:val="single" w:sz="2" w:space="0" w:color="auto"/>
            </w:tcBorders>
          </w:tcPr>
          <w:p w14:paraId="35FFC23E" w14:textId="77777777" w:rsidR="00467F18" w:rsidRPr="00C268B9" w:rsidRDefault="00467F18" w:rsidP="00C53697">
            <w:pPr>
              <w:keepNext/>
              <w:keepLines/>
              <w:spacing w:after="0"/>
              <w:rPr>
                <w:ins w:id="1544" w:author="Author"/>
                <w:rFonts w:ascii="Arial" w:hAnsi="Arial" w:cs="Arial"/>
                <w:sz w:val="18"/>
              </w:rPr>
            </w:pPr>
            <w:ins w:id="1545" w:author="Author">
              <w:r w:rsidRPr="00C268B9">
                <w:rPr>
                  <w:rFonts w:ascii="Arial" w:hAnsi="Arial" w:cs="Arial"/>
                  <w:sz w:val="18"/>
                </w:rPr>
                <w:t>Cell 1 is on RF channel number 1</w:t>
              </w:r>
            </w:ins>
          </w:p>
        </w:tc>
      </w:tr>
      <w:tr w:rsidR="00467F18" w14:paraId="428156AA" w14:textId="77777777" w:rsidTr="00C53697">
        <w:trPr>
          <w:cantSplit/>
          <w:trHeight w:val="113"/>
          <w:jc w:val="center"/>
          <w:ins w:id="1546" w:author="Author"/>
        </w:trPr>
        <w:tc>
          <w:tcPr>
            <w:tcW w:w="1698" w:type="dxa"/>
            <w:vMerge/>
            <w:tcBorders>
              <w:top w:val="single" w:sz="2" w:space="0" w:color="auto"/>
              <w:left w:val="single" w:sz="2" w:space="0" w:color="auto"/>
              <w:bottom w:val="single" w:sz="2" w:space="0" w:color="auto"/>
              <w:right w:val="single" w:sz="2" w:space="0" w:color="auto"/>
            </w:tcBorders>
            <w:vAlign w:val="center"/>
            <w:hideMark/>
          </w:tcPr>
          <w:p w14:paraId="320E4161" w14:textId="77777777" w:rsidR="00467F18" w:rsidRDefault="00467F18" w:rsidP="00C53697">
            <w:pPr>
              <w:spacing w:after="0"/>
              <w:rPr>
                <w:ins w:id="1547" w:author="Author"/>
                <w:rFonts w:ascii="Arial" w:eastAsiaTheme="minorHAnsi" w:hAnsi="Arial" w:cs="Arial"/>
                <w:kern w:val="2"/>
                <w:sz w:val="18"/>
                <w:szCs w:val="22"/>
                <w:lang w:val="en-US"/>
                <w14:ligatures w14:val="standardContextual"/>
              </w:rPr>
            </w:pPr>
          </w:p>
        </w:tc>
        <w:tc>
          <w:tcPr>
            <w:tcW w:w="1591" w:type="dxa"/>
            <w:tcBorders>
              <w:top w:val="single" w:sz="2" w:space="0" w:color="auto"/>
              <w:left w:val="single" w:sz="2" w:space="0" w:color="auto"/>
              <w:bottom w:val="single" w:sz="2" w:space="0" w:color="auto"/>
              <w:right w:val="single" w:sz="2" w:space="0" w:color="auto"/>
            </w:tcBorders>
            <w:hideMark/>
          </w:tcPr>
          <w:p w14:paraId="67EEFDC1" w14:textId="77777777" w:rsidR="00467F18" w:rsidRDefault="00467F18" w:rsidP="00C53697">
            <w:pPr>
              <w:keepNext/>
              <w:keepLines/>
              <w:spacing w:after="0"/>
              <w:rPr>
                <w:ins w:id="1548" w:author="Author"/>
                <w:rFonts w:ascii="Arial" w:hAnsi="Arial" w:cs="Arial"/>
                <w:sz w:val="18"/>
                <w:lang w:val="en-US"/>
              </w:rPr>
            </w:pPr>
            <w:proofErr w:type="spellStart"/>
            <w:ins w:id="1549" w:author="Author">
              <w:r>
                <w:rPr>
                  <w:rFonts w:ascii="Arial" w:hAnsi="Arial" w:cs="Arial"/>
                  <w:sz w:val="18"/>
                  <w:lang w:val="en-US"/>
                </w:rPr>
                <w:t>Neighbouring</w:t>
              </w:r>
              <w:proofErr w:type="spellEnd"/>
              <w:r>
                <w:rPr>
                  <w:rFonts w:ascii="Arial" w:hAnsi="Arial" w:cs="Arial"/>
                  <w:sz w:val="18"/>
                  <w:lang w:val="en-US"/>
                </w:rPr>
                <w:t xml:space="preserve"> cell</w:t>
              </w:r>
            </w:ins>
          </w:p>
        </w:tc>
        <w:tc>
          <w:tcPr>
            <w:tcW w:w="708" w:type="dxa"/>
            <w:tcBorders>
              <w:top w:val="single" w:sz="2" w:space="0" w:color="auto"/>
              <w:left w:val="single" w:sz="2" w:space="0" w:color="auto"/>
              <w:bottom w:val="single" w:sz="2" w:space="0" w:color="auto"/>
              <w:right w:val="single" w:sz="2" w:space="0" w:color="auto"/>
            </w:tcBorders>
          </w:tcPr>
          <w:p w14:paraId="5689B4F2" w14:textId="77777777" w:rsidR="00467F18" w:rsidRDefault="00467F18" w:rsidP="00C53697">
            <w:pPr>
              <w:keepNext/>
              <w:keepLines/>
              <w:spacing w:after="0"/>
              <w:jc w:val="center"/>
              <w:rPr>
                <w:ins w:id="1550"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BEF8DF7" w14:textId="77777777" w:rsidR="00467F18" w:rsidRDefault="00467F18" w:rsidP="00C53697">
            <w:pPr>
              <w:keepNext/>
              <w:keepLines/>
              <w:spacing w:after="0"/>
              <w:jc w:val="center"/>
              <w:rPr>
                <w:ins w:id="1551" w:author="Author"/>
                <w:rFonts w:ascii="Arial" w:hAnsi="Arial" w:cs="Arial"/>
                <w:sz w:val="18"/>
                <w:lang w:val="en-US"/>
              </w:rPr>
            </w:pPr>
            <w:ins w:id="1552"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02625B5" w14:textId="77777777" w:rsidR="00467F18" w:rsidRDefault="00467F18" w:rsidP="00C53697">
            <w:pPr>
              <w:keepNext/>
              <w:keepLines/>
              <w:spacing w:after="0"/>
              <w:rPr>
                <w:ins w:id="1553" w:author="Author"/>
                <w:rFonts w:ascii="Arial" w:hAnsi="Arial" w:cs="Arial"/>
                <w:sz w:val="18"/>
                <w:lang w:val="en-US"/>
              </w:rPr>
            </w:pPr>
            <w:ins w:id="1554" w:author="Author">
              <w:r w:rsidRPr="00C268B9">
                <w:rPr>
                  <w:rFonts w:ascii="Arial" w:hAnsi="Arial" w:cs="Arial"/>
                  <w:sz w:val="18"/>
                </w:rPr>
                <w:t>Cell 2 is on RF channel number 2</w:t>
              </w:r>
            </w:ins>
          </w:p>
        </w:tc>
      </w:tr>
      <w:tr w:rsidR="00467F18" w14:paraId="71C69847" w14:textId="77777777" w:rsidTr="00C53697">
        <w:trPr>
          <w:cantSplit/>
          <w:trHeight w:val="113"/>
          <w:jc w:val="center"/>
          <w:ins w:id="1555" w:author="Author"/>
        </w:trPr>
        <w:tc>
          <w:tcPr>
            <w:tcW w:w="1698" w:type="dxa"/>
            <w:tcBorders>
              <w:top w:val="single" w:sz="2" w:space="0" w:color="auto"/>
              <w:left w:val="single" w:sz="2" w:space="0" w:color="auto"/>
              <w:bottom w:val="single" w:sz="2" w:space="0" w:color="auto"/>
              <w:right w:val="single" w:sz="2" w:space="0" w:color="auto"/>
            </w:tcBorders>
            <w:hideMark/>
          </w:tcPr>
          <w:p w14:paraId="76E67D4A" w14:textId="77777777" w:rsidR="00467F18" w:rsidRDefault="00467F18" w:rsidP="00C53697">
            <w:pPr>
              <w:keepNext/>
              <w:keepLines/>
              <w:spacing w:after="0"/>
              <w:rPr>
                <w:ins w:id="1556" w:author="Author"/>
                <w:rFonts w:ascii="Arial" w:hAnsi="Arial" w:cs="Arial"/>
                <w:sz w:val="18"/>
                <w:lang w:val="en-US"/>
              </w:rPr>
            </w:pPr>
            <w:ins w:id="1557" w:author="Author">
              <w:r>
                <w:rPr>
                  <w:rFonts w:ascii="Arial" w:hAnsi="Arial" w:cs="Arial"/>
                  <w:sz w:val="18"/>
                  <w:lang w:val="en-US"/>
                </w:rPr>
                <w:t>Final condition</w:t>
              </w:r>
            </w:ins>
          </w:p>
        </w:tc>
        <w:tc>
          <w:tcPr>
            <w:tcW w:w="1591" w:type="dxa"/>
            <w:tcBorders>
              <w:top w:val="single" w:sz="2" w:space="0" w:color="auto"/>
              <w:left w:val="single" w:sz="2" w:space="0" w:color="auto"/>
              <w:bottom w:val="single" w:sz="2" w:space="0" w:color="auto"/>
              <w:right w:val="single" w:sz="2" w:space="0" w:color="auto"/>
            </w:tcBorders>
            <w:hideMark/>
          </w:tcPr>
          <w:p w14:paraId="03616F4E" w14:textId="77777777" w:rsidR="00467F18" w:rsidRDefault="00467F18" w:rsidP="00C53697">
            <w:pPr>
              <w:keepNext/>
              <w:keepLines/>
              <w:spacing w:after="0"/>
              <w:rPr>
                <w:ins w:id="1558" w:author="Author"/>
                <w:rFonts w:ascii="Arial" w:hAnsi="Arial" w:cs="Arial"/>
                <w:sz w:val="18"/>
                <w:lang w:val="en-US"/>
              </w:rPr>
            </w:pPr>
            <w:ins w:id="1559" w:author="Author">
              <w:r>
                <w:rPr>
                  <w:rFonts w:ascii="Arial" w:hAnsi="Arial" w:cs="Arial"/>
                  <w:sz w:val="18"/>
                  <w:lang w:val="en-US"/>
                </w:rPr>
                <w:t>Active cell</w:t>
              </w:r>
            </w:ins>
          </w:p>
        </w:tc>
        <w:tc>
          <w:tcPr>
            <w:tcW w:w="708" w:type="dxa"/>
            <w:tcBorders>
              <w:top w:val="single" w:sz="2" w:space="0" w:color="auto"/>
              <w:left w:val="single" w:sz="2" w:space="0" w:color="auto"/>
              <w:bottom w:val="single" w:sz="2" w:space="0" w:color="auto"/>
              <w:right w:val="single" w:sz="2" w:space="0" w:color="auto"/>
            </w:tcBorders>
          </w:tcPr>
          <w:p w14:paraId="4BF7BAB5" w14:textId="77777777" w:rsidR="00467F18" w:rsidRDefault="00467F18" w:rsidP="00C53697">
            <w:pPr>
              <w:keepNext/>
              <w:keepLines/>
              <w:spacing w:after="0"/>
              <w:jc w:val="center"/>
              <w:rPr>
                <w:ins w:id="1560"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79C29482" w14:textId="77777777" w:rsidR="00467F18" w:rsidRDefault="00467F18" w:rsidP="00C53697">
            <w:pPr>
              <w:keepNext/>
              <w:keepLines/>
              <w:spacing w:after="0"/>
              <w:jc w:val="center"/>
              <w:rPr>
                <w:ins w:id="1561" w:author="Author"/>
                <w:rFonts w:ascii="Arial" w:hAnsi="Arial" w:cs="Arial"/>
                <w:sz w:val="18"/>
                <w:lang w:val="en-US"/>
              </w:rPr>
            </w:pPr>
            <w:ins w:id="1562" w:author="Author">
              <w:r>
                <w:rPr>
                  <w:rFonts w:ascii="Arial" w:hAnsi="Arial" w:cs="Arial"/>
                  <w:sz w:val="18"/>
                  <w:lang w:val="en-US"/>
                </w:rPr>
                <w:t>Cell 2</w:t>
              </w:r>
            </w:ins>
          </w:p>
        </w:tc>
        <w:tc>
          <w:tcPr>
            <w:tcW w:w="2834" w:type="dxa"/>
            <w:tcBorders>
              <w:top w:val="single" w:sz="2" w:space="0" w:color="auto"/>
              <w:left w:val="single" w:sz="2" w:space="0" w:color="auto"/>
              <w:bottom w:val="single" w:sz="2" w:space="0" w:color="auto"/>
              <w:right w:val="single" w:sz="2" w:space="0" w:color="auto"/>
            </w:tcBorders>
          </w:tcPr>
          <w:p w14:paraId="38C82880" w14:textId="77777777" w:rsidR="00467F18" w:rsidRDefault="00467F18" w:rsidP="00C53697">
            <w:pPr>
              <w:keepNext/>
              <w:keepLines/>
              <w:spacing w:after="0"/>
              <w:rPr>
                <w:ins w:id="1563" w:author="Author"/>
                <w:rFonts w:ascii="Arial" w:hAnsi="Arial" w:cs="Arial"/>
                <w:sz w:val="18"/>
                <w:lang w:val="en-US"/>
              </w:rPr>
            </w:pPr>
          </w:p>
        </w:tc>
      </w:tr>
      <w:tr w:rsidR="00467F18" w14:paraId="1EEF9786" w14:textId="77777777" w:rsidTr="00C53697">
        <w:trPr>
          <w:cantSplit/>
          <w:trHeight w:val="113"/>
          <w:jc w:val="center"/>
          <w:ins w:id="1564"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ACCDD91" w14:textId="77777777" w:rsidR="00467F18" w:rsidRDefault="00467F18" w:rsidP="00C53697">
            <w:pPr>
              <w:keepNext/>
              <w:keepLines/>
              <w:spacing w:after="0"/>
              <w:rPr>
                <w:ins w:id="1565" w:author="Author"/>
                <w:rFonts w:ascii="Arial" w:hAnsi="Arial" w:cs="Arial"/>
                <w:sz w:val="18"/>
                <w:lang w:val="it-IT"/>
              </w:rPr>
            </w:pPr>
            <w:ins w:id="1566" w:author="Author">
              <w:r>
                <w:rPr>
                  <w:rFonts w:ascii="Arial" w:hAnsi="Arial" w:cs="v4.2.0"/>
                  <w:sz w:val="18"/>
                  <w:lang w:val="en-US"/>
                </w:rPr>
                <w:t>A3-Offset</w:t>
              </w:r>
            </w:ins>
          </w:p>
        </w:tc>
        <w:tc>
          <w:tcPr>
            <w:tcW w:w="708" w:type="dxa"/>
            <w:tcBorders>
              <w:top w:val="single" w:sz="2" w:space="0" w:color="auto"/>
              <w:left w:val="single" w:sz="2" w:space="0" w:color="auto"/>
              <w:bottom w:val="single" w:sz="2" w:space="0" w:color="auto"/>
              <w:right w:val="single" w:sz="2" w:space="0" w:color="auto"/>
            </w:tcBorders>
          </w:tcPr>
          <w:p w14:paraId="505CF498" w14:textId="77777777" w:rsidR="00467F18" w:rsidRDefault="00467F18" w:rsidP="00C53697">
            <w:pPr>
              <w:keepNext/>
              <w:keepLines/>
              <w:spacing w:after="0"/>
              <w:jc w:val="center"/>
              <w:rPr>
                <w:ins w:id="1567" w:author="Author"/>
                <w:rFonts w:ascii="Arial" w:hAnsi="Arial" w:cs="Arial"/>
                <w:sz w:val="18"/>
                <w:lang w:val="it-IT"/>
              </w:rPr>
            </w:pPr>
            <w:ins w:id="1568"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9203ADF" w14:textId="77777777" w:rsidR="00467F18" w:rsidRDefault="00467F18" w:rsidP="00C53697">
            <w:pPr>
              <w:keepNext/>
              <w:keepLines/>
              <w:spacing w:after="0"/>
              <w:jc w:val="center"/>
              <w:rPr>
                <w:ins w:id="1569" w:author="Author"/>
                <w:rFonts w:ascii="Arial" w:hAnsi="Arial" w:cs="Arial"/>
                <w:sz w:val="18"/>
                <w:lang w:val="en-US"/>
              </w:rPr>
            </w:pPr>
            <w:ins w:id="1570"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047F33B7" w14:textId="77777777" w:rsidR="00467F18" w:rsidRDefault="00467F18" w:rsidP="00C53697">
            <w:pPr>
              <w:keepNext/>
              <w:keepLines/>
              <w:spacing w:after="0"/>
              <w:rPr>
                <w:ins w:id="1571" w:author="Author"/>
                <w:rFonts w:ascii="Arial" w:hAnsi="Arial" w:cs="Arial"/>
                <w:sz w:val="18"/>
                <w:lang w:val="en-US"/>
              </w:rPr>
            </w:pPr>
          </w:p>
        </w:tc>
      </w:tr>
      <w:tr w:rsidR="00467F18" w14:paraId="6D119B18" w14:textId="77777777" w:rsidTr="00C53697">
        <w:trPr>
          <w:cantSplit/>
          <w:trHeight w:val="113"/>
          <w:jc w:val="center"/>
          <w:ins w:id="1572"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6894B151" w14:textId="77777777" w:rsidR="00467F18" w:rsidRDefault="00467F18" w:rsidP="00C53697">
            <w:pPr>
              <w:keepNext/>
              <w:keepLines/>
              <w:spacing w:after="0"/>
              <w:rPr>
                <w:ins w:id="1573" w:author="Author"/>
                <w:rFonts w:ascii="Arial" w:hAnsi="Arial" w:cs="Arial"/>
                <w:sz w:val="18"/>
                <w:lang w:val="en-US"/>
              </w:rPr>
            </w:pPr>
            <w:ins w:id="1574" w:author="Author">
              <w:r>
                <w:rPr>
                  <w:rFonts w:ascii="Arial" w:hAnsi="Arial" w:cs="v4.2.0"/>
                  <w:sz w:val="18"/>
                  <w:lang w:val="en-US"/>
                </w:rPr>
                <w:t>Hysteresis</w:t>
              </w:r>
            </w:ins>
          </w:p>
        </w:tc>
        <w:tc>
          <w:tcPr>
            <w:tcW w:w="708" w:type="dxa"/>
            <w:tcBorders>
              <w:top w:val="single" w:sz="2" w:space="0" w:color="auto"/>
              <w:left w:val="single" w:sz="2" w:space="0" w:color="auto"/>
              <w:bottom w:val="single" w:sz="2" w:space="0" w:color="auto"/>
              <w:right w:val="single" w:sz="2" w:space="0" w:color="auto"/>
            </w:tcBorders>
            <w:hideMark/>
          </w:tcPr>
          <w:p w14:paraId="2B634EC3" w14:textId="77777777" w:rsidR="00467F18" w:rsidRDefault="00467F18" w:rsidP="00C53697">
            <w:pPr>
              <w:keepNext/>
              <w:keepLines/>
              <w:spacing w:after="0"/>
              <w:jc w:val="center"/>
              <w:rPr>
                <w:ins w:id="1575" w:author="Author"/>
                <w:rFonts w:ascii="Arial" w:hAnsi="Arial" w:cs="Arial"/>
                <w:sz w:val="18"/>
                <w:lang w:val="en-US"/>
              </w:rPr>
            </w:pPr>
            <w:ins w:id="1576" w:author="Author">
              <w:r>
                <w:rPr>
                  <w:rFonts w:ascii="Arial" w:hAnsi="Arial" w:cs="v4.2.0"/>
                  <w:sz w:val="18"/>
                  <w:lang w:val="en-US"/>
                </w:rPr>
                <w:t>dB</w:t>
              </w:r>
            </w:ins>
          </w:p>
        </w:tc>
        <w:tc>
          <w:tcPr>
            <w:tcW w:w="2409" w:type="dxa"/>
            <w:tcBorders>
              <w:top w:val="single" w:sz="2" w:space="0" w:color="auto"/>
              <w:left w:val="single" w:sz="2" w:space="0" w:color="auto"/>
              <w:bottom w:val="single" w:sz="2" w:space="0" w:color="auto"/>
              <w:right w:val="single" w:sz="2" w:space="0" w:color="auto"/>
            </w:tcBorders>
            <w:hideMark/>
          </w:tcPr>
          <w:p w14:paraId="1BD15C9E" w14:textId="77777777" w:rsidR="00467F18" w:rsidRDefault="00467F18" w:rsidP="00C53697">
            <w:pPr>
              <w:keepNext/>
              <w:keepLines/>
              <w:spacing w:after="0"/>
              <w:jc w:val="center"/>
              <w:rPr>
                <w:ins w:id="1577" w:author="Author"/>
                <w:rFonts w:ascii="Arial" w:hAnsi="Arial" w:cs="Arial"/>
                <w:sz w:val="18"/>
                <w:lang w:val="en-US"/>
              </w:rPr>
            </w:pPr>
            <w:ins w:id="1578"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49DAE1B4" w14:textId="77777777" w:rsidR="00467F18" w:rsidRDefault="00467F18" w:rsidP="00C53697">
            <w:pPr>
              <w:keepNext/>
              <w:keepLines/>
              <w:spacing w:after="0"/>
              <w:rPr>
                <w:ins w:id="1579" w:author="Author"/>
                <w:rFonts w:ascii="Arial" w:hAnsi="Arial" w:cs="Arial"/>
                <w:sz w:val="18"/>
                <w:lang w:val="en-US"/>
              </w:rPr>
            </w:pPr>
          </w:p>
        </w:tc>
      </w:tr>
      <w:tr w:rsidR="00467F18" w14:paraId="44DC0543" w14:textId="77777777" w:rsidTr="00C53697">
        <w:trPr>
          <w:cantSplit/>
          <w:trHeight w:val="113"/>
          <w:jc w:val="center"/>
          <w:ins w:id="158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777C65A" w14:textId="77777777" w:rsidR="00467F18" w:rsidRDefault="00467F18" w:rsidP="00C53697">
            <w:pPr>
              <w:keepNext/>
              <w:keepLines/>
              <w:spacing w:after="0"/>
              <w:rPr>
                <w:ins w:id="1581" w:author="Author"/>
                <w:rFonts w:ascii="Arial" w:hAnsi="Arial" w:cs="Arial"/>
                <w:sz w:val="18"/>
                <w:lang w:val="en-US"/>
              </w:rPr>
            </w:pPr>
            <w:ins w:id="1582" w:author="Author">
              <w:r>
                <w:rPr>
                  <w:rFonts w:ascii="Arial" w:hAnsi="Arial" w:cs="v4.2.0"/>
                  <w:sz w:val="18"/>
                  <w:lang w:val="en-US"/>
                </w:rPr>
                <w:t>Time To Trigger</w:t>
              </w:r>
            </w:ins>
          </w:p>
        </w:tc>
        <w:tc>
          <w:tcPr>
            <w:tcW w:w="708" w:type="dxa"/>
            <w:tcBorders>
              <w:top w:val="single" w:sz="2" w:space="0" w:color="auto"/>
              <w:left w:val="single" w:sz="2" w:space="0" w:color="auto"/>
              <w:bottom w:val="single" w:sz="2" w:space="0" w:color="auto"/>
              <w:right w:val="single" w:sz="2" w:space="0" w:color="auto"/>
            </w:tcBorders>
            <w:hideMark/>
          </w:tcPr>
          <w:p w14:paraId="2901546C" w14:textId="77777777" w:rsidR="00467F18" w:rsidRDefault="00467F18" w:rsidP="00C53697">
            <w:pPr>
              <w:keepNext/>
              <w:keepLines/>
              <w:spacing w:after="0"/>
              <w:jc w:val="center"/>
              <w:rPr>
                <w:ins w:id="1583" w:author="Author"/>
                <w:rFonts w:ascii="Arial" w:hAnsi="Arial" w:cs="Arial"/>
                <w:sz w:val="18"/>
                <w:lang w:val="en-US"/>
              </w:rPr>
            </w:pPr>
            <w:ins w:id="1584" w:author="Author">
              <w:r>
                <w:rPr>
                  <w:rFonts w:ascii="Arial" w:hAnsi="Arial" w:cs="v4.2.0"/>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33107207" w14:textId="77777777" w:rsidR="00467F18" w:rsidRDefault="00467F18" w:rsidP="00C53697">
            <w:pPr>
              <w:keepNext/>
              <w:keepLines/>
              <w:spacing w:after="0"/>
              <w:jc w:val="center"/>
              <w:rPr>
                <w:ins w:id="1585" w:author="Author"/>
                <w:rFonts w:ascii="Arial" w:hAnsi="Arial" w:cs="Arial"/>
                <w:sz w:val="18"/>
                <w:lang w:val="en-US"/>
              </w:rPr>
            </w:pPr>
            <w:ins w:id="1586"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18F33243" w14:textId="77777777" w:rsidR="00467F18" w:rsidRDefault="00467F18" w:rsidP="00C53697">
            <w:pPr>
              <w:keepNext/>
              <w:keepLines/>
              <w:spacing w:after="0"/>
              <w:rPr>
                <w:ins w:id="1587" w:author="Author"/>
                <w:rFonts w:ascii="Arial" w:hAnsi="Arial" w:cs="Arial"/>
                <w:sz w:val="18"/>
                <w:lang w:val="en-US"/>
              </w:rPr>
            </w:pPr>
          </w:p>
        </w:tc>
      </w:tr>
      <w:tr w:rsidR="00467F18" w14:paraId="6139C3B9" w14:textId="77777777" w:rsidTr="00C53697">
        <w:trPr>
          <w:cantSplit/>
          <w:trHeight w:val="113"/>
          <w:jc w:val="center"/>
          <w:ins w:id="1588"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7C2BBC6" w14:textId="77777777" w:rsidR="00467F18" w:rsidRDefault="00467F18" w:rsidP="00C53697">
            <w:pPr>
              <w:keepNext/>
              <w:keepLines/>
              <w:spacing w:after="0"/>
              <w:rPr>
                <w:ins w:id="1589" w:author="Author"/>
                <w:rFonts w:ascii="Arial" w:hAnsi="Arial" w:cs="Arial"/>
                <w:sz w:val="18"/>
                <w:lang w:val="en-US"/>
              </w:rPr>
            </w:pPr>
            <w:ins w:id="1590" w:author="Author">
              <w:r>
                <w:rPr>
                  <w:rFonts w:ascii="Arial" w:hAnsi="Arial" w:cs="Arial"/>
                  <w:sz w:val="18"/>
                  <w:lang w:val="en-US"/>
                </w:rPr>
                <w:t>Filter coefficient</w:t>
              </w:r>
            </w:ins>
          </w:p>
        </w:tc>
        <w:tc>
          <w:tcPr>
            <w:tcW w:w="708" w:type="dxa"/>
            <w:tcBorders>
              <w:top w:val="single" w:sz="2" w:space="0" w:color="auto"/>
              <w:left w:val="single" w:sz="2" w:space="0" w:color="auto"/>
              <w:bottom w:val="single" w:sz="2" w:space="0" w:color="auto"/>
              <w:right w:val="single" w:sz="2" w:space="0" w:color="auto"/>
            </w:tcBorders>
            <w:hideMark/>
          </w:tcPr>
          <w:p w14:paraId="14AA6C01" w14:textId="77777777" w:rsidR="00467F18" w:rsidRDefault="00467F18" w:rsidP="00C53697">
            <w:pPr>
              <w:keepNext/>
              <w:keepLines/>
              <w:spacing w:after="0"/>
              <w:jc w:val="center"/>
              <w:rPr>
                <w:ins w:id="1591"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68FE2A5E" w14:textId="77777777" w:rsidR="00467F18" w:rsidRDefault="00467F18" w:rsidP="00C53697">
            <w:pPr>
              <w:keepNext/>
              <w:keepLines/>
              <w:spacing w:after="0"/>
              <w:jc w:val="center"/>
              <w:rPr>
                <w:ins w:id="1592" w:author="Author"/>
                <w:rFonts w:ascii="Arial" w:hAnsi="Arial" w:cs="Arial"/>
                <w:sz w:val="18"/>
                <w:lang w:val="en-US"/>
              </w:rPr>
            </w:pPr>
            <w:ins w:id="1593"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tcPr>
          <w:p w14:paraId="79AC4757" w14:textId="77777777" w:rsidR="00467F18" w:rsidRDefault="00467F18" w:rsidP="00C53697">
            <w:pPr>
              <w:keepNext/>
              <w:keepLines/>
              <w:spacing w:after="0"/>
              <w:rPr>
                <w:ins w:id="1594" w:author="Author"/>
                <w:rFonts w:ascii="Arial" w:hAnsi="Arial" w:cs="Arial"/>
                <w:sz w:val="18"/>
                <w:lang w:val="en-US"/>
              </w:rPr>
            </w:pPr>
            <w:ins w:id="1595" w:author="Author">
              <w:r>
                <w:rPr>
                  <w:rFonts w:ascii="Arial" w:hAnsi="Arial" w:cs="Arial"/>
                  <w:sz w:val="18"/>
                  <w:lang w:val="en-US"/>
                </w:rPr>
                <w:t>L3 filtering is not used</w:t>
              </w:r>
            </w:ins>
          </w:p>
        </w:tc>
      </w:tr>
      <w:tr w:rsidR="00467F18" w14:paraId="197B45AE" w14:textId="77777777" w:rsidTr="00C53697">
        <w:trPr>
          <w:cantSplit/>
          <w:trHeight w:val="113"/>
          <w:jc w:val="center"/>
          <w:ins w:id="1596"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00167870" w14:textId="77777777" w:rsidR="00467F18" w:rsidRDefault="00467F18" w:rsidP="00C53697">
            <w:pPr>
              <w:keepNext/>
              <w:keepLines/>
              <w:spacing w:after="0"/>
              <w:rPr>
                <w:ins w:id="1597" w:author="Author"/>
                <w:rFonts w:ascii="Arial" w:hAnsi="Arial" w:cs="Arial"/>
                <w:sz w:val="18"/>
                <w:lang w:val="en-US"/>
              </w:rPr>
            </w:pPr>
            <w:ins w:id="1598" w:author="Author">
              <w:r>
                <w:rPr>
                  <w:rFonts w:ascii="Arial" w:hAnsi="Arial" w:cs="Arial"/>
                  <w:sz w:val="18"/>
                  <w:lang w:val="en-US"/>
                </w:rPr>
                <w:t>DRX</w:t>
              </w:r>
            </w:ins>
          </w:p>
        </w:tc>
        <w:tc>
          <w:tcPr>
            <w:tcW w:w="708" w:type="dxa"/>
            <w:tcBorders>
              <w:top w:val="single" w:sz="2" w:space="0" w:color="auto"/>
              <w:left w:val="single" w:sz="2" w:space="0" w:color="auto"/>
              <w:bottom w:val="single" w:sz="2" w:space="0" w:color="auto"/>
              <w:right w:val="single" w:sz="2" w:space="0" w:color="auto"/>
            </w:tcBorders>
          </w:tcPr>
          <w:p w14:paraId="79170733" w14:textId="77777777" w:rsidR="00467F18" w:rsidRDefault="00467F18" w:rsidP="00C53697">
            <w:pPr>
              <w:keepNext/>
              <w:keepLines/>
              <w:spacing w:after="0"/>
              <w:jc w:val="center"/>
              <w:rPr>
                <w:ins w:id="1599"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037C174F" w14:textId="77777777" w:rsidR="00467F18" w:rsidRDefault="00467F18" w:rsidP="00C53697">
            <w:pPr>
              <w:keepNext/>
              <w:keepLines/>
              <w:spacing w:after="0"/>
              <w:jc w:val="center"/>
              <w:rPr>
                <w:ins w:id="1600" w:author="Author"/>
                <w:rFonts w:ascii="Arial" w:hAnsi="Arial" w:cs="Arial"/>
                <w:sz w:val="18"/>
                <w:lang w:val="en-US"/>
              </w:rPr>
            </w:pPr>
          </w:p>
        </w:tc>
        <w:tc>
          <w:tcPr>
            <w:tcW w:w="2834" w:type="dxa"/>
            <w:tcBorders>
              <w:top w:val="single" w:sz="2" w:space="0" w:color="auto"/>
              <w:left w:val="single" w:sz="2" w:space="0" w:color="auto"/>
              <w:bottom w:val="single" w:sz="2" w:space="0" w:color="auto"/>
              <w:right w:val="single" w:sz="2" w:space="0" w:color="auto"/>
            </w:tcBorders>
            <w:hideMark/>
          </w:tcPr>
          <w:p w14:paraId="4A96E27A" w14:textId="77777777" w:rsidR="00467F18" w:rsidRDefault="00467F18" w:rsidP="00C53697">
            <w:pPr>
              <w:keepNext/>
              <w:keepLines/>
              <w:spacing w:after="0"/>
              <w:rPr>
                <w:ins w:id="1601" w:author="Author"/>
                <w:rFonts w:ascii="Arial" w:hAnsi="Arial" w:cs="Arial"/>
                <w:sz w:val="18"/>
                <w:lang w:val="en-US"/>
              </w:rPr>
            </w:pPr>
            <w:ins w:id="1602" w:author="Author">
              <w:r>
                <w:rPr>
                  <w:rFonts w:ascii="Arial" w:hAnsi="Arial" w:cs="Arial"/>
                  <w:sz w:val="18"/>
                  <w:lang w:val="en-US"/>
                </w:rPr>
                <w:t>OFF</w:t>
              </w:r>
            </w:ins>
          </w:p>
        </w:tc>
      </w:tr>
      <w:tr w:rsidR="00467F18" w14:paraId="2C39F415" w14:textId="77777777" w:rsidTr="00C53697">
        <w:trPr>
          <w:cantSplit/>
          <w:trHeight w:val="113"/>
          <w:jc w:val="center"/>
          <w:ins w:id="160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292CD225" w14:textId="77777777" w:rsidR="00467F18" w:rsidRDefault="00467F18" w:rsidP="00C53697">
            <w:pPr>
              <w:keepNext/>
              <w:keepLines/>
              <w:spacing w:after="0"/>
              <w:rPr>
                <w:ins w:id="1604" w:author="Author"/>
                <w:rFonts w:ascii="Arial" w:hAnsi="Arial" w:cs="Arial"/>
                <w:sz w:val="18"/>
                <w:lang w:val="en-US"/>
              </w:rPr>
            </w:pPr>
            <w:ins w:id="1605" w:author="Author">
              <w:r>
                <w:rPr>
                  <w:rFonts w:ascii="Arial" w:hAnsi="Arial" w:cs="Arial"/>
                  <w:sz w:val="18"/>
                  <w:lang w:val="en-US"/>
                </w:rPr>
                <w:t>CP length</w:t>
              </w:r>
            </w:ins>
          </w:p>
        </w:tc>
        <w:tc>
          <w:tcPr>
            <w:tcW w:w="708" w:type="dxa"/>
            <w:tcBorders>
              <w:top w:val="single" w:sz="2" w:space="0" w:color="auto"/>
              <w:left w:val="single" w:sz="2" w:space="0" w:color="auto"/>
              <w:bottom w:val="single" w:sz="2" w:space="0" w:color="auto"/>
              <w:right w:val="single" w:sz="2" w:space="0" w:color="auto"/>
            </w:tcBorders>
          </w:tcPr>
          <w:p w14:paraId="3786962E" w14:textId="77777777" w:rsidR="00467F18" w:rsidRDefault="00467F18" w:rsidP="00C53697">
            <w:pPr>
              <w:keepNext/>
              <w:keepLines/>
              <w:spacing w:after="0"/>
              <w:jc w:val="center"/>
              <w:rPr>
                <w:ins w:id="1606"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tcPr>
          <w:p w14:paraId="413C3A27" w14:textId="77777777" w:rsidR="00467F18" w:rsidRDefault="00467F18" w:rsidP="00C53697">
            <w:pPr>
              <w:keepNext/>
              <w:keepLines/>
              <w:spacing w:after="0"/>
              <w:jc w:val="center"/>
              <w:rPr>
                <w:ins w:id="1607" w:author="Author"/>
                <w:rFonts w:ascii="Arial" w:hAnsi="Arial" w:cs="Arial"/>
                <w:sz w:val="18"/>
                <w:lang w:val="en-US"/>
              </w:rPr>
            </w:pPr>
            <w:ins w:id="1608" w:author="Author">
              <w:r>
                <w:rPr>
                  <w:rFonts w:ascii="Arial" w:hAnsi="Arial" w:cs="v4.2.0"/>
                  <w:sz w:val="18"/>
                  <w:lang w:val="en-US"/>
                </w:rPr>
                <w:t>Normal</w:t>
              </w:r>
            </w:ins>
          </w:p>
        </w:tc>
        <w:tc>
          <w:tcPr>
            <w:tcW w:w="2834" w:type="dxa"/>
            <w:tcBorders>
              <w:top w:val="single" w:sz="2" w:space="0" w:color="auto"/>
              <w:left w:val="single" w:sz="2" w:space="0" w:color="auto"/>
              <w:bottom w:val="single" w:sz="2" w:space="0" w:color="auto"/>
              <w:right w:val="single" w:sz="2" w:space="0" w:color="auto"/>
            </w:tcBorders>
            <w:hideMark/>
          </w:tcPr>
          <w:p w14:paraId="3E8FC309" w14:textId="77777777" w:rsidR="00467F18" w:rsidRDefault="00467F18" w:rsidP="00C53697">
            <w:pPr>
              <w:keepNext/>
              <w:keepLines/>
              <w:spacing w:after="0"/>
              <w:rPr>
                <w:ins w:id="1609" w:author="Author"/>
                <w:rFonts w:ascii="Arial" w:hAnsi="Arial" w:cs="Arial"/>
                <w:sz w:val="18"/>
                <w:lang w:val="en-US"/>
              </w:rPr>
            </w:pPr>
          </w:p>
        </w:tc>
      </w:tr>
      <w:tr w:rsidR="00467F18" w14:paraId="441B0A6F" w14:textId="77777777" w:rsidTr="00C53697">
        <w:trPr>
          <w:cantSplit/>
          <w:trHeight w:val="113"/>
          <w:jc w:val="center"/>
          <w:ins w:id="1610"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46558BDE" w14:textId="77777777" w:rsidR="00467F18" w:rsidRDefault="00467F18" w:rsidP="00C53697">
            <w:pPr>
              <w:keepNext/>
              <w:keepLines/>
              <w:spacing w:after="0"/>
              <w:rPr>
                <w:ins w:id="1611" w:author="Author"/>
                <w:rFonts w:ascii="Arial" w:hAnsi="Arial" w:cs="Arial"/>
                <w:sz w:val="18"/>
                <w:lang w:val="en-US"/>
              </w:rPr>
            </w:pPr>
            <w:ins w:id="1612" w:author="Author">
              <w:r>
                <w:rPr>
                  <w:rFonts w:ascii="Arial" w:hAnsi="Arial" w:cs="Arial"/>
                  <w:sz w:val="18"/>
                  <w:lang w:val="en-US"/>
                </w:rPr>
                <w:t>Access Barring Information</w:t>
              </w:r>
            </w:ins>
          </w:p>
        </w:tc>
        <w:tc>
          <w:tcPr>
            <w:tcW w:w="708" w:type="dxa"/>
            <w:tcBorders>
              <w:top w:val="single" w:sz="2" w:space="0" w:color="auto"/>
              <w:left w:val="single" w:sz="2" w:space="0" w:color="auto"/>
              <w:bottom w:val="single" w:sz="2" w:space="0" w:color="auto"/>
              <w:right w:val="single" w:sz="2" w:space="0" w:color="auto"/>
            </w:tcBorders>
          </w:tcPr>
          <w:p w14:paraId="5AE38D00" w14:textId="77777777" w:rsidR="00467F18" w:rsidRDefault="00467F18" w:rsidP="00C53697">
            <w:pPr>
              <w:keepNext/>
              <w:keepLines/>
              <w:spacing w:after="0"/>
              <w:jc w:val="center"/>
              <w:rPr>
                <w:ins w:id="1613" w:author="Author"/>
                <w:rFonts w:ascii="Arial" w:hAnsi="Arial" w:cs="Arial"/>
                <w:sz w:val="18"/>
                <w:lang w:val="en-US"/>
              </w:rPr>
            </w:pPr>
            <w:ins w:id="1614" w:author="Author">
              <w:r>
                <w:rPr>
                  <w:rFonts w:ascii="Arial" w:hAnsi="Arial" w:cs="v4.2.0"/>
                  <w:sz w:val="18"/>
                  <w:lang w:val="en-US"/>
                </w:rPr>
                <w:t>-</w:t>
              </w:r>
            </w:ins>
          </w:p>
        </w:tc>
        <w:tc>
          <w:tcPr>
            <w:tcW w:w="2409" w:type="dxa"/>
            <w:tcBorders>
              <w:top w:val="single" w:sz="2" w:space="0" w:color="auto"/>
              <w:left w:val="single" w:sz="2" w:space="0" w:color="auto"/>
              <w:bottom w:val="single" w:sz="2" w:space="0" w:color="auto"/>
              <w:right w:val="single" w:sz="2" w:space="0" w:color="auto"/>
            </w:tcBorders>
            <w:hideMark/>
          </w:tcPr>
          <w:p w14:paraId="66A53288" w14:textId="77777777" w:rsidR="00467F18" w:rsidRDefault="00467F18" w:rsidP="00C53697">
            <w:pPr>
              <w:keepNext/>
              <w:keepLines/>
              <w:spacing w:after="0"/>
              <w:jc w:val="center"/>
              <w:rPr>
                <w:ins w:id="1615" w:author="Author"/>
                <w:rFonts w:ascii="Arial" w:hAnsi="Arial" w:cs="Arial"/>
                <w:sz w:val="18"/>
                <w:lang w:val="en-US"/>
              </w:rPr>
            </w:pPr>
            <w:ins w:id="1616" w:author="Author">
              <w:r>
                <w:rPr>
                  <w:rFonts w:ascii="Arial" w:hAnsi="Arial" w:cs="v4.2.0"/>
                  <w:sz w:val="18"/>
                  <w:lang w:val="en-US"/>
                </w:rPr>
                <w:t>Not Sent</w:t>
              </w:r>
            </w:ins>
          </w:p>
        </w:tc>
        <w:tc>
          <w:tcPr>
            <w:tcW w:w="2834" w:type="dxa"/>
            <w:tcBorders>
              <w:top w:val="single" w:sz="2" w:space="0" w:color="auto"/>
              <w:left w:val="single" w:sz="2" w:space="0" w:color="auto"/>
              <w:bottom w:val="single" w:sz="2" w:space="0" w:color="auto"/>
              <w:right w:val="single" w:sz="2" w:space="0" w:color="auto"/>
            </w:tcBorders>
          </w:tcPr>
          <w:p w14:paraId="6A907D12" w14:textId="77777777" w:rsidR="00467F18" w:rsidRDefault="00467F18" w:rsidP="00C53697">
            <w:pPr>
              <w:keepNext/>
              <w:keepLines/>
              <w:spacing w:after="0"/>
              <w:rPr>
                <w:ins w:id="1617" w:author="Author"/>
                <w:rFonts w:ascii="Arial" w:hAnsi="Arial" w:cs="Arial"/>
                <w:sz w:val="18"/>
                <w:lang w:val="en-US"/>
              </w:rPr>
            </w:pPr>
            <w:ins w:id="1618" w:author="Author">
              <w:r>
                <w:rPr>
                  <w:rFonts w:ascii="Arial" w:hAnsi="Arial" w:cs="Arial"/>
                  <w:sz w:val="18"/>
                  <w:lang w:val="en-US"/>
                </w:rPr>
                <w:t>No additional delays in random access procedure.</w:t>
              </w:r>
            </w:ins>
          </w:p>
        </w:tc>
      </w:tr>
      <w:tr w:rsidR="00467F18" w14:paraId="17B1CC85" w14:textId="77777777" w:rsidTr="00C53697">
        <w:trPr>
          <w:cantSplit/>
          <w:trHeight w:val="113"/>
          <w:jc w:val="center"/>
          <w:ins w:id="161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C6C1791" w14:textId="77777777" w:rsidR="00467F18" w:rsidRDefault="00467F18" w:rsidP="00C53697">
            <w:pPr>
              <w:keepNext/>
              <w:keepLines/>
              <w:spacing w:after="0"/>
              <w:rPr>
                <w:ins w:id="1620" w:author="Author"/>
                <w:rFonts w:ascii="Arial" w:hAnsi="Arial" w:cs="Arial"/>
                <w:sz w:val="18"/>
                <w:lang w:val="en-US"/>
              </w:rPr>
            </w:pPr>
            <w:ins w:id="1621" w:author="Author">
              <w:r>
                <w:rPr>
                  <w:rFonts w:ascii="Arial" w:hAnsi="Arial" w:cs="Arial"/>
                  <w:sz w:val="18"/>
                  <w:lang w:val="en-US"/>
                </w:rPr>
                <w:t>PRACH configuration</w:t>
              </w:r>
            </w:ins>
          </w:p>
        </w:tc>
        <w:tc>
          <w:tcPr>
            <w:tcW w:w="708" w:type="dxa"/>
            <w:tcBorders>
              <w:top w:val="single" w:sz="2" w:space="0" w:color="auto"/>
              <w:left w:val="single" w:sz="2" w:space="0" w:color="auto"/>
              <w:bottom w:val="single" w:sz="2" w:space="0" w:color="auto"/>
              <w:right w:val="single" w:sz="2" w:space="0" w:color="auto"/>
            </w:tcBorders>
            <w:hideMark/>
          </w:tcPr>
          <w:p w14:paraId="39D10E50" w14:textId="77777777" w:rsidR="00467F18" w:rsidRDefault="00467F18" w:rsidP="00C53697">
            <w:pPr>
              <w:keepNext/>
              <w:keepLines/>
              <w:spacing w:after="0"/>
              <w:jc w:val="center"/>
              <w:rPr>
                <w:ins w:id="162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241ED779" w14:textId="77777777" w:rsidR="00467F18" w:rsidRDefault="00467F18" w:rsidP="00C53697">
            <w:pPr>
              <w:keepNext/>
              <w:keepLines/>
              <w:spacing w:after="0"/>
              <w:jc w:val="center"/>
              <w:rPr>
                <w:ins w:id="1623" w:author="Author"/>
                <w:rFonts w:ascii="Arial" w:hAnsi="Arial" w:cs="Arial"/>
                <w:sz w:val="18"/>
                <w:lang w:val="en-US"/>
              </w:rPr>
            </w:pPr>
            <w:ins w:id="1624" w:author="Author">
              <w:r>
                <w:rPr>
                  <w:rFonts w:ascii="Arial" w:hAnsi="Arial" w:cs="v4.2.0"/>
                  <w:sz w:val="18"/>
                  <w:lang w:val="en-US"/>
                </w:rPr>
                <w:t>PRACH_4CE</w:t>
              </w:r>
            </w:ins>
          </w:p>
        </w:tc>
        <w:tc>
          <w:tcPr>
            <w:tcW w:w="2834" w:type="dxa"/>
            <w:tcBorders>
              <w:top w:val="single" w:sz="2" w:space="0" w:color="auto"/>
              <w:left w:val="single" w:sz="2" w:space="0" w:color="auto"/>
              <w:bottom w:val="single" w:sz="2" w:space="0" w:color="auto"/>
              <w:right w:val="single" w:sz="2" w:space="0" w:color="auto"/>
            </w:tcBorders>
            <w:hideMark/>
          </w:tcPr>
          <w:p w14:paraId="4E3D1094" w14:textId="77777777" w:rsidR="00467F18" w:rsidRDefault="00467F18" w:rsidP="00C53697">
            <w:pPr>
              <w:keepNext/>
              <w:keepLines/>
              <w:spacing w:after="0"/>
              <w:rPr>
                <w:ins w:id="1625" w:author="Author"/>
                <w:rFonts w:ascii="Arial" w:hAnsi="Arial" w:cs="Arial"/>
                <w:sz w:val="18"/>
                <w:lang w:val="en-US"/>
              </w:rPr>
            </w:pPr>
            <w:ins w:id="1626" w:author="Author">
              <w:r>
                <w:rPr>
                  <w:rFonts w:ascii="Arial" w:hAnsi="Arial" w:cs="Arial"/>
                  <w:sz w:val="18"/>
                  <w:lang w:val="en-US"/>
                </w:rPr>
                <w:t>As specified in A.3.16</w:t>
              </w:r>
            </w:ins>
          </w:p>
        </w:tc>
      </w:tr>
      <w:tr w:rsidR="00467F18" w14:paraId="7291B558" w14:textId="77777777" w:rsidTr="00C53697">
        <w:trPr>
          <w:cantSplit/>
          <w:trHeight w:val="113"/>
          <w:jc w:val="center"/>
          <w:ins w:id="1627"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AFFBA20" w14:textId="77777777" w:rsidR="00467F18" w:rsidRDefault="00467F18" w:rsidP="00C53697">
            <w:pPr>
              <w:keepNext/>
              <w:keepLines/>
              <w:spacing w:after="0"/>
              <w:rPr>
                <w:ins w:id="1628" w:author="Author"/>
                <w:rFonts w:ascii="Arial" w:hAnsi="Arial" w:cs="Arial"/>
                <w:sz w:val="18"/>
                <w:lang w:val="en-US"/>
              </w:rPr>
            </w:pPr>
            <w:ins w:id="1629" w:author="Author">
              <w:r>
                <w:rPr>
                  <w:rFonts w:ascii="Arial" w:hAnsi="Arial" w:cs="Arial"/>
                  <w:sz w:val="18"/>
                  <w:lang w:val="en-US"/>
                </w:rPr>
                <w:t>PRACH initial CE level</w:t>
              </w:r>
            </w:ins>
          </w:p>
        </w:tc>
        <w:tc>
          <w:tcPr>
            <w:tcW w:w="708" w:type="dxa"/>
            <w:tcBorders>
              <w:top w:val="single" w:sz="2" w:space="0" w:color="auto"/>
              <w:left w:val="single" w:sz="2" w:space="0" w:color="auto"/>
              <w:bottom w:val="single" w:sz="2" w:space="0" w:color="auto"/>
              <w:right w:val="single" w:sz="2" w:space="0" w:color="auto"/>
            </w:tcBorders>
          </w:tcPr>
          <w:p w14:paraId="5F940CC1" w14:textId="77777777" w:rsidR="00467F18" w:rsidRDefault="00467F18" w:rsidP="00C53697">
            <w:pPr>
              <w:keepNext/>
              <w:keepLines/>
              <w:spacing w:after="0"/>
              <w:jc w:val="center"/>
              <w:rPr>
                <w:ins w:id="1630"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4DBA2B9E" w14:textId="77777777" w:rsidR="00467F18" w:rsidRDefault="00467F18" w:rsidP="00C53697">
            <w:pPr>
              <w:keepNext/>
              <w:keepLines/>
              <w:spacing w:after="0"/>
              <w:jc w:val="center"/>
              <w:rPr>
                <w:ins w:id="1631" w:author="Author"/>
                <w:rFonts w:ascii="Arial" w:hAnsi="Arial" w:cs="Arial"/>
                <w:sz w:val="18"/>
                <w:lang w:val="en-US"/>
              </w:rPr>
            </w:pPr>
            <w:ins w:id="1632" w:author="Author">
              <w:r>
                <w:rPr>
                  <w:rFonts w:ascii="Arial" w:hAnsi="Arial" w:cs="v4.2.0"/>
                  <w:sz w:val="18"/>
                  <w:lang w:val="en-US"/>
                </w:rPr>
                <w:t>0</w:t>
              </w:r>
            </w:ins>
          </w:p>
        </w:tc>
        <w:tc>
          <w:tcPr>
            <w:tcW w:w="2834" w:type="dxa"/>
            <w:tcBorders>
              <w:top w:val="single" w:sz="2" w:space="0" w:color="auto"/>
              <w:left w:val="single" w:sz="2" w:space="0" w:color="auto"/>
              <w:bottom w:val="single" w:sz="2" w:space="0" w:color="auto"/>
              <w:right w:val="single" w:sz="2" w:space="0" w:color="auto"/>
            </w:tcBorders>
            <w:hideMark/>
          </w:tcPr>
          <w:p w14:paraId="7A282EA0" w14:textId="77777777" w:rsidR="00467F18" w:rsidRDefault="00467F18" w:rsidP="00C53697">
            <w:pPr>
              <w:keepNext/>
              <w:keepLines/>
              <w:spacing w:after="0"/>
              <w:rPr>
                <w:ins w:id="1633" w:author="Author"/>
                <w:rFonts w:ascii="Arial" w:hAnsi="Arial" w:cs="Arial"/>
                <w:sz w:val="18"/>
                <w:lang w:val="en-US"/>
              </w:rPr>
            </w:pPr>
            <w:ins w:id="1634" w:author="Author">
              <w:r>
                <w:rPr>
                  <w:rFonts w:ascii="Arial" w:hAnsi="Arial" w:cs="Arial"/>
                  <w:sz w:val="18"/>
                  <w:lang w:val="en-US"/>
                </w:rPr>
                <w:t>Specified in the handover message</w:t>
              </w:r>
            </w:ins>
          </w:p>
        </w:tc>
      </w:tr>
      <w:tr w:rsidR="00467F18" w14:paraId="1C236472" w14:textId="77777777" w:rsidTr="00C53697">
        <w:trPr>
          <w:cantSplit/>
          <w:trHeight w:val="113"/>
          <w:jc w:val="center"/>
          <w:ins w:id="1635"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5AE6EFAC" w14:textId="77777777" w:rsidR="00467F18" w:rsidRDefault="00467F18" w:rsidP="00C53697">
            <w:pPr>
              <w:keepNext/>
              <w:keepLines/>
              <w:spacing w:after="0"/>
              <w:rPr>
                <w:ins w:id="1636" w:author="Author"/>
                <w:rFonts w:ascii="Arial" w:hAnsi="Arial" w:cs="Arial"/>
                <w:sz w:val="18"/>
                <w:lang w:val="en-US"/>
              </w:rPr>
            </w:pPr>
            <w:ins w:id="1637" w:author="Author">
              <w:r>
                <w:rPr>
                  <w:rFonts w:ascii="Arial" w:hAnsi="Arial" w:cs="Arial"/>
                  <w:sz w:val="18"/>
                  <w:lang w:val="en-US"/>
                </w:rPr>
                <w:t>T1</w:t>
              </w:r>
            </w:ins>
          </w:p>
        </w:tc>
        <w:tc>
          <w:tcPr>
            <w:tcW w:w="708" w:type="dxa"/>
            <w:tcBorders>
              <w:top w:val="single" w:sz="2" w:space="0" w:color="auto"/>
              <w:left w:val="single" w:sz="2" w:space="0" w:color="auto"/>
              <w:bottom w:val="single" w:sz="2" w:space="0" w:color="auto"/>
              <w:right w:val="single" w:sz="2" w:space="0" w:color="auto"/>
            </w:tcBorders>
          </w:tcPr>
          <w:p w14:paraId="68857951" w14:textId="77777777" w:rsidR="00467F18" w:rsidRDefault="00467F18" w:rsidP="00C53697">
            <w:pPr>
              <w:keepNext/>
              <w:keepLines/>
              <w:spacing w:after="0"/>
              <w:jc w:val="center"/>
              <w:rPr>
                <w:ins w:id="1638" w:author="Author"/>
                <w:rFonts w:ascii="Arial" w:hAnsi="Arial" w:cs="Arial"/>
                <w:sz w:val="18"/>
                <w:lang w:val="en-US"/>
              </w:rPr>
            </w:pPr>
            <w:ins w:id="1639"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638BFE7A" w14:textId="77777777" w:rsidR="00467F18" w:rsidRDefault="00467F18" w:rsidP="00C53697">
            <w:pPr>
              <w:keepNext/>
              <w:keepLines/>
              <w:spacing w:after="0"/>
              <w:jc w:val="center"/>
              <w:rPr>
                <w:ins w:id="1640" w:author="Author"/>
                <w:rFonts w:ascii="Arial" w:hAnsi="Arial" w:cs="v4.2.0"/>
                <w:sz w:val="18"/>
                <w:lang w:val="en-US"/>
              </w:rPr>
            </w:pPr>
            <w:ins w:id="1641" w:author="Autho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hideMark/>
          </w:tcPr>
          <w:p w14:paraId="0CAE774C" w14:textId="77777777" w:rsidR="00467F18" w:rsidRDefault="00467F18" w:rsidP="00C53697">
            <w:pPr>
              <w:keepNext/>
              <w:keepLines/>
              <w:spacing w:after="0"/>
              <w:rPr>
                <w:ins w:id="1642" w:author="Author"/>
                <w:rFonts w:ascii="Arial" w:hAnsi="Arial" w:cs="Arial"/>
                <w:sz w:val="18"/>
                <w:lang w:val="en-US"/>
              </w:rPr>
            </w:pPr>
          </w:p>
        </w:tc>
      </w:tr>
      <w:tr w:rsidR="00467F18" w14:paraId="05292374" w14:textId="77777777" w:rsidTr="00C53697">
        <w:trPr>
          <w:cantSplit/>
          <w:trHeight w:val="113"/>
          <w:jc w:val="center"/>
          <w:ins w:id="1643"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4D127FB" w14:textId="77777777" w:rsidR="00467F18" w:rsidRDefault="00467F18" w:rsidP="00C53697">
            <w:pPr>
              <w:keepNext/>
              <w:keepLines/>
              <w:spacing w:after="0"/>
              <w:rPr>
                <w:ins w:id="1644" w:author="Author"/>
                <w:rFonts w:ascii="Arial" w:hAnsi="Arial" w:cs="Arial"/>
                <w:sz w:val="18"/>
                <w:lang w:val="en-US"/>
              </w:rPr>
            </w:pPr>
            <w:ins w:id="1645" w:author="Author">
              <w:r>
                <w:rPr>
                  <w:rFonts w:ascii="Arial" w:hAnsi="Arial" w:cs="Arial"/>
                  <w:sz w:val="18"/>
                  <w:lang w:val="en-US"/>
                </w:rPr>
                <w:t>T2</w:t>
              </w:r>
            </w:ins>
          </w:p>
        </w:tc>
        <w:tc>
          <w:tcPr>
            <w:tcW w:w="708" w:type="dxa"/>
            <w:tcBorders>
              <w:top w:val="single" w:sz="2" w:space="0" w:color="auto"/>
              <w:left w:val="single" w:sz="2" w:space="0" w:color="auto"/>
              <w:bottom w:val="single" w:sz="2" w:space="0" w:color="auto"/>
              <w:right w:val="single" w:sz="2" w:space="0" w:color="auto"/>
            </w:tcBorders>
            <w:hideMark/>
          </w:tcPr>
          <w:p w14:paraId="36F7955C" w14:textId="77777777" w:rsidR="00467F18" w:rsidRDefault="00467F18" w:rsidP="00C53697">
            <w:pPr>
              <w:keepNext/>
              <w:keepLines/>
              <w:spacing w:after="0"/>
              <w:jc w:val="center"/>
              <w:rPr>
                <w:ins w:id="1646" w:author="Author"/>
                <w:rFonts w:ascii="Arial" w:hAnsi="Arial" w:cs="Arial"/>
                <w:sz w:val="18"/>
                <w:lang w:val="en-US"/>
              </w:rPr>
            </w:pPr>
            <w:ins w:id="1647"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5329C7B5" w14:textId="77777777" w:rsidR="00467F18" w:rsidRDefault="00467F18" w:rsidP="00C53697">
            <w:pPr>
              <w:keepNext/>
              <w:keepLines/>
              <w:spacing w:after="0"/>
              <w:jc w:val="center"/>
              <w:rPr>
                <w:ins w:id="1648" w:author="Author"/>
                <w:rFonts w:ascii="Arial" w:hAnsi="Arial" w:cs="Arial"/>
                <w:sz w:val="18"/>
                <w:lang w:val="en-US"/>
              </w:rPr>
            </w:pPr>
            <w:ins w:id="1649" w:author="Author">
              <w:r>
                <w:rPr>
                  <w:rFonts w:ascii="Arial" w:hAnsi="Arial" w:cs="Arial"/>
                  <w:sz w:val="18"/>
                  <w:lang w:val="en-US"/>
                </w:rPr>
                <w:sym w:font="Symbol" w:char="F0A3"/>
              </w:r>
              <w:r>
                <w:rPr>
                  <w:rFonts w:ascii="Arial" w:hAnsi="Arial" w:cs="Arial"/>
                  <w:sz w:val="18"/>
                  <w:lang w:val="en-US"/>
                </w:rPr>
                <w:t>5</w:t>
              </w:r>
            </w:ins>
          </w:p>
        </w:tc>
        <w:tc>
          <w:tcPr>
            <w:tcW w:w="2834" w:type="dxa"/>
            <w:tcBorders>
              <w:top w:val="single" w:sz="2" w:space="0" w:color="auto"/>
              <w:left w:val="single" w:sz="2" w:space="0" w:color="auto"/>
              <w:bottom w:val="single" w:sz="2" w:space="0" w:color="auto"/>
              <w:right w:val="single" w:sz="2" w:space="0" w:color="auto"/>
            </w:tcBorders>
          </w:tcPr>
          <w:p w14:paraId="04DF4A11" w14:textId="77777777" w:rsidR="00467F18" w:rsidRDefault="00467F18" w:rsidP="00C53697">
            <w:pPr>
              <w:keepNext/>
              <w:keepLines/>
              <w:spacing w:after="0"/>
              <w:rPr>
                <w:ins w:id="1650" w:author="Author"/>
                <w:rFonts w:ascii="Arial" w:hAnsi="Arial" w:cs="Arial"/>
                <w:sz w:val="18"/>
                <w:lang w:val="en-US"/>
              </w:rPr>
            </w:pPr>
          </w:p>
        </w:tc>
      </w:tr>
      <w:tr w:rsidR="00467F18" w14:paraId="693F0670" w14:textId="77777777" w:rsidTr="00C53697">
        <w:trPr>
          <w:cantSplit/>
          <w:trHeight w:val="113"/>
          <w:jc w:val="center"/>
          <w:ins w:id="1651"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1641D23D" w14:textId="77777777" w:rsidR="00467F18" w:rsidRDefault="00467F18" w:rsidP="00C53697">
            <w:pPr>
              <w:keepNext/>
              <w:keepLines/>
              <w:spacing w:after="0"/>
              <w:rPr>
                <w:ins w:id="1652" w:author="Author"/>
                <w:rFonts w:ascii="Arial" w:hAnsi="Arial" w:cs="Arial"/>
                <w:sz w:val="18"/>
                <w:lang w:val="en-US"/>
              </w:rPr>
            </w:pPr>
            <w:ins w:id="1653" w:author="Author">
              <w:r>
                <w:rPr>
                  <w:rFonts w:ascii="Arial" w:hAnsi="Arial" w:cs="Arial"/>
                  <w:sz w:val="18"/>
                  <w:lang w:val="en-US"/>
                </w:rPr>
                <w:t>T3</w:t>
              </w:r>
            </w:ins>
          </w:p>
        </w:tc>
        <w:tc>
          <w:tcPr>
            <w:tcW w:w="708" w:type="dxa"/>
            <w:tcBorders>
              <w:top w:val="single" w:sz="2" w:space="0" w:color="auto"/>
              <w:left w:val="single" w:sz="2" w:space="0" w:color="auto"/>
              <w:bottom w:val="single" w:sz="2" w:space="0" w:color="auto"/>
              <w:right w:val="single" w:sz="2" w:space="0" w:color="auto"/>
            </w:tcBorders>
            <w:hideMark/>
          </w:tcPr>
          <w:p w14:paraId="762B315E" w14:textId="77777777" w:rsidR="00467F18" w:rsidRDefault="00467F18" w:rsidP="00C53697">
            <w:pPr>
              <w:keepNext/>
              <w:keepLines/>
              <w:spacing w:after="0"/>
              <w:jc w:val="center"/>
              <w:rPr>
                <w:ins w:id="1654" w:author="Author"/>
                <w:rFonts w:ascii="Arial" w:hAnsi="Arial" w:cs="Arial"/>
                <w:sz w:val="18"/>
                <w:lang w:val="en-US"/>
              </w:rPr>
            </w:pPr>
            <w:ins w:id="1655" w:author="Author">
              <w:r>
                <w:rPr>
                  <w:rFonts w:ascii="Arial" w:hAnsi="Arial" w:cs="Arial"/>
                  <w:sz w:val="18"/>
                  <w:lang w:val="en-US"/>
                </w:rPr>
                <w:t>s</w:t>
              </w:r>
            </w:ins>
          </w:p>
        </w:tc>
        <w:tc>
          <w:tcPr>
            <w:tcW w:w="2409" w:type="dxa"/>
            <w:tcBorders>
              <w:top w:val="single" w:sz="2" w:space="0" w:color="auto"/>
              <w:left w:val="single" w:sz="2" w:space="0" w:color="auto"/>
              <w:bottom w:val="single" w:sz="2" w:space="0" w:color="auto"/>
              <w:right w:val="single" w:sz="2" w:space="0" w:color="auto"/>
            </w:tcBorders>
            <w:hideMark/>
          </w:tcPr>
          <w:p w14:paraId="7211E0BA" w14:textId="77777777" w:rsidR="00467F18" w:rsidRDefault="00467F18" w:rsidP="00C53697">
            <w:pPr>
              <w:keepNext/>
              <w:keepLines/>
              <w:spacing w:after="0"/>
              <w:jc w:val="center"/>
              <w:rPr>
                <w:ins w:id="1656" w:author="Author"/>
                <w:rFonts w:ascii="Arial" w:hAnsi="Arial" w:cs="Arial"/>
                <w:sz w:val="18"/>
                <w:lang w:val="en-US"/>
              </w:rPr>
            </w:pPr>
            <w:ins w:id="1657"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32E729E5" w14:textId="77777777" w:rsidR="00467F18" w:rsidRDefault="00467F18" w:rsidP="00C53697">
            <w:pPr>
              <w:keepNext/>
              <w:keepLines/>
              <w:spacing w:after="0"/>
              <w:rPr>
                <w:ins w:id="1658" w:author="Author"/>
                <w:rFonts w:ascii="Arial" w:hAnsi="Arial" w:cs="Arial"/>
                <w:sz w:val="18"/>
                <w:lang w:val="en-US"/>
              </w:rPr>
            </w:pPr>
          </w:p>
        </w:tc>
      </w:tr>
      <w:tr w:rsidR="00467F18" w14:paraId="56D24F63" w14:textId="77777777" w:rsidTr="00C53697">
        <w:trPr>
          <w:cantSplit/>
          <w:trHeight w:val="113"/>
          <w:jc w:val="center"/>
          <w:ins w:id="1659" w:author="Author"/>
        </w:trPr>
        <w:tc>
          <w:tcPr>
            <w:tcW w:w="3289" w:type="dxa"/>
            <w:gridSpan w:val="2"/>
            <w:tcBorders>
              <w:top w:val="single" w:sz="2" w:space="0" w:color="auto"/>
              <w:left w:val="single" w:sz="2" w:space="0" w:color="auto"/>
              <w:bottom w:val="single" w:sz="2" w:space="0" w:color="auto"/>
              <w:right w:val="single" w:sz="2" w:space="0" w:color="auto"/>
            </w:tcBorders>
            <w:hideMark/>
          </w:tcPr>
          <w:p w14:paraId="31E6E522" w14:textId="77777777" w:rsidR="00467F18" w:rsidRDefault="00467F18" w:rsidP="00C53697">
            <w:pPr>
              <w:keepNext/>
              <w:keepLines/>
              <w:spacing w:after="0"/>
              <w:rPr>
                <w:ins w:id="1660" w:author="Author"/>
                <w:rFonts w:ascii="Arial" w:hAnsi="Arial" w:cs="Arial"/>
                <w:sz w:val="18"/>
                <w:lang w:val="en-US"/>
              </w:rPr>
            </w:pPr>
            <w:ins w:id="1661" w:author="Author">
              <w:r>
                <w:rPr>
                  <w:rFonts w:ascii="Arial" w:hAnsi="Arial" w:cs="Arial"/>
                  <w:sz w:val="18"/>
                  <w:lang w:val="en-US"/>
                </w:rPr>
                <w:t>Gap pattern ID</w:t>
              </w:r>
            </w:ins>
          </w:p>
        </w:tc>
        <w:tc>
          <w:tcPr>
            <w:tcW w:w="708" w:type="dxa"/>
            <w:tcBorders>
              <w:top w:val="single" w:sz="2" w:space="0" w:color="auto"/>
              <w:left w:val="single" w:sz="2" w:space="0" w:color="auto"/>
              <w:bottom w:val="single" w:sz="2" w:space="0" w:color="auto"/>
              <w:right w:val="single" w:sz="2" w:space="0" w:color="auto"/>
            </w:tcBorders>
            <w:hideMark/>
          </w:tcPr>
          <w:p w14:paraId="01F11928" w14:textId="77777777" w:rsidR="00467F18" w:rsidRDefault="00467F18" w:rsidP="00C53697">
            <w:pPr>
              <w:keepNext/>
              <w:keepLines/>
              <w:spacing w:after="0"/>
              <w:jc w:val="center"/>
              <w:rPr>
                <w:ins w:id="1662" w:author="Author"/>
                <w:rFonts w:ascii="Arial" w:hAnsi="Arial" w:cs="Arial"/>
                <w:sz w:val="18"/>
                <w:lang w:val="en-US"/>
              </w:rPr>
            </w:pPr>
          </w:p>
        </w:tc>
        <w:tc>
          <w:tcPr>
            <w:tcW w:w="2409" w:type="dxa"/>
            <w:tcBorders>
              <w:top w:val="single" w:sz="2" w:space="0" w:color="auto"/>
              <w:left w:val="single" w:sz="2" w:space="0" w:color="auto"/>
              <w:bottom w:val="single" w:sz="2" w:space="0" w:color="auto"/>
              <w:right w:val="single" w:sz="2" w:space="0" w:color="auto"/>
            </w:tcBorders>
            <w:hideMark/>
          </w:tcPr>
          <w:p w14:paraId="195EB1CE" w14:textId="77777777" w:rsidR="00467F18" w:rsidRDefault="00467F18" w:rsidP="00C53697">
            <w:pPr>
              <w:keepNext/>
              <w:keepLines/>
              <w:spacing w:after="0"/>
              <w:jc w:val="center"/>
              <w:rPr>
                <w:ins w:id="1663" w:author="Author"/>
                <w:rFonts w:ascii="Arial" w:hAnsi="Arial" w:cs="Arial"/>
                <w:sz w:val="18"/>
                <w:lang w:val="en-US"/>
              </w:rPr>
            </w:pPr>
            <w:ins w:id="1664" w:author="Author">
              <w:r>
                <w:rPr>
                  <w:rFonts w:ascii="Arial" w:hAnsi="Arial" w:cs="Arial"/>
                  <w:sz w:val="18"/>
                  <w:lang w:val="en-US"/>
                </w:rPr>
                <w:t>1</w:t>
              </w:r>
            </w:ins>
          </w:p>
        </w:tc>
        <w:tc>
          <w:tcPr>
            <w:tcW w:w="2834" w:type="dxa"/>
            <w:tcBorders>
              <w:top w:val="single" w:sz="2" w:space="0" w:color="auto"/>
              <w:left w:val="single" w:sz="2" w:space="0" w:color="auto"/>
              <w:bottom w:val="single" w:sz="2" w:space="0" w:color="auto"/>
              <w:right w:val="single" w:sz="2" w:space="0" w:color="auto"/>
            </w:tcBorders>
          </w:tcPr>
          <w:p w14:paraId="60D7EE00" w14:textId="77777777" w:rsidR="00467F18" w:rsidRDefault="00467F18" w:rsidP="00C53697">
            <w:pPr>
              <w:keepNext/>
              <w:keepLines/>
              <w:spacing w:after="0"/>
              <w:rPr>
                <w:ins w:id="1665" w:author="Author"/>
                <w:rFonts w:ascii="Arial" w:hAnsi="Arial" w:cs="Arial"/>
                <w:sz w:val="18"/>
                <w:lang w:val="en-US"/>
              </w:rPr>
            </w:pPr>
          </w:p>
        </w:tc>
      </w:tr>
    </w:tbl>
    <w:p w14:paraId="5D3C7D8D" w14:textId="77777777" w:rsidR="00467F18" w:rsidRDefault="00467F18" w:rsidP="00467F18">
      <w:pPr>
        <w:rPr>
          <w:ins w:id="1666" w:author="Author"/>
          <w:rFonts w:asciiTheme="minorHAnsi" w:eastAsiaTheme="minorHAnsi" w:hAnsiTheme="minorHAnsi" w:cstheme="minorBidi"/>
          <w:kern w:val="2"/>
          <w:sz w:val="22"/>
          <w:szCs w:val="22"/>
          <w14:ligatures w14:val="standardContextual"/>
        </w:rPr>
      </w:pPr>
    </w:p>
    <w:p w14:paraId="74A97C56" w14:textId="77777777" w:rsidR="00467F18" w:rsidRDefault="00467F18" w:rsidP="00467F18">
      <w:pPr>
        <w:pStyle w:val="TH"/>
        <w:rPr>
          <w:ins w:id="1667" w:author="Author"/>
        </w:rPr>
      </w:pPr>
      <w:ins w:id="1668" w:author="Author">
        <w:r>
          <w:t>Table A.14.2.1.10.1-3: Cell specific test parameters for E-UTRAN HD</w:t>
        </w:r>
        <w:r>
          <w:rPr>
            <w:lang w:val="en-US"/>
          </w:rPr>
          <w:t>-FDD</w:t>
        </w:r>
        <w:r>
          <w:t xml:space="preserve"> inter frequency handover for Cat-M1 UEs in </w:t>
        </w:r>
        <w:proofErr w:type="spellStart"/>
        <w:r>
          <w:t>CEModeB</w:t>
        </w:r>
        <w:proofErr w:type="spellEnd"/>
        <w:r>
          <w:t xml:space="preserve"> without SFN acquisition test </w:t>
        </w:r>
        <w:proofErr w:type="gramStart"/>
        <w:r>
          <w:t>case</w:t>
        </w:r>
        <w:proofErr w:type="gramEnd"/>
      </w:ins>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709"/>
        <w:gridCol w:w="811"/>
        <w:gridCol w:w="811"/>
        <w:gridCol w:w="788"/>
        <w:gridCol w:w="835"/>
        <w:gridCol w:w="812"/>
        <w:gridCol w:w="812"/>
      </w:tblGrid>
      <w:tr w:rsidR="00467F18" w14:paraId="7E8EA5E8" w14:textId="77777777" w:rsidTr="00C53697">
        <w:trPr>
          <w:cantSplit/>
          <w:ins w:id="1669" w:author="Author"/>
        </w:trPr>
        <w:tc>
          <w:tcPr>
            <w:tcW w:w="4247" w:type="dxa"/>
            <w:vMerge w:val="restart"/>
            <w:tcBorders>
              <w:top w:val="single" w:sz="4" w:space="0" w:color="auto"/>
              <w:left w:val="single" w:sz="4" w:space="0" w:color="auto"/>
              <w:bottom w:val="single" w:sz="4" w:space="0" w:color="auto"/>
              <w:right w:val="single" w:sz="4" w:space="0" w:color="auto"/>
            </w:tcBorders>
            <w:hideMark/>
          </w:tcPr>
          <w:p w14:paraId="2513E196" w14:textId="77777777" w:rsidR="00467F18" w:rsidRDefault="00467F18" w:rsidP="00C53697">
            <w:pPr>
              <w:keepNext/>
              <w:keepLines/>
              <w:spacing w:after="0"/>
              <w:jc w:val="center"/>
              <w:rPr>
                <w:ins w:id="1670" w:author="Author"/>
                <w:rFonts w:ascii="Arial" w:hAnsi="Arial" w:cs="Arial"/>
                <w:b/>
                <w:sz w:val="18"/>
                <w:lang w:val="en-US"/>
              </w:rPr>
            </w:pPr>
            <w:ins w:id="1671" w:author="Author">
              <w:r>
                <w:rPr>
                  <w:rFonts w:ascii="Arial" w:hAnsi="Arial" w:cs="Arial"/>
                  <w:b/>
                  <w:sz w:val="18"/>
                  <w:lang w:val="en-US"/>
                </w:rPr>
                <w:t>Parameter</w:t>
              </w:r>
            </w:ins>
          </w:p>
        </w:tc>
        <w:tc>
          <w:tcPr>
            <w:tcW w:w="709" w:type="dxa"/>
            <w:vMerge w:val="restart"/>
            <w:tcBorders>
              <w:top w:val="single" w:sz="4" w:space="0" w:color="auto"/>
              <w:left w:val="single" w:sz="4" w:space="0" w:color="auto"/>
              <w:bottom w:val="single" w:sz="4" w:space="0" w:color="auto"/>
              <w:right w:val="single" w:sz="4" w:space="0" w:color="auto"/>
            </w:tcBorders>
            <w:hideMark/>
          </w:tcPr>
          <w:p w14:paraId="06C1F22A" w14:textId="77777777" w:rsidR="00467F18" w:rsidRDefault="00467F18" w:rsidP="00C53697">
            <w:pPr>
              <w:keepNext/>
              <w:keepLines/>
              <w:spacing w:after="0"/>
              <w:jc w:val="center"/>
              <w:rPr>
                <w:ins w:id="1672" w:author="Author"/>
                <w:rFonts w:ascii="Arial" w:hAnsi="Arial" w:cs="Arial"/>
                <w:b/>
                <w:sz w:val="18"/>
                <w:lang w:val="en-US"/>
              </w:rPr>
            </w:pPr>
            <w:ins w:id="1673" w:author="Author">
              <w:r>
                <w:rPr>
                  <w:rFonts w:ascii="Arial" w:hAnsi="Arial" w:cs="Arial"/>
                  <w:b/>
                  <w:sz w:val="18"/>
                  <w:lang w:val="en-US"/>
                </w:rPr>
                <w:t>Unit</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5973F159" w14:textId="77777777" w:rsidR="00467F18" w:rsidRDefault="00467F18" w:rsidP="00C53697">
            <w:pPr>
              <w:keepNext/>
              <w:keepLines/>
              <w:spacing w:after="0"/>
              <w:jc w:val="center"/>
              <w:rPr>
                <w:ins w:id="1674" w:author="Author"/>
                <w:rFonts w:ascii="Arial" w:hAnsi="Arial" w:cs="Arial"/>
                <w:b/>
                <w:sz w:val="18"/>
                <w:lang w:val="en-US"/>
              </w:rPr>
            </w:pPr>
            <w:ins w:id="1675" w:author="Author">
              <w:r>
                <w:rPr>
                  <w:rFonts w:ascii="Arial" w:hAnsi="Arial" w:cs="Arial"/>
                  <w:b/>
                  <w:sz w:val="18"/>
                  <w:lang w:val="en-US"/>
                </w:rPr>
                <w:t>Cell 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FFED718" w14:textId="77777777" w:rsidR="00467F18" w:rsidRDefault="00467F18" w:rsidP="00C53697">
            <w:pPr>
              <w:keepNext/>
              <w:keepLines/>
              <w:spacing w:after="0"/>
              <w:jc w:val="center"/>
              <w:rPr>
                <w:ins w:id="1676" w:author="Author"/>
                <w:rFonts w:ascii="Arial" w:hAnsi="Arial" w:cs="Arial"/>
                <w:b/>
                <w:sz w:val="18"/>
                <w:lang w:val="en-US"/>
              </w:rPr>
            </w:pPr>
            <w:ins w:id="1677" w:author="Author">
              <w:r>
                <w:rPr>
                  <w:rFonts w:ascii="Arial" w:hAnsi="Arial" w:cs="Arial"/>
                  <w:b/>
                  <w:sz w:val="18"/>
                  <w:lang w:val="en-US"/>
                </w:rPr>
                <w:t>Cell 2</w:t>
              </w:r>
            </w:ins>
          </w:p>
        </w:tc>
      </w:tr>
      <w:tr w:rsidR="00467F18" w14:paraId="06459F03" w14:textId="77777777" w:rsidTr="00C53697">
        <w:trPr>
          <w:cantSplit/>
          <w:ins w:id="1678" w:author="Author"/>
        </w:trPr>
        <w:tc>
          <w:tcPr>
            <w:tcW w:w="4247" w:type="dxa"/>
            <w:vMerge/>
            <w:tcBorders>
              <w:top w:val="single" w:sz="4" w:space="0" w:color="auto"/>
              <w:left w:val="single" w:sz="4" w:space="0" w:color="auto"/>
              <w:bottom w:val="single" w:sz="4" w:space="0" w:color="auto"/>
              <w:right w:val="single" w:sz="4" w:space="0" w:color="auto"/>
            </w:tcBorders>
            <w:vAlign w:val="center"/>
            <w:hideMark/>
          </w:tcPr>
          <w:p w14:paraId="417FAE97" w14:textId="77777777" w:rsidR="00467F18" w:rsidRDefault="00467F18" w:rsidP="00C53697">
            <w:pPr>
              <w:spacing w:after="0"/>
              <w:rPr>
                <w:ins w:id="1679" w:author="Author"/>
                <w:rFonts w:ascii="Arial" w:eastAsiaTheme="minorHAnsi" w:hAnsi="Arial" w:cs="Arial"/>
                <w:b/>
                <w:kern w:val="2"/>
                <w:sz w:val="18"/>
                <w:szCs w:val="22"/>
                <w:lang w:val="en-US"/>
                <w14:ligatures w14:val="standardContextu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59B3B1" w14:textId="77777777" w:rsidR="00467F18" w:rsidRDefault="00467F18" w:rsidP="00C53697">
            <w:pPr>
              <w:spacing w:after="0"/>
              <w:rPr>
                <w:ins w:id="1680" w:author="Author"/>
                <w:rFonts w:ascii="Arial" w:eastAsiaTheme="minorHAnsi" w:hAnsi="Arial" w:cs="Arial"/>
                <w:b/>
                <w:kern w:val="2"/>
                <w:sz w:val="18"/>
                <w:szCs w:val="22"/>
                <w:lang w:val="en-US"/>
                <w14:ligatures w14:val="standardContextual"/>
              </w:rPr>
            </w:pPr>
          </w:p>
        </w:tc>
        <w:tc>
          <w:tcPr>
            <w:tcW w:w="811" w:type="dxa"/>
            <w:tcBorders>
              <w:top w:val="single" w:sz="4" w:space="0" w:color="auto"/>
              <w:left w:val="single" w:sz="4" w:space="0" w:color="auto"/>
              <w:bottom w:val="single" w:sz="4" w:space="0" w:color="auto"/>
              <w:right w:val="single" w:sz="4" w:space="0" w:color="auto"/>
            </w:tcBorders>
            <w:hideMark/>
          </w:tcPr>
          <w:p w14:paraId="3E4F692A" w14:textId="77777777" w:rsidR="00467F18" w:rsidRDefault="00467F18" w:rsidP="00C53697">
            <w:pPr>
              <w:keepNext/>
              <w:keepLines/>
              <w:spacing w:after="0"/>
              <w:jc w:val="center"/>
              <w:rPr>
                <w:ins w:id="1681" w:author="Author"/>
                <w:rFonts w:ascii="Arial" w:hAnsi="Arial" w:cs="Arial"/>
                <w:b/>
                <w:sz w:val="18"/>
                <w:lang w:val="en-US"/>
              </w:rPr>
            </w:pPr>
            <w:ins w:id="1682" w:author="Author">
              <w:r>
                <w:rPr>
                  <w:rFonts w:ascii="Arial" w:hAnsi="Arial" w:cs="Arial"/>
                  <w:b/>
                  <w:sz w:val="18"/>
                  <w:lang w:val="en-US"/>
                </w:rPr>
                <w:t>T1</w:t>
              </w:r>
            </w:ins>
          </w:p>
        </w:tc>
        <w:tc>
          <w:tcPr>
            <w:tcW w:w="811" w:type="dxa"/>
            <w:tcBorders>
              <w:top w:val="single" w:sz="4" w:space="0" w:color="auto"/>
              <w:left w:val="single" w:sz="4" w:space="0" w:color="auto"/>
              <w:bottom w:val="single" w:sz="4" w:space="0" w:color="auto"/>
              <w:right w:val="single" w:sz="4" w:space="0" w:color="auto"/>
            </w:tcBorders>
            <w:hideMark/>
          </w:tcPr>
          <w:p w14:paraId="07823E43" w14:textId="77777777" w:rsidR="00467F18" w:rsidRDefault="00467F18" w:rsidP="00C53697">
            <w:pPr>
              <w:keepNext/>
              <w:keepLines/>
              <w:spacing w:after="0"/>
              <w:jc w:val="center"/>
              <w:rPr>
                <w:ins w:id="1683" w:author="Author"/>
                <w:rFonts w:ascii="Arial" w:hAnsi="Arial" w:cs="Arial"/>
                <w:b/>
                <w:sz w:val="18"/>
                <w:lang w:val="en-US"/>
              </w:rPr>
            </w:pPr>
            <w:ins w:id="1684" w:author="Author">
              <w:r>
                <w:rPr>
                  <w:rFonts w:ascii="Arial" w:hAnsi="Arial" w:cs="Arial"/>
                  <w:b/>
                  <w:sz w:val="18"/>
                  <w:lang w:val="en-US"/>
                </w:rPr>
                <w:t>T2</w:t>
              </w:r>
            </w:ins>
          </w:p>
        </w:tc>
        <w:tc>
          <w:tcPr>
            <w:tcW w:w="788" w:type="dxa"/>
            <w:tcBorders>
              <w:top w:val="single" w:sz="4" w:space="0" w:color="auto"/>
              <w:left w:val="single" w:sz="4" w:space="0" w:color="auto"/>
              <w:bottom w:val="single" w:sz="4" w:space="0" w:color="auto"/>
              <w:right w:val="single" w:sz="4" w:space="0" w:color="auto"/>
            </w:tcBorders>
            <w:hideMark/>
          </w:tcPr>
          <w:p w14:paraId="2A9B4730" w14:textId="77777777" w:rsidR="00467F18" w:rsidRDefault="00467F18" w:rsidP="00C53697">
            <w:pPr>
              <w:keepNext/>
              <w:keepLines/>
              <w:spacing w:after="0"/>
              <w:jc w:val="center"/>
              <w:rPr>
                <w:ins w:id="1685" w:author="Author"/>
                <w:rFonts w:ascii="Arial" w:hAnsi="Arial" w:cs="Arial"/>
                <w:b/>
                <w:sz w:val="18"/>
                <w:lang w:val="en-US"/>
              </w:rPr>
            </w:pPr>
            <w:ins w:id="1686" w:author="Author">
              <w:r>
                <w:rPr>
                  <w:rFonts w:ascii="Arial" w:hAnsi="Arial" w:cs="Arial"/>
                  <w:b/>
                  <w:sz w:val="18"/>
                  <w:lang w:val="en-US"/>
                </w:rPr>
                <w:t>T3</w:t>
              </w:r>
            </w:ins>
          </w:p>
        </w:tc>
        <w:tc>
          <w:tcPr>
            <w:tcW w:w="835" w:type="dxa"/>
            <w:tcBorders>
              <w:top w:val="single" w:sz="4" w:space="0" w:color="auto"/>
              <w:left w:val="single" w:sz="4" w:space="0" w:color="auto"/>
              <w:bottom w:val="single" w:sz="4" w:space="0" w:color="auto"/>
              <w:right w:val="single" w:sz="4" w:space="0" w:color="auto"/>
            </w:tcBorders>
            <w:hideMark/>
          </w:tcPr>
          <w:p w14:paraId="2206D4C8" w14:textId="77777777" w:rsidR="00467F18" w:rsidRDefault="00467F18" w:rsidP="00C53697">
            <w:pPr>
              <w:keepNext/>
              <w:keepLines/>
              <w:spacing w:after="0"/>
              <w:jc w:val="center"/>
              <w:rPr>
                <w:ins w:id="1687" w:author="Author"/>
                <w:rFonts w:ascii="Arial" w:hAnsi="Arial" w:cs="Arial"/>
                <w:b/>
                <w:sz w:val="18"/>
                <w:lang w:val="en-US"/>
              </w:rPr>
            </w:pPr>
            <w:ins w:id="1688" w:author="Author">
              <w:r>
                <w:rPr>
                  <w:rFonts w:ascii="Arial" w:hAnsi="Arial" w:cs="Arial"/>
                  <w:b/>
                  <w:sz w:val="18"/>
                  <w:lang w:val="en-US"/>
                </w:rPr>
                <w:t>T1</w:t>
              </w:r>
            </w:ins>
          </w:p>
        </w:tc>
        <w:tc>
          <w:tcPr>
            <w:tcW w:w="812" w:type="dxa"/>
            <w:tcBorders>
              <w:top w:val="single" w:sz="4" w:space="0" w:color="auto"/>
              <w:left w:val="single" w:sz="4" w:space="0" w:color="auto"/>
              <w:bottom w:val="single" w:sz="4" w:space="0" w:color="auto"/>
              <w:right w:val="single" w:sz="4" w:space="0" w:color="auto"/>
            </w:tcBorders>
            <w:hideMark/>
          </w:tcPr>
          <w:p w14:paraId="7B1DB60C" w14:textId="77777777" w:rsidR="00467F18" w:rsidRDefault="00467F18" w:rsidP="00C53697">
            <w:pPr>
              <w:keepNext/>
              <w:keepLines/>
              <w:spacing w:after="0"/>
              <w:jc w:val="center"/>
              <w:rPr>
                <w:ins w:id="1689" w:author="Author"/>
                <w:rFonts w:ascii="Arial" w:hAnsi="Arial" w:cs="Arial"/>
                <w:b/>
                <w:sz w:val="18"/>
                <w:lang w:val="en-US"/>
              </w:rPr>
            </w:pPr>
            <w:ins w:id="1690" w:author="Author">
              <w:r>
                <w:rPr>
                  <w:rFonts w:ascii="Arial" w:hAnsi="Arial" w:cs="Arial"/>
                  <w:b/>
                  <w:sz w:val="18"/>
                  <w:lang w:val="en-US"/>
                </w:rPr>
                <w:t>T2</w:t>
              </w:r>
            </w:ins>
          </w:p>
        </w:tc>
        <w:tc>
          <w:tcPr>
            <w:tcW w:w="812" w:type="dxa"/>
            <w:tcBorders>
              <w:top w:val="single" w:sz="4" w:space="0" w:color="auto"/>
              <w:left w:val="single" w:sz="4" w:space="0" w:color="auto"/>
              <w:bottom w:val="single" w:sz="4" w:space="0" w:color="auto"/>
              <w:right w:val="single" w:sz="4" w:space="0" w:color="auto"/>
            </w:tcBorders>
            <w:hideMark/>
          </w:tcPr>
          <w:p w14:paraId="3DDDEFCF" w14:textId="77777777" w:rsidR="00467F18" w:rsidRDefault="00467F18" w:rsidP="00C53697">
            <w:pPr>
              <w:keepNext/>
              <w:keepLines/>
              <w:spacing w:after="0"/>
              <w:jc w:val="center"/>
              <w:rPr>
                <w:ins w:id="1691" w:author="Author"/>
                <w:rFonts w:ascii="Arial" w:hAnsi="Arial" w:cs="Arial"/>
                <w:b/>
                <w:sz w:val="18"/>
                <w:lang w:val="en-US"/>
              </w:rPr>
            </w:pPr>
            <w:ins w:id="1692" w:author="Author">
              <w:r>
                <w:rPr>
                  <w:rFonts w:ascii="Arial" w:hAnsi="Arial" w:cs="Arial"/>
                  <w:b/>
                  <w:sz w:val="18"/>
                  <w:lang w:val="en-US"/>
                </w:rPr>
                <w:t>T3</w:t>
              </w:r>
            </w:ins>
          </w:p>
        </w:tc>
      </w:tr>
      <w:tr w:rsidR="00467F18" w14:paraId="11F6BE08" w14:textId="77777777" w:rsidTr="00C53697">
        <w:trPr>
          <w:cantSplit/>
          <w:ins w:id="1693" w:author="Author"/>
        </w:trPr>
        <w:tc>
          <w:tcPr>
            <w:tcW w:w="4247" w:type="dxa"/>
            <w:tcBorders>
              <w:top w:val="single" w:sz="4" w:space="0" w:color="auto"/>
              <w:left w:val="single" w:sz="4" w:space="0" w:color="auto"/>
              <w:bottom w:val="single" w:sz="4" w:space="0" w:color="auto"/>
              <w:right w:val="single" w:sz="4" w:space="0" w:color="auto"/>
            </w:tcBorders>
            <w:vAlign w:val="center"/>
          </w:tcPr>
          <w:p w14:paraId="37F1DC27" w14:textId="77777777" w:rsidR="00467F18" w:rsidRPr="00500D01" w:rsidRDefault="00467F18" w:rsidP="00C53697">
            <w:pPr>
              <w:spacing w:after="0"/>
              <w:rPr>
                <w:ins w:id="1694" w:author="Author"/>
                <w:rFonts w:ascii="Arial" w:eastAsiaTheme="minorHAnsi" w:hAnsi="Arial" w:cs="Arial"/>
                <w:bCs/>
                <w:kern w:val="2"/>
                <w:sz w:val="18"/>
                <w:szCs w:val="22"/>
                <w:lang w:val="en-US"/>
                <w14:ligatures w14:val="standardContextual"/>
              </w:rPr>
            </w:pPr>
            <w:ins w:id="1695" w:author="Author">
              <w:r>
                <w:rPr>
                  <w:rFonts w:ascii="Arial" w:hAnsi="Arial" w:cs="Arial"/>
                  <w:sz w:val="18"/>
                  <w:lang w:val="it-IT"/>
                </w:rPr>
                <w:t xml:space="preserve">E-UTRA RF Channel </w:t>
              </w:r>
              <w:proofErr w:type="spellStart"/>
              <w:r>
                <w:rPr>
                  <w:rFonts w:ascii="Arial" w:hAnsi="Arial" w:cs="Arial"/>
                  <w:sz w:val="18"/>
                  <w:lang w:val="it-IT"/>
                </w:rPr>
                <w:t>Number</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14:paraId="5497A87F" w14:textId="77777777" w:rsidR="00467F18" w:rsidRDefault="00467F18" w:rsidP="00C53697">
            <w:pPr>
              <w:spacing w:after="0"/>
              <w:rPr>
                <w:ins w:id="1696"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5927F24B" w14:textId="77777777" w:rsidR="00467F18" w:rsidRPr="00C268B9" w:rsidRDefault="00467F18" w:rsidP="00C53697">
            <w:pPr>
              <w:keepNext/>
              <w:keepLines/>
              <w:spacing w:after="0"/>
              <w:jc w:val="center"/>
              <w:rPr>
                <w:ins w:id="1697" w:author="Author"/>
                <w:rFonts w:ascii="Arial" w:hAnsi="Arial" w:cs="Arial"/>
                <w:bCs/>
                <w:sz w:val="18"/>
                <w:lang w:val="en-US"/>
              </w:rPr>
            </w:pPr>
            <w:ins w:id="1698" w:author="Author">
              <w:r w:rsidRPr="00C268B9">
                <w:rPr>
                  <w:rFonts w:ascii="Arial" w:hAnsi="Arial" w:cs="Arial"/>
                  <w:bCs/>
                  <w:sz w:val="18"/>
                  <w:lang w:val="en-US"/>
                </w:rPr>
                <w:t>1</w:t>
              </w:r>
            </w:ins>
          </w:p>
        </w:tc>
        <w:tc>
          <w:tcPr>
            <w:tcW w:w="2459" w:type="dxa"/>
            <w:gridSpan w:val="3"/>
            <w:tcBorders>
              <w:top w:val="single" w:sz="4" w:space="0" w:color="auto"/>
              <w:left w:val="single" w:sz="4" w:space="0" w:color="auto"/>
              <w:bottom w:val="single" w:sz="4" w:space="0" w:color="auto"/>
              <w:right w:val="single" w:sz="4" w:space="0" w:color="auto"/>
            </w:tcBorders>
          </w:tcPr>
          <w:p w14:paraId="6C86FF22" w14:textId="77777777" w:rsidR="00467F18" w:rsidRPr="00C268B9" w:rsidRDefault="00467F18" w:rsidP="00C53697">
            <w:pPr>
              <w:keepNext/>
              <w:keepLines/>
              <w:spacing w:after="0"/>
              <w:jc w:val="center"/>
              <w:rPr>
                <w:ins w:id="1699" w:author="Author"/>
                <w:rFonts w:ascii="Arial" w:hAnsi="Arial" w:cs="Arial"/>
                <w:bCs/>
                <w:sz w:val="18"/>
                <w:lang w:val="en-US"/>
              </w:rPr>
            </w:pPr>
            <w:ins w:id="1700" w:author="Author">
              <w:r w:rsidRPr="00C268B9">
                <w:rPr>
                  <w:rFonts w:ascii="Arial" w:hAnsi="Arial" w:cs="Arial"/>
                  <w:bCs/>
                  <w:sz w:val="18"/>
                  <w:lang w:val="en-US"/>
                </w:rPr>
                <w:t>1</w:t>
              </w:r>
            </w:ins>
          </w:p>
        </w:tc>
      </w:tr>
      <w:tr w:rsidR="00765D0D" w14:paraId="0E367F62" w14:textId="77777777" w:rsidTr="00C53697">
        <w:trPr>
          <w:cantSplit/>
          <w:ins w:id="1701" w:author="Author"/>
        </w:trPr>
        <w:tc>
          <w:tcPr>
            <w:tcW w:w="4247" w:type="dxa"/>
            <w:tcBorders>
              <w:top w:val="single" w:sz="4" w:space="0" w:color="auto"/>
              <w:left w:val="single" w:sz="4" w:space="0" w:color="auto"/>
              <w:bottom w:val="single" w:sz="4" w:space="0" w:color="auto"/>
              <w:right w:val="single" w:sz="4" w:space="0" w:color="auto"/>
            </w:tcBorders>
            <w:vAlign w:val="center"/>
          </w:tcPr>
          <w:p w14:paraId="41E4E3FD" w14:textId="77777777" w:rsidR="00765D0D" w:rsidRPr="00500D01" w:rsidRDefault="00765D0D" w:rsidP="00765D0D">
            <w:pPr>
              <w:spacing w:after="0"/>
              <w:rPr>
                <w:ins w:id="1702" w:author="Author"/>
                <w:rFonts w:ascii="Arial" w:eastAsiaTheme="minorHAnsi" w:hAnsi="Arial" w:cs="Arial"/>
                <w:bCs/>
                <w:kern w:val="2"/>
                <w:sz w:val="18"/>
                <w:szCs w:val="22"/>
                <w:vertAlign w:val="superscript"/>
                <w:lang w:val="en-US"/>
                <w14:ligatures w14:val="standardContextual"/>
              </w:rPr>
            </w:pPr>
            <w:ins w:id="1703" w:author="Author">
              <w:r w:rsidRPr="00500D01">
                <w:rPr>
                  <w:rFonts w:ascii="Arial" w:eastAsiaTheme="minorHAnsi" w:hAnsi="Arial" w:cs="Arial"/>
                  <w:bCs/>
                  <w:kern w:val="2"/>
                  <w:sz w:val="18"/>
                  <w:szCs w:val="22"/>
                  <w:lang w:val="en-US"/>
                  <w14:ligatures w14:val="standardContextual"/>
                </w:rPr>
                <w:t>Satellite Information (Configuration 1)</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050B4BC3" w14:textId="77777777" w:rsidR="00765D0D" w:rsidRDefault="00765D0D" w:rsidP="00765D0D">
            <w:pPr>
              <w:spacing w:after="0"/>
              <w:rPr>
                <w:ins w:id="1704"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1D662C11" w14:textId="77777777" w:rsidR="00765D0D" w:rsidRPr="00C268B9" w:rsidRDefault="00765D0D" w:rsidP="00765D0D">
            <w:pPr>
              <w:keepNext/>
              <w:keepLines/>
              <w:spacing w:after="0"/>
              <w:jc w:val="center"/>
              <w:rPr>
                <w:ins w:id="1705" w:author="Author"/>
                <w:rFonts w:ascii="Arial" w:hAnsi="Arial" w:cs="Arial"/>
                <w:bCs/>
                <w:sz w:val="18"/>
                <w:lang w:val="en-US"/>
              </w:rPr>
            </w:pPr>
            <w:ins w:id="1706" w:author="Author">
              <w:r w:rsidRPr="00C268B9">
                <w:rPr>
                  <w:rFonts w:ascii="Arial" w:hAnsi="Arial" w:cs="Arial"/>
                  <w:bCs/>
                  <w:sz w:val="18"/>
                  <w:lang w:val="en-US"/>
                </w:rPr>
                <w:t>SSC.1</w:t>
              </w:r>
            </w:ins>
          </w:p>
        </w:tc>
        <w:tc>
          <w:tcPr>
            <w:tcW w:w="2459" w:type="dxa"/>
            <w:gridSpan w:val="3"/>
            <w:tcBorders>
              <w:top w:val="single" w:sz="4" w:space="0" w:color="auto"/>
              <w:left w:val="single" w:sz="4" w:space="0" w:color="auto"/>
              <w:bottom w:val="single" w:sz="4" w:space="0" w:color="auto"/>
              <w:right w:val="single" w:sz="4" w:space="0" w:color="auto"/>
            </w:tcBorders>
          </w:tcPr>
          <w:p w14:paraId="73B552CD" w14:textId="050E6438" w:rsidR="00765D0D" w:rsidRPr="00C268B9" w:rsidRDefault="00765D0D" w:rsidP="00765D0D">
            <w:pPr>
              <w:keepNext/>
              <w:keepLines/>
              <w:spacing w:after="0"/>
              <w:jc w:val="center"/>
              <w:rPr>
                <w:ins w:id="1707" w:author="Author"/>
                <w:rFonts w:ascii="Arial" w:hAnsi="Arial" w:cs="Arial"/>
                <w:bCs/>
                <w:sz w:val="18"/>
                <w:lang w:val="en-US"/>
              </w:rPr>
            </w:pPr>
            <w:ins w:id="1708" w:author="Author">
              <w:r>
                <w:rPr>
                  <w:rFonts w:ascii="Arial" w:hAnsi="Arial" w:cs="Arial"/>
                  <w:bCs/>
                  <w:sz w:val="18"/>
                  <w:lang w:val="en-US"/>
                </w:rPr>
                <w:t>N</w:t>
              </w:r>
              <w:r w:rsidRPr="00C268B9">
                <w:rPr>
                  <w:rFonts w:ascii="Arial" w:hAnsi="Arial" w:cs="Arial"/>
                  <w:bCs/>
                  <w:sz w:val="18"/>
                  <w:lang w:val="en-US"/>
                </w:rPr>
                <w:t>SC.</w:t>
              </w:r>
              <w:r>
                <w:rPr>
                  <w:rFonts w:ascii="Arial" w:hAnsi="Arial" w:cs="Arial"/>
                  <w:bCs/>
                  <w:sz w:val="18"/>
                  <w:lang w:val="en-US"/>
                </w:rPr>
                <w:t>1</w:t>
              </w:r>
            </w:ins>
          </w:p>
        </w:tc>
      </w:tr>
      <w:tr w:rsidR="00765D0D" w14:paraId="616D52A6" w14:textId="77777777" w:rsidTr="00C53697">
        <w:trPr>
          <w:cantSplit/>
          <w:ins w:id="1709" w:author="Author"/>
        </w:trPr>
        <w:tc>
          <w:tcPr>
            <w:tcW w:w="4247" w:type="dxa"/>
            <w:tcBorders>
              <w:top w:val="single" w:sz="4" w:space="0" w:color="auto"/>
              <w:left w:val="single" w:sz="4" w:space="0" w:color="auto"/>
              <w:bottom w:val="single" w:sz="4" w:space="0" w:color="auto"/>
              <w:right w:val="single" w:sz="4" w:space="0" w:color="auto"/>
            </w:tcBorders>
            <w:vAlign w:val="center"/>
          </w:tcPr>
          <w:p w14:paraId="5BC17E49" w14:textId="77777777" w:rsidR="00765D0D" w:rsidRPr="00500D01" w:rsidRDefault="00765D0D" w:rsidP="00765D0D">
            <w:pPr>
              <w:spacing w:after="0"/>
              <w:rPr>
                <w:ins w:id="1710" w:author="Author"/>
                <w:rFonts w:ascii="Arial" w:eastAsiaTheme="minorHAnsi" w:hAnsi="Arial" w:cs="Arial"/>
                <w:bCs/>
                <w:kern w:val="2"/>
                <w:sz w:val="18"/>
                <w:szCs w:val="22"/>
                <w:vertAlign w:val="superscript"/>
                <w:lang w:val="en-US"/>
                <w14:ligatures w14:val="standardContextual"/>
              </w:rPr>
            </w:pPr>
            <w:ins w:id="1711" w:author="Author">
              <w:r w:rsidRPr="00500D01">
                <w:rPr>
                  <w:rFonts w:ascii="Arial" w:eastAsiaTheme="minorHAnsi" w:hAnsi="Arial" w:cs="Arial"/>
                  <w:bCs/>
                  <w:kern w:val="2"/>
                  <w:sz w:val="18"/>
                  <w:szCs w:val="22"/>
                  <w:lang w:val="en-US"/>
                  <w14:ligatures w14:val="standardContextual"/>
                </w:rPr>
                <w:t>Satellite Information (Configuration 2)</w:t>
              </w:r>
              <w:r w:rsidRPr="00500D01">
                <w:rPr>
                  <w:rFonts w:ascii="Arial" w:eastAsiaTheme="minorHAnsi" w:hAnsi="Arial" w:cs="Arial"/>
                  <w:bCs/>
                  <w:kern w:val="2"/>
                  <w:sz w:val="18"/>
                  <w:szCs w:val="22"/>
                  <w:vertAlign w:val="superscript"/>
                  <w:lang w:val="en-US"/>
                  <w14:ligatures w14:val="standardContextual"/>
                </w:rPr>
                <w:t>Note 1</w:t>
              </w:r>
            </w:ins>
          </w:p>
        </w:tc>
        <w:tc>
          <w:tcPr>
            <w:tcW w:w="709" w:type="dxa"/>
            <w:tcBorders>
              <w:top w:val="single" w:sz="4" w:space="0" w:color="auto"/>
              <w:left w:val="single" w:sz="4" w:space="0" w:color="auto"/>
              <w:bottom w:val="single" w:sz="4" w:space="0" w:color="auto"/>
              <w:right w:val="single" w:sz="4" w:space="0" w:color="auto"/>
            </w:tcBorders>
            <w:vAlign w:val="center"/>
          </w:tcPr>
          <w:p w14:paraId="29168C64" w14:textId="77777777" w:rsidR="00765D0D" w:rsidRDefault="00765D0D" w:rsidP="00765D0D">
            <w:pPr>
              <w:spacing w:after="0"/>
              <w:rPr>
                <w:ins w:id="1712" w:author="Author"/>
                <w:rFonts w:ascii="Arial" w:eastAsiaTheme="minorHAnsi" w:hAnsi="Arial" w:cs="Arial"/>
                <w:b/>
                <w:kern w:val="2"/>
                <w:sz w:val="18"/>
                <w:szCs w:val="22"/>
                <w:lang w:val="en-US"/>
                <w14:ligatures w14:val="standardContextual"/>
              </w:rPr>
            </w:pPr>
          </w:p>
        </w:tc>
        <w:tc>
          <w:tcPr>
            <w:tcW w:w="2410" w:type="dxa"/>
            <w:gridSpan w:val="3"/>
            <w:tcBorders>
              <w:top w:val="single" w:sz="4" w:space="0" w:color="auto"/>
              <w:left w:val="single" w:sz="4" w:space="0" w:color="auto"/>
              <w:bottom w:val="single" w:sz="4" w:space="0" w:color="auto"/>
              <w:right w:val="single" w:sz="4" w:space="0" w:color="auto"/>
            </w:tcBorders>
          </w:tcPr>
          <w:p w14:paraId="611491F2" w14:textId="77777777" w:rsidR="00765D0D" w:rsidRPr="00C268B9" w:rsidRDefault="00765D0D" w:rsidP="00765D0D">
            <w:pPr>
              <w:keepNext/>
              <w:keepLines/>
              <w:spacing w:after="0"/>
              <w:jc w:val="center"/>
              <w:rPr>
                <w:ins w:id="1713" w:author="Author"/>
                <w:rFonts w:ascii="Arial" w:hAnsi="Arial" w:cs="Arial"/>
                <w:bCs/>
                <w:sz w:val="18"/>
                <w:lang w:val="en-US"/>
              </w:rPr>
            </w:pPr>
            <w:ins w:id="1714" w:author="Author">
              <w:r w:rsidRPr="00C268B9">
                <w:rPr>
                  <w:rFonts w:ascii="Arial" w:hAnsi="Arial" w:cs="Arial"/>
                  <w:bCs/>
                  <w:sz w:val="18"/>
                  <w:lang w:val="en-US"/>
                </w:rPr>
                <w:t>SSC.2</w:t>
              </w:r>
            </w:ins>
          </w:p>
        </w:tc>
        <w:tc>
          <w:tcPr>
            <w:tcW w:w="2459" w:type="dxa"/>
            <w:gridSpan w:val="3"/>
            <w:tcBorders>
              <w:top w:val="single" w:sz="4" w:space="0" w:color="auto"/>
              <w:left w:val="single" w:sz="4" w:space="0" w:color="auto"/>
              <w:bottom w:val="single" w:sz="4" w:space="0" w:color="auto"/>
              <w:right w:val="single" w:sz="4" w:space="0" w:color="auto"/>
            </w:tcBorders>
          </w:tcPr>
          <w:p w14:paraId="6D2FE4E7" w14:textId="14277A35" w:rsidR="00765D0D" w:rsidRPr="00C268B9" w:rsidRDefault="00765D0D" w:rsidP="00765D0D">
            <w:pPr>
              <w:keepNext/>
              <w:keepLines/>
              <w:spacing w:after="0"/>
              <w:jc w:val="center"/>
              <w:rPr>
                <w:ins w:id="1715" w:author="Author"/>
                <w:rFonts w:ascii="Arial" w:hAnsi="Arial" w:cs="Arial"/>
                <w:bCs/>
                <w:sz w:val="18"/>
                <w:lang w:val="en-US"/>
              </w:rPr>
            </w:pPr>
            <w:ins w:id="1716" w:author="Author">
              <w:r>
                <w:rPr>
                  <w:rFonts w:ascii="Arial" w:hAnsi="Arial" w:cs="Arial"/>
                  <w:bCs/>
                  <w:sz w:val="18"/>
                  <w:lang w:val="en-US"/>
                </w:rPr>
                <w:t>N</w:t>
              </w:r>
              <w:r w:rsidRPr="00C268B9">
                <w:rPr>
                  <w:rFonts w:ascii="Arial" w:hAnsi="Arial" w:cs="Arial"/>
                  <w:bCs/>
                  <w:sz w:val="18"/>
                  <w:lang w:val="en-US"/>
                </w:rPr>
                <w:t>SC.</w:t>
              </w:r>
              <w:r>
                <w:rPr>
                  <w:rFonts w:ascii="Arial" w:hAnsi="Arial" w:cs="Arial"/>
                  <w:bCs/>
                  <w:sz w:val="18"/>
                  <w:lang w:val="en-US"/>
                </w:rPr>
                <w:t>2</w:t>
              </w:r>
            </w:ins>
          </w:p>
        </w:tc>
      </w:tr>
      <w:tr w:rsidR="00467F18" w14:paraId="1263EC4F" w14:textId="77777777" w:rsidTr="00C53697">
        <w:trPr>
          <w:cantSplit/>
          <w:ins w:id="1717" w:author="Author"/>
        </w:trPr>
        <w:tc>
          <w:tcPr>
            <w:tcW w:w="4247" w:type="dxa"/>
            <w:tcBorders>
              <w:top w:val="single" w:sz="4" w:space="0" w:color="auto"/>
              <w:left w:val="single" w:sz="4" w:space="0" w:color="auto"/>
              <w:bottom w:val="single" w:sz="4" w:space="0" w:color="auto"/>
              <w:right w:val="single" w:sz="4" w:space="0" w:color="auto"/>
            </w:tcBorders>
            <w:hideMark/>
          </w:tcPr>
          <w:p w14:paraId="3A089753" w14:textId="77777777" w:rsidR="00467F18" w:rsidRDefault="00467F18" w:rsidP="00C53697">
            <w:pPr>
              <w:keepNext/>
              <w:keepLines/>
              <w:spacing w:after="0"/>
              <w:rPr>
                <w:ins w:id="1718" w:author="Author"/>
                <w:rFonts w:ascii="Arial" w:hAnsi="Arial" w:cs="Arial"/>
                <w:sz w:val="18"/>
                <w:lang w:val="en-US"/>
              </w:rPr>
            </w:pPr>
            <w:proofErr w:type="spellStart"/>
            <w:ins w:id="1719" w:author="Author">
              <w:r>
                <w:rPr>
                  <w:rFonts w:ascii="Arial" w:hAnsi="Arial" w:cs="Arial"/>
                  <w:sz w:val="18"/>
                  <w:lang w:val="en-US"/>
                </w:rPr>
                <w:lastRenderedPageBreak/>
                <w:t>BW</w:t>
              </w:r>
              <w:r>
                <w:rPr>
                  <w:rFonts w:ascii="Arial" w:hAnsi="Arial" w:cs="Arial"/>
                  <w:sz w:val="18"/>
                  <w:vertAlign w:val="subscript"/>
                  <w:lang w:val="en-US"/>
                </w:rPr>
                <w:t>channel</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6A23001" w14:textId="77777777" w:rsidR="00467F18" w:rsidRDefault="00467F18" w:rsidP="00C53697">
            <w:pPr>
              <w:keepNext/>
              <w:keepLines/>
              <w:spacing w:after="0"/>
              <w:jc w:val="center"/>
              <w:rPr>
                <w:ins w:id="1720" w:author="Author"/>
                <w:rFonts w:ascii="Arial" w:hAnsi="Arial" w:cs="Arial"/>
                <w:sz w:val="18"/>
                <w:lang w:val="en-US"/>
              </w:rPr>
            </w:pPr>
            <w:ins w:id="1721" w:author="Author">
              <w:r>
                <w:rPr>
                  <w:rFonts w:ascii="Arial" w:hAnsi="Arial" w:cs="v4.2.0"/>
                  <w:bCs/>
                  <w:sz w:val="18"/>
                  <w:lang w:val="en-US"/>
                </w:rPr>
                <w:t>MHz</w:t>
              </w:r>
            </w:ins>
          </w:p>
        </w:tc>
        <w:tc>
          <w:tcPr>
            <w:tcW w:w="4869" w:type="dxa"/>
            <w:gridSpan w:val="6"/>
            <w:tcBorders>
              <w:top w:val="single" w:sz="4" w:space="0" w:color="auto"/>
              <w:left w:val="single" w:sz="4" w:space="0" w:color="auto"/>
              <w:bottom w:val="single" w:sz="4" w:space="0" w:color="auto"/>
              <w:right w:val="single" w:sz="4" w:space="0" w:color="auto"/>
            </w:tcBorders>
            <w:hideMark/>
          </w:tcPr>
          <w:p w14:paraId="471882EF" w14:textId="77777777" w:rsidR="00467F18" w:rsidRDefault="00467F18" w:rsidP="00C53697">
            <w:pPr>
              <w:keepNext/>
              <w:keepLines/>
              <w:spacing w:after="0"/>
              <w:jc w:val="center"/>
              <w:rPr>
                <w:ins w:id="1722" w:author="Author"/>
                <w:rFonts w:ascii="Arial" w:hAnsi="Arial" w:cs="Arial"/>
                <w:sz w:val="18"/>
                <w:lang w:val="en-US"/>
              </w:rPr>
            </w:pPr>
            <w:ins w:id="1723" w:author="Author">
              <w:r>
                <w:rPr>
                  <w:rFonts w:ascii="Arial" w:hAnsi="Arial" w:cs="Arial"/>
                  <w:sz w:val="18"/>
                  <w:lang w:val="en-US"/>
                </w:rPr>
                <w:t>1.4</w:t>
              </w:r>
            </w:ins>
          </w:p>
        </w:tc>
      </w:tr>
      <w:tr w:rsidR="00467F18" w14:paraId="59BB95FC" w14:textId="77777777" w:rsidTr="00C53697">
        <w:trPr>
          <w:cantSplit/>
          <w:ins w:id="1724" w:author="Author"/>
        </w:trPr>
        <w:tc>
          <w:tcPr>
            <w:tcW w:w="4247" w:type="dxa"/>
            <w:tcBorders>
              <w:top w:val="single" w:sz="4" w:space="0" w:color="auto"/>
              <w:left w:val="single" w:sz="4" w:space="0" w:color="auto"/>
              <w:bottom w:val="single" w:sz="4" w:space="0" w:color="auto"/>
              <w:right w:val="single" w:sz="4" w:space="0" w:color="auto"/>
            </w:tcBorders>
            <w:hideMark/>
          </w:tcPr>
          <w:p w14:paraId="1E6D523E" w14:textId="77777777" w:rsidR="00467F18" w:rsidRDefault="00467F18" w:rsidP="00C53697">
            <w:pPr>
              <w:keepNext/>
              <w:keepLines/>
              <w:spacing w:after="0"/>
              <w:rPr>
                <w:ins w:id="1725" w:author="Author"/>
                <w:rFonts w:ascii="Arial" w:hAnsi="Arial" w:cs="Arial"/>
                <w:sz w:val="18"/>
                <w:szCs w:val="18"/>
                <w:lang w:val="en-US" w:eastAsia="ja-JP"/>
              </w:rPr>
            </w:pPr>
            <w:ins w:id="1726" w:author="Author">
              <w:r>
                <w:rPr>
                  <w:rFonts w:ascii="Arial" w:hAnsi="Arial" w:cs="Arial"/>
                  <w:sz w:val="18"/>
                  <w:szCs w:val="18"/>
                  <w:lang w:val="en-US" w:eastAsia="ja-JP"/>
                </w:rPr>
                <w:t xml:space="preserve">PDSCH </w:t>
              </w:r>
              <w:r>
                <w:rPr>
                  <w:rFonts w:ascii="Arial" w:hAnsi="Arial" w:cs="v4.2.0"/>
                  <w:sz w:val="18"/>
                  <w:szCs w:val="18"/>
                  <w:lang w:val="en-US" w:eastAsia="ja-JP"/>
                </w:rPr>
                <w:t xml:space="preserve">Reference Channel in clause </w:t>
              </w:r>
              <w:r>
                <w:rPr>
                  <w:rFonts w:ascii="Arial" w:hAnsi="Arial" w:cs="Arial"/>
                  <w:sz w:val="18"/>
                  <w:szCs w:val="18"/>
                  <w:lang w:val="en-US" w:eastAsia="ja-JP"/>
                </w:rPr>
                <w:t>A.3.1.4.1</w:t>
              </w:r>
            </w:ins>
          </w:p>
        </w:tc>
        <w:tc>
          <w:tcPr>
            <w:tcW w:w="709" w:type="dxa"/>
            <w:tcBorders>
              <w:top w:val="single" w:sz="4" w:space="0" w:color="auto"/>
              <w:left w:val="single" w:sz="4" w:space="0" w:color="auto"/>
              <w:bottom w:val="single" w:sz="4" w:space="0" w:color="auto"/>
              <w:right w:val="single" w:sz="4" w:space="0" w:color="auto"/>
            </w:tcBorders>
          </w:tcPr>
          <w:p w14:paraId="62F8C932" w14:textId="77777777" w:rsidR="00467F18" w:rsidRDefault="00467F18" w:rsidP="00C53697">
            <w:pPr>
              <w:keepNext/>
              <w:keepLines/>
              <w:spacing w:after="0"/>
              <w:jc w:val="center"/>
              <w:rPr>
                <w:ins w:id="1727" w:author="Author"/>
                <w:rFonts w:ascii="Arial" w:hAnsi="Arial" w:cs="v4.2.0"/>
                <w:bCs/>
                <w:sz w:val="18"/>
                <w:szCs w:val="22"/>
                <w:lang w:val="en-US"/>
              </w:rPr>
            </w:pPr>
          </w:p>
        </w:tc>
        <w:tc>
          <w:tcPr>
            <w:tcW w:w="811" w:type="dxa"/>
            <w:tcBorders>
              <w:top w:val="single" w:sz="4" w:space="0" w:color="auto"/>
              <w:left w:val="single" w:sz="4" w:space="0" w:color="auto"/>
              <w:bottom w:val="single" w:sz="4" w:space="0" w:color="auto"/>
              <w:right w:val="single" w:sz="4" w:space="0" w:color="auto"/>
            </w:tcBorders>
            <w:hideMark/>
          </w:tcPr>
          <w:p w14:paraId="7D4B7799" w14:textId="77777777" w:rsidR="00467F18" w:rsidRDefault="00467F18" w:rsidP="00C53697">
            <w:pPr>
              <w:keepNext/>
              <w:keepLines/>
              <w:spacing w:after="0"/>
              <w:jc w:val="center"/>
              <w:rPr>
                <w:ins w:id="1728" w:author="Author"/>
                <w:rFonts w:ascii="Arial" w:hAnsi="Arial" w:cs="v4.2.0"/>
                <w:sz w:val="18"/>
                <w:lang w:val="en-US" w:eastAsia="ja-JP"/>
              </w:rPr>
            </w:pPr>
            <w:ins w:id="1729" w:author="Author">
              <w:r w:rsidRPr="00B741F7">
                <w:rPr>
                  <w:rFonts w:ascii="Arial" w:hAnsi="Arial" w:cs="v4.2.0"/>
                  <w:sz w:val="18"/>
                  <w:lang w:val="en-US" w:eastAsia="ja-JP"/>
                </w:rPr>
                <w:t>R.</w:t>
              </w:r>
              <w:r>
                <w:rPr>
                  <w:rFonts w:ascii="Arial" w:hAnsi="Arial" w:cs="v4.2.0"/>
                  <w:sz w:val="18"/>
                  <w:lang w:val="en-US" w:eastAsia="ja-JP"/>
                </w:rPr>
                <w:t>53</w:t>
              </w:r>
              <w:r w:rsidRPr="00B741F7">
                <w:rPr>
                  <w:rFonts w:ascii="Arial" w:hAnsi="Arial" w:cs="v4.2.0"/>
                  <w:sz w:val="18"/>
                  <w:lang w:val="en-US" w:eastAsia="ja-JP"/>
                </w:rPr>
                <w:t xml:space="preserve"> HD-FDD</w:t>
              </w:r>
            </w:ins>
          </w:p>
        </w:tc>
        <w:tc>
          <w:tcPr>
            <w:tcW w:w="811" w:type="dxa"/>
            <w:tcBorders>
              <w:top w:val="single" w:sz="4" w:space="0" w:color="auto"/>
              <w:left w:val="single" w:sz="4" w:space="0" w:color="auto"/>
              <w:bottom w:val="single" w:sz="4" w:space="0" w:color="auto"/>
              <w:right w:val="single" w:sz="4" w:space="0" w:color="auto"/>
            </w:tcBorders>
            <w:hideMark/>
          </w:tcPr>
          <w:p w14:paraId="53383320" w14:textId="77777777" w:rsidR="00467F18" w:rsidRDefault="00467F18" w:rsidP="00C53697">
            <w:pPr>
              <w:keepNext/>
              <w:keepLines/>
              <w:spacing w:after="0"/>
              <w:jc w:val="center"/>
              <w:rPr>
                <w:ins w:id="1730" w:author="Author"/>
                <w:rFonts w:ascii="Arial" w:hAnsi="Arial" w:cs="v4.2.0"/>
                <w:sz w:val="18"/>
                <w:lang w:val="en-US" w:eastAsia="ja-JP"/>
              </w:rPr>
            </w:pPr>
            <w:ins w:id="1731" w:author="Author">
              <w:r w:rsidRPr="00B741F7">
                <w:rPr>
                  <w:rFonts w:ascii="Arial" w:hAnsi="Arial" w:cs="v4.2.0"/>
                  <w:sz w:val="18"/>
                  <w:lang w:val="en-US" w:eastAsia="ja-JP"/>
                </w:rPr>
                <w:t>R.</w:t>
              </w:r>
              <w:r>
                <w:rPr>
                  <w:rFonts w:ascii="Arial" w:hAnsi="Arial" w:cs="v4.2.0"/>
                  <w:sz w:val="18"/>
                  <w:lang w:val="en-US" w:eastAsia="ja-JP"/>
                </w:rPr>
                <w:t>53</w:t>
              </w:r>
            </w:ins>
          </w:p>
          <w:p w14:paraId="2E0E26EC" w14:textId="77777777" w:rsidR="00467F18" w:rsidRDefault="00467F18" w:rsidP="00C53697">
            <w:pPr>
              <w:keepNext/>
              <w:keepLines/>
              <w:spacing w:after="0"/>
              <w:jc w:val="center"/>
              <w:rPr>
                <w:ins w:id="1732" w:author="Author"/>
                <w:rFonts w:ascii="Arial" w:hAnsi="Arial" w:cs="v4.2.0"/>
                <w:sz w:val="18"/>
                <w:lang w:val="en-US" w:eastAsia="ja-JP"/>
              </w:rPr>
            </w:pPr>
            <w:ins w:id="1733" w:author="Author">
              <w:r w:rsidRPr="00B741F7">
                <w:rPr>
                  <w:rFonts w:ascii="Arial" w:hAnsi="Arial" w:cs="v4.2.0"/>
                  <w:sz w:val="18"/>
                  <w:lang w:val="en-US" w:eastAsia="ja-JP"/>
                </w:rPr>
                <w:t>HD-FDD</w:t>
              </w:r>
            </w:ins>
          </w:p>
        </w:tc>
        <w:tc>
          <w:tcPr>
            <w:tcW w:w="788" w:type="dxa"/>
            <w:tcBorders>
              <w:top w:val="single" w:sz="4" w:space="0" w:color="auto"/>
              <w:left w:val="single" w:sz="4" w:space="0" w:color="auto"/>
              <w:bottom w:val="single" w:sz="4" w:space="0" w:color="auto"/>
              <w:right w:val="single" w:sz="4" w:space="0" w:color="auto"/>
            </w:tcBorders>
            <w:hideMark/>
          </w:tcPr>
          <w:p w14:paraId="6FF7EC78" w14:textId="77777777" w:rsidR="00467F18" w:rsidRDefault="00467F18" w:rsidP="00C53697">
            <w:pPr>
              <w:keepNext/>
              <w:keepLines/>
              <w:spacing w:after="0"/>
              <w:jc w:val="center"/>
              <w:rPr>
                <w:ins w:id="1734" w:author="Author"/>
                <w:rFonts w:ascii="Arial" w:hAnsi="Arial" w:cs="v4.2.0"/>
                <w:sz w:val="18"/>
                <w:lang w:val="en-US" w:eastAsia="ja-JP"/>
              </w:rPr>
            </w:pPr>
            <w:ins w:id="1735" w:author="Author">
              <w:r>
                <w:rPr>
                  <w:rFonts w:ascii="Arial" w:hAnsi="Arial" w:cs="v4.2.0"/>
                  <w:sz w:val="18"/>
                  <w:lang w:val="en-US" w:eastAsia="ja-JP"/>
                </w:rPr>
                <w:t>-</w:t>
              </w:r>
            </w:ins>
          </w:p>
        </w:tc>
        <w:tc>
          <w:tcPr>
            <w:tcW w:w="835" w:type="dxa"/>
            <w:tcBorders>
              <w:top w:val="single" w:sz="4" w:space="0" w:color="auto"/>
              <w:left w:val="single" w:sz="4" w:space="0" w:color="auto"/>
              <w:bottom w:val="single" w:sz="4" w:space="0" w:color="auto"/>
              <w:right w:val="single" w:sz="4" w:space="0" w:color="auto"/>
            </w:tcBorders>
            <w:hideMark/>
          </w:tcPr>
          <w:p w14:paraId="1537B567" w14:textId="77777777" w:rsidR="00467F18" w:rsidRDefault="00467F18" w:rsidP="00C53697">
            <w:pPr>
              <w:keepNext/>
              <w:keepLines/>
              <w:spacing w:after="0"/>
              <w:jc w:val="center"/>
              <w:rPr>
                <w:ins w:id="1736" w:author="Author"/>
                <w:rFonts w:ascii="Arial" w:hAnsi="Arial" w:cs="v4.2.0"/>
                <w:sz w:val="18"/>
                <w:lang w:val="en-US" w:eastAsia="ja-JP"/>
              </w:rPr>
            </w:pPr>
            <w:ins w:id="1737"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1536E2FF" w14:textId="77777777" w:rsidR="00467F18" w:rsidRDefault="00467F18" w:rsidP="00C53697">
            <w:pPr>
              <w:keepNext/>
              <w:keepLines/>
              <w:spacing w:after="0"/>
              <w:jc w:val="center"/>
              <w:rPr>
                <w:ins w:id="1738" w:author="Author"/>
                <w:rFonts w:ascii="Arial" w:hAnsi="Arial" w:cs="v4.2.0"/>
                <w:sz w:val="18"/>
                <w:lang w:val="en-US" w:eastAsia="ja-JP"/>
              </w:rPr>
            </w:pPr>
            <w:ins w:id="1739" w:author="Author">
              <w:r>
                <w:rPr>
                  <w:rFonts w:ascii="Arial" w:hAnsi="Arial" w:cs="Arial"/>
                  <w:sz w:val="18"/>
                  <w:lang w:val="en-US" w:eastAsia="ja-JP"/>
                </w:rPr>
                <w:t>-</w:t>
              </w:r>
            </w:ins>
          </w:p>
        </w:tc>
        <w:tc>
          <w:tcPr>
            <w:tcW w:w="812" w:type="dxa"/>
            <w:tcBorders>
              <w:top w:val="single" w:sz="4" w:space="0" w:color="auto"/>
              <w:left w:val="single" w:sz="4" w:space="0" w:color="auto"/>
              <w:bottom w:val="single" w:sz="4" w:space="0" w:color="auto"/>
              <w:right w:val="single" w:sz="4" w:space="0" w:color="auto"/>
            </w:tcBorders>
            <w:hideMark/>
          </w:tcPr>
          <w:p w14:paraId="75AF1B6A" w14:textId="77777777" w:rsidR="00467F18" w:rsidRDefault="00467F18" w:rsidP="00C53697">
            <w:pPr>
              <w:keepNext/>
              <w:keepLines/>
              <w:spacing w:after="0"/>
              <w:jc w:val="center"/>
              <w:rPr>
                <w:ins w:id="1740" w:author="Author"/>
                <w:rFonts w:ascii="Arial" w:hAnsi="Arial" w:cs="v4.2.0"/>
                <w:sz w:val="18"/>
                <w:lang w:val="en-US" w:eastAsia="ja-JP"/>
              </w:rPr>
            </w:pPr>
            <w:ins w:id="1741" w:author="Author">
              <w:r w:rsidRPr="00B741F7">
                <w:rPr>
                  <w:rFonts w:ascii="Arial" w:hAnsi="Arial" w:cs="v4.2.0"/>
                  <w:sz w:val="18"/>
                  <w:lang w:val="en-US" w:eastAsia="ja-JP"/>
                </w:rPr>
                <w:t>R.</w:t>
              </w:r>
              <w:r>
                <w:rPr>
                  <w:rFonts w:ascii="Arial" w:hAnsi="Arial" w:cs="v4.2.0"/>
                  <w:sz w:val="18"/>
                  <w:lang w:val="en-US" w:eastAsia="ja-JP"/>
                </w:rPr>
                <w:t>53</w:t>
              </w:r>
              <w:r w:rsidRPr="00B741F7">
                <w:rPr>
                  <w:rFonts w:ascii="Arial" w:hAnsi="Arial" w:cs="v4.2.0"/>
                  <w:sz w:val="18"/>
                  <w:lang w:val="en-US" w:eastAsia="ja-JP"/>
                </w:rPr>
                <w:t xml:space="preserve"> HD-FDD</w:t>
              </w:r>
            </w:ins>
          </w:p>
        </w:tc>
      </w:tr>
      <w:tr w:rsidR="00467F18" w14:paraId="2929467C" w14:textId="77777777" w:rsidTr="00C53697">
        <w:trPr>
          <w:cantSplit/>
          <w:ins w:id="1742" w:author="Author"/>
        </w:trPr>
        <w:tc>
          <w:tcPr>
            <w:tcW w:w="4247" w:type="dxa"/>
            <w:tcBorders>
              <w:top w:val="single" w:sz="4" w:space="0" w:color="auto"/>
              <w:left w:val="single" w:sz="4" w:space="0" w:color="auto"/>
              <w:bottom w:val="single" w:sz="4" w:space="0" w:color="auto"/>
              <w:right w:val="single" w:sz="4" w:space="0" w:color="auto"/>
            </w:tcBorders>
            <w:hideMark/>
          </w:tcPr>
          <w:p w14:paraId="0C75D4B8" w14:textId="77777777" w:rsidR="00467F18" w:rsidRDefault="00467F18" w:rsidP="00C53697">
            <w:pPr>
              <w:keepNext/>
              <w:keepLines/>
              <w:spacing w:after="0"/>
              <w:rPr>
                <w:ins w:id="1743" w:author="Author"/>
                <w:rFonts w:ascii="Arial" w:hAnsi="Arial" w:cs="Arial"/>
                <w:sz w:val="18"/>
                <w:lang w:val="en-US"/>
              </w:rPr>
            </w:pPr>
            <w:ins w:id="1744" w:author="Author">
              <w:r>
                <w:rPr>
                  <w:rFonts w:ascii="Arial" w:hAnsi="Arial" w:cs="Arial"/>
                  <w:sz w:val="18"/>
                  <w:szCs w:val="18"/>
                  <w:lang w:val="en-US" w:eastAsia="ja-JP"/>
                </w:rPr>
                <w:t xml:space="preserve">MPDCCH </w:t>
              </w:r>
              <w:r>
                <w:rPr>
                  <w:rFonts w:ascii="Arial" w:hAnsi="Arial" w:cs="v4.2.0"/>
                  <w:sz w:val="18"/>
                  <w:szCs w:val="18"/>
                  <w:lang w:val="en-US" w:eastAsia="ja-JP"/>
                </w:rPr>
                <w:t>Reference Channel</w:t>
              </w:r>
              <w:r>
                <w:rPr>
                  <w:rFonts w:ascii="Arial" w:hAnsi="Arial" w:cs="Arial"/>
                  <w:sz w:val="18"/>
                  <w:szCs w:val="18"/>
                  <w:lang w:val="en-US" w:eastAsia="ja-JP"/>
                </w:rPr>
                <w:t xml:space="preserve"> in clause A.3.1.3.1</w:t>
              </w:r>
            </w:ins>
          </w:p>
        </w:tc>
        <w:tc>
          <w:tcPr>
            <w:tcW w:w="709" w:type="dxa"/>
            <w:tcBorders>
              <w:top w:val="single" w:sz="4" w:space="0" w:color="auto"/>
              <w:left w:val="single" w:sz="4" w:space="0" w:color="auto"/>
              <w:bottom w:val="single" w:sz="4" w:space="0" w:color="auto"/>
              <w:right w:val="single" w:sz="4" w:space="0" w:color="auto"/>
            </w:tcBorders>
          </w:tcPr>
          <w:p w14:paraId="1F6E471A" w14:textId="77777777" w:rsidR="00467F18" w:rsidRDefault="00467F18" w:rsidP="00C53697">
            <w:pPr>
              <w:keepNext/>
              <w:keepLines/>
              <w:spacing w:after="0"/>
              <w:jc w:val="center"/>
              <w:rPr>
                <w:ins w:id="1745" w:author="Author"/>
                <w:rFonts w:ascii="Arial" w:hAnsi="Arial" w:cs="v4.2.0"/>
                <w:bCs/>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64AA6305" w14:textId="77777777" w:rsidR="00467F18" w:rsidRDefault="00467F18" w:rsidP="00C53697">
            <w:pPr>
              <w:keepNext/>
              <w:keepLines/>
              <w:spacing w:after="0"/>
              <w:jc w:val="center"/>
              <w:rPr>
                <w:ins w:id="1746" w:author="Author"/>
                <w:rFonts w:ascii="Arial" w:hAnsi="Arial" w:cs="Arial"/>
                <w:sz w:val="18"/>
                <w:lang w:val="en-US"/>
              </w:rPr>
            </w:pPr>
            <w:ins w:id="1747" w:author="Author">
              <w:r>
                <w:rPr>
                  <w:rFonts w:ascii="Arial" w:hAnsi="Arial" w:cs="v4.2.0"/>
                  <w:sz w:val="18"/>
                  <w:lang w:val="en-US" w:eastAsia="ja-JP"/>
                </w:rPr>
                <w:t>R.51 HD-FDD</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77A5A7F4" w14:textId="77777777" w:rsidR="00467F18" w:rsidRDefault="00467F18" w:rsidP="00C53697">
            <w:pPr>
              <w:keepNext/>
              <w:keepLines/>
              <w:spacing w:after="0"/>
              <w:jc w:val="center"/>
              <w:rPr>
                <w:ins w:id="1748" w:author="Author"/>
                <w:rFonts w:ascii="Arial" w:hAnsi="Arial" w:cs="Arial"/>
                <w:sz w:val="18"/>
                <w:lang w:val="en-US"/>
              </w:rPr>
            </w:pPr>
            <w:ins w:id="1749" w:author="Author">
              <w:r>
                <w:rPr>
                  <w:rFonts w:ascii="Arial" w:hAnsi="Arial" w:cs="v4.2.0"/>
                  <w:sz w:val="18"/>
                  <w:lang w:val="en-US" w:eastAsia="ja-JP"/>
                </w:rPr>
                <w:t>R.51 HD-FDD</w:t>
              </w:r>
            </w:ins>
          </w:p>
        </w:tc>
      </w:tr>
      <w:tr w:rsidR="00467F18" w14:paraId="4B5BFE52" w14:textId="77777777" w:rsidTr="00C53697">
        <w:trPr>
          <w:cantSplit/>
          <w:ins w:id="1750" w:author="Author"/>
        </w:trPr>
        <w:tc>
          <w:tcPr>
            <w:tcW w:w="4247" w:type="dxa"/>
            <w:tcBorders>
              <w:top w:val="single" w:sz="4" w:space="0" w:color="auto"/>
              <w:left w:val="single" w:sz="4" w:space="0" w:color="auto"/>
              <w:bottom w:val="single" w:sz="4" w:space="0" w:color="auto"/>
              <w:right w:val="single" w:sz="4" w:space="0" w:color="auto"/>
            </w:tcBorders>
            <w:hideMark/>
          </w:tcPr>
          <w:p w14:paraId="2F81CCDA" w14:textId="77777777" w:rsidR="00467F18" w:rsidRDefault="00467F18" w:rsidP="00C53697">
            <w:pPr>
              <w:keepNext/>
              <w:keepLines/>
              <w:spacing w:after="0"/>
              <w:rPr>
                <w:ins w:id="1751" w:author="Author"/>
                <w:rFonts w:ascii="Arial" w:hAnsi="Arial" w:cs="Arial"/>
                <w:sz w:val="18"/>
                <w:lang w:val="en-US"/>
              </w:rPr>
            </w:pPr>
            <w:ins w:id="1752" w:author="Author">
              <w:r>
                <w:rPr>
                  <w:rFonts w:ascii="Arial" w:hAnsi="Arial" w:cs="Arial"/>
                  <w:sz w:val="18"/>
                  <w:lang w:val="en-US"/>
                </w:rPr>
                <w:t>OCNG Patterns in clause A.3.2.1</w:t>
              </w:r>
            </w:ins>
          </w:p>
        </w:tc>
        <w:tc>
          <w:tcPr>
            <w:tcW w:w="709" w:type="dxa"/>
            <w:tcBorders>
              <w:top w:val="single" w:sz="4" w:space="0" w:color="auto"/>
              <w:left w:val="single" w:sz="4" w:space="0" w:color="auto"/>
              <w:bottom w:val="single" w:sz="4" w:space="0" w:color="auto"/>
              <w:right w:val="single" w:sz="4" w:space="0" w:color="auto"/>
            </w:tcBorders>
          </w:tcPr>
          <w:p w14:paraId="219C9DD1" w14:textId="77777777" w:rsidR="00467F18" w:rsidRDefault="00467F18" w:rsidP="00C53697">
            <w:pPr>
              <w:keepNext/>
              <w:keepLines/>
              <w:spacing w:after="0"/>
              <w:jc w:val="center"/>
              <w:rPr>
                <w:ins w:id="1753" w:author="Author"/>
                <w:rFonts w:ascii="Arial" w:hAnsi="Arial" w:cs="Arial"/>
                <w:sz w:val="18"/>
                <w:lang w:val="en-US"/>
              </w:rPr>
            </w:pPr>
          </w:p>
        </w:tc>
        <w:tc>
          <w:tcPr>
            <w:tcW w:w="811" w:type="dxa"/>
            <w:tcBorders>
              <w:top w:val="single" w:sz="4" w:space="0" w:color="auto"/>
              <w:left w:val="single" w:sz="4" w:space="0" w:color="auto"/>
              <w:bottom w:val="single" w:sz="4" w:space="0" w:color="auto"/>
              <w:right w:val="single" w:sz="4" w:space="0" w:color="auto"/>
            </w:tcBorders>
            <w:hideMark/>
          </w:tcPr>
          <w:p w14:paraId="105F0D81" w14:textId="2640C4AA" w:rsidR="00467F18" w:rsidRDefault="00467F18" w:rsidP="00C53697">
            <w:pPr>
              <w:keepNext/>
              <w:keepLines/>
              <w:spacing w:after="0"/>
              <w:jc w:val="center"/>
              <w:rPr>
                <w:ins w:id="1754" w:author="Author"/>
                <w:rFonts w:ascii="Arial" w:hAnsi="Arial" w:cs="Arial"/>
                <w:sz w:val="18"/>
                <w:lang w:val="en-US"/>
              </w:rPr>
            </w:pPr>
            <w:ins w:id="1755" w:author="Author">
              <w:r>
                <w:rPr>
                  <w:rFonts w:ascii="Arial" w:hAnsi="Arial" w:cs="Arial"/>
                  <w:sz w:val="18"/>
                  <w:lang w:val="en-US"/>
                </w:rPr>
                <w:t>OP.</w:t>
              </w:r>
              <w:r w:rsidR="001E1C2C">
                <w:rPr>
                  <w:rFonts w:ascii="Arial" w:hAnsi="Arial" w:cs="Arial"/>
                  <w:sz w:val="18"/>
                  <w:lang w:val="en-US"/>
                </w:rPr>
                <w:t>7</w:t>
              </w:r>
              <w:r>
                <w:rPr>
                  <w:rFonts w:ascii="Arial" w:hAnsi="Arial" w:cs="Arial"/>
                  <w:sz w:val="18"/>
                  <w:lang w:val="en-US"/>
                </w:rPr>
                <w:t xml:space="preserve"> FDD</w:t>
              </w:r>
            </w:ins>
          </w:p>
        </w:tc>
        <w:tc>
          <w:tcPr>
            <w:tcW w:w="811" w:type="dxa"/>
            <w:tcBorders>
              <w:top w:val="single" w:sz="4" w:space="0" w:color="auto"/>
              <w:left w:val="single" w:sz="4" w:space="0" w:color="auto"/>
              <w:bottom w:val="single" w:sz="4" w:space="0" w:color="auto"/>
              <w:right w:val="single" w:sz="4" w:space="0" w:color="auto"/>
            </w:tcBorders>
            <w:hideMark/>
          </w:tcPr>
          <w:p w14:paraId="2995D8A5" w14:textId="414A91DA" w:rsidR="00467F18" w:rsidRDefault="00467F18" w:rsidP="00C53697">
            <w:pPr>
              <w:keepNext/>
              <w:keepLines/>
              <w:spacing w:after="0"/>
              <w:jc w:val="center"/>
              <w:rPr>
                <w:ins w:id="1756" w:author="Author"/>
                <w:rFonts w:ascii="Arial" w:hAnsi="Arial" w:cs="Arial"/>
                <w:sz w:val="18"/>
                <w:lang w:val="en-US"/>
              </w:rPr>
            </w:pPr>
            <w:ins w:id="1757" w:author="Author">
              <w:r>
                <w:rPr>
                  <w:rFonts w:ascii="Arial" w:hAnsi="Arial" w:cs="Arial"/>
                  <w:sz w:val="18"/>
                  <w:lang w:val="en-US"/>
                </w:rPr>
                <w:t>OP.</w:t>
              </w:r>
              <w:r w:rsidR="001E1C2C">
                <w:rPr>
                  <w:rFonts w:ascii="Arial" w:hAnsi="Arial" w:cs="Arial"/>
                  <w:sz w:val="18"/>
                  <w:lang w:val="en-US"/>
                </w:rPr>
                <w:t>7</w:t>
              </w:r>
              <w:r>
                <w:rPr>
                  <w:rFonts w:ascii="Arial" w:hAnsi="Arial" w:cs="Arial"/>
                  <w:sz w:val="18"/>
                  <w:lang w:val="en-US"/>
                </w:rPr>
                <w:t xml:space="preserve"> FDD</w:t>
              </w:r>
            </w:ins>
          </w:p>
        </w:tc>
        <w:tc>
          <w:tcPr>
            <w:tcW w:w="788" w:type="dxa"/>
            <w:tcBorders>
              <w:top w:val="single" w:sz="4" w:space="0" w:color="auto"/>
              <w:left w:val="single" w:sz="4" w:space="0" w:color="auto"/>
              <w:bottom w:val="single" w:sz="4" w:space="0" w:color="auto"/>
              <w:right w:val="single" w:sz="4" w:space="0" w:color="auto"/>
            </w:tcBorders>
            <w:hideMark/>
          </w:tcPr>
          <w:p w14:paraId="74A4F00E" w14:textId="40FF40BA" w:rsidR="00467F18" w:rsidRDefault="00467F18" w:rsidP="00C53697">
            <w:pPr>
              <w:keepNext/>
              <w:keepLines/>
              <w:spacing w:after="0"/>
              <w:jc w:val="center"/>
              <w:rPr>
                <w:ins w:id="1758" w:author="Author"/>
                <w:rFonts w:ascii="Arial" w:hAnsi="Arial" w:cs="Arial"/>
                <w:sz w:val="18"/>
                <w:lang w:val="en-US"/>
              </w:rPr>
            </w:pPr>
            <w:ins w:id="1759" w:author="Author">
              <w:r>
                <w:rPr>
                  <w:rFonts w:ascii="Arial" w:hAnsi="Arial" w:cs="Arial"/>
                  <w:sz w:val="18"/>
                  <w:lang w:val="en-US"/>
                </w:rPr>
                <w:t>OP.</w:t>
              </w:r>
              <w:r w:rsidR="001E1C2C">
                <w:rPr>
                  <w:rFonts w:ascii="Arial" w:hAnsi="Arial" w:cs="Arial"/>
                  <w:sz w:val="18"/>
                  <w:lang w:val="en-US"/>
                </w:rPr>
                <w:t>7</w:t>
              </w:r>
              <w:r>
                <w:rPr>
                  <w:rFonts w:ascii="Arial" w:hAnsi="Arial" w:cs="Arial"/>
                  <w:sz w:val="18"/>
                  <w:lang w:val="en-US"/>
                </w:rPr>
                <w:t xml:space="preserve"> FDD</w:t>
              </w:r>
            </w:ins>
          </w:p>
        </w:tc>
        <w:tc>
          <w:tcPr>
            <w:tcW w:w="835" w:type="dxa"/>
            <w:tcBorders>
              <w:top w:val="single" w:sz="4" w:space="0" w:color="auto"/>
              <w:left w:val="single" w:sz="4" w:space="0" w:color="auto"/>
              <w:bottom w:val="single" w:sz="4" w:space="0" w:color="auto"/>
              <w:right w:val="single" w:sz="4" w:space="0" w:color="auto"/>
            </w:tcBorders>
            <w:hideMark/>
          </w:tcPr>
          <w:p w14:paraId="769A392D" w14:textId="2272F760" w:rsidR="00467F18" w:rsidRDefault="00467F18" w:rsidP="00C53697">
            <w:pPr>
              <w:keepNext/>
              <w:keepLines/>
              <w:spacing w:after="0"/>
              <w:jc w:val="center"/>
              <w:rPr>
                <w:ins w:id="1760" w:author="Author"/>
                <w:rFonts w:ascii="Arial" w:hAnsi="Arial" w:cs="Arial"/>
                <w:sz w:val="18"/>
                <w:lang w:val="en-US"/>
              </w:rPr>
            </w:pPr>
            <w:ins w:id="1761" w:author="Author">
              <w:r>
                <w:rPr>
                  <w:rFonts w:ascii="Arial" w:hAnsi="Arial" w:cs="Arial"/>
                  <w:sz w:val="18"/>
                  <w:lang w:val="en-US"/>
                </w:rPr>
                <w:t>OP.</w:t>
              </w:r>
              <w:r w:rsidR="001E1C2C">
                <w:rPr>
                  <w:rFonts w:ascii="Arial" w:hAnsi="Arial" w:cs="Arial"/>
                  <w:sz w:val="18"/>
                  <w:lang w:val="en-US"/>
                </w:rPr>
                <w:t>7</w:t>
              </w:r>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1590695D" w14:textId="3A8FC04A" w:rsidR="00467F18" w:rsidRDefault="00467F18" w:rsidP="00C53697">
            <w:pPr>
              <w:keepNext/>
              <w:keepLines/>
              <w:spacing w:after="0"/>
              <w:jc w:val="center"/>
              <w:rPr>
                <w:ins w:id="1762" w:author="Author"/>
                <w:rFonts w:ascii="Arial" w:hAnsi="Arial" w:cs="Arial"/>
                <w:sz w:val="18"/>
                <w:lang w:val="en-US"/>
              </w:rPr>
            </w:pPr>
            <w:ins w:id="1763" w:author="Author">
              <w:r>
                <w:rPr>
                  <w:rFonts w:ascii="Arial" w:hAnsi="Arial" w:cs="Arial"/>
                  <w:sz w:val="18"/>
                  <w:lang w:val="en-US"/>
                </w:rPr>
                <w:t>OP.</w:t>
              </w:r>
              <w:r w:rsidR="00010EFD">
                <w:rPr>
                  <w:rFonts w:ascii="Arial" w:hAnsi="Arial" w:cs="Arial"/>
                  <w:sz w:val="18"/>
                  <w:lang w:val="en-US"/>
                </w:rPr>
                <w:t>7</w:t>
              </w:r>
              <w:r>
                <w:rPr>
                  <w:rFonts w:ascii="Arial" w:hAnsi="Arial" w:cs="Arial"/>
                  <w:sz w:val="18"/>
                  <w:lang w:val="en-US"/>
                </w:rPr>
                <w:t xml:space="preserve"> FDD</w:t>
              </w:r>
            </w:ins>
          </w:p>
        </w:tc>
        <w:tc>
          <w:tcPr>
            <w:tcW w:w="812" w:type="dxa"/>
            <w:tcBorders>
              <w:top w:val="single" w:sz="4" w:space="0" w:color="auto"/>
              <w:left w:val="single" w:sz="4" w:space="0" w:color="auto"/>
              <w:bottom w:val="single" w:sz="4" w:space="0" w:color="auto"/>
              <w:right w:val="single" w:sz="4" w:space="0" w:color="auto"/>
            </w:tcBorders>
            <w:hideMark/>
          </w:tcPr>
          <w:p w14:paraId="6026CB8E" w14:textId="3B3484F0" w:rsidR="00467F18" w:rsidRDefault="00467F18" w:rsidP="00C53697">
            <w:pPr>
              <w:keepNext/>
              <w:keepLines/>
              <w:spacing w:after="0"/>
              <w:jc w:val="center"/>
              <w:rPr>
                <w:ins w:id="1764" w:author="Author"/>
                <w:rFonts w:ascii="Arial" w:hAnsi="Arial" w:cs="Arial"/>
                <w:sz w:val="18"/>
                <w:lang w:val="en-US"/>
              </w:rPr>
            </w:pPr>
            <w:ins w:id="1765" w:author="Author">
              <w:r>
                <w:rPr>
                  <w:rFonts w:ascii="Arial" w:hAnsi="Arial" w:cs="Arial"/>
                  <w:sz w:val="18"/>
                  <w:lang w:val="en-US"/>
                </w:rPr>
                <w:t>OP.</w:t>
              </w:r>
              <w:r w:rsidR="00010EFD">
                <w:rPr>
                  <w:rFonts w:ascii="Arial" w:hAnsi="Arial" w:cs="Arial"/>
                  <w:sz w:val="18"/>
                  <w:lang w:val="en-US"/>
                </w:rPr>
                <w:t>7</w:t>
              </w:r>
              <w:r>
                <w:rPr>
                  <w:rFonts w:ascii="Arial" w:hAnsi="Arial" w:cs="Arial"/>
                  <w:sz w:val="18"/>
                  <w:lang w:val="en-US"/>
                </w:rPr>
                <w:t xml:space="preserve"> FDD</w:t>
              </w:r>
            </w:ins>
          </w:p>
        </w:tc>
      </w:tr>
      <w:tr w:rsidR="00467F18" w14:paraId="28B30D96" w14:textId="77777777" w:rsidTr="00C53697">
        <w:trPr>
          <w:cantSplit/>
          <w:ins w:id="1766" w:author="Author"/>
        </w:trPr>
        <w:tc>
          <w:tcPr>
            <w:tcW w:w="4247" w:type="dxa"/>
            <w:tcBorders>
              <w:top w:val="single" w:sz="4" w:space="0" w:color="auto"/>
              <w:left w:val="single" w:sz="4" w:space="0" w:color="auto"/>
              <w:bottom w:val="single" w:sz="4" w:space="0" w:color="auto"/>
              <w:right w:val="single" w:sz="4" w:space="0" w:color="auto"/>
            </w:tcBorders>
            <w:hideMark/>
          </w:tcPr>
          <w:p w14:paraId="233873AC" w14:textId="77777777" w:rsidR="00467F18" w:rsidRDefault="00467F18" w:rsidP="00C53697">
            <w:pPr>
              <w:keepNext/>
              <w:keepLines/>
              <w:spacing w:after="0"/>
              <w:rPr>
                <w:ins w:id="1767" w:author="Author"/>
                <w:rFonts w:ascii="Arial" w:hAnsi="Arial" w:cs="Arial"/>
                <w:sz w:val="18"/>
                <w:lang w:val="en-US"/>
              </w:rPr>
            </w:pPr>
            <w:ins w:id="1768" w:author="Author">
              <w:r>
                <w:rPr>
                  <w:rFonts w:ascii="Arial" w:hAnsi="Arial" w:cs="Arial"/>
                  <w:sz w:val="18"/>
                  <w:lang w:val="en-US"/>
                </w:rPr>
                <w:t>PBCH_RA</w:t>
              </w:r>
            </w:ins>
          </w:p>
        </w:tc>
        <w:tc>
          <w:tcPr>
            <w:tcW w:w="709" w:type="dxa"/>
            <w:tcBorders>
              <w:top w:val="single" w:sz="4" w:space="0" w:color="auto"/>
              <w:left w:val="single" w:sz="4" w:space="0" w:color="auto"/>
              <w:bottom w:val="single" w:sz="4" w:space="0" w:color="auto"/>
              <w:right w:val="single" w:sz="4" w:space="0" w:color="auto"/>
            </w:tcBorders>
            <w:hideMark/>
          </w:tcPr>
          <w:p w14:paraId="47BA45D5" w14:textId="77777777" w:rsidR="00467F18" w:rsidRDefault="00467F18" w:rsidP="00C53697">
            <w:pPr>
              <w:keepNext/>
              <w:keepLines/>
              <w:spacing w:after="0"/>
              <w:jc w:val="center"/>
              <w:rPr>
                <w:ins w:id="1769" w:author="Author"/>
                <w:rFonts w:ascii="Arial" w:hAnsi="Arial" w:cs="Arial"/>
                <w:sz w:val="18"/>
                <w:lang w:val="en-US"/>
              </w:rPr>
            </w:pPr>
            <w:ins w:id="1770" w:author="Author">
              <w:r>
                <w:rPr>
                  <w:rFonts w:ascii="Arial" w:hAnsi="Arial" w:cs="v4.2.0"/>
                  <w:bCs/>
                  <w:sz w:val="18"/>
                  <w:lang w:val="en-US"/>
                </w:rPr>
                <w:t>dB</w:t>
              </w:r>
            </w:ins>
          </w:p>
        </w:tc>
        <w:tc>
          <w:tcPr>
            <w:tcW w:w="2410"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015C6A2" w14:textId="77777777" w:rsidR="00467F18" w:rsidRDefault="00467F18" w:rsidP="00C53697">
            <w:pPr>
              <w:keepNext/>
              <w:keepLines/>
              <w:spacing w:after="0"/>
              <w:jc w:val="center"/>
              <w:rPr>
                <w:ins w:id="1771" w:author="Author"/>
                <w:rFonts w:ascii="Arial" w:hAnsi="Arial" w:cs="Arial"/>
                <w:sz w:val="18"/>
                <w:lang w:val="en-US"/>
              </w:rPr>
            </w:pPr>
            <w:ins w:id="1772" w:author="Author">
              <w:r>
                <w:rPr>
                  <w:rFonts w:ascii="Arial" w:hAnsi="Arial" w:cs="Arial"/>
                  <w:sz w:val="18"/>
                  <w:lang w:val="en-US"/>
                </w:rPr>
                <w:t>-3</w:t>
              </w:r>
            </w:ins>
          </w:p>
        </w:tc>
        <w:tc>
          <w:tcPr>
            <w:tcW w:w="245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6E720EEA" w14:textId="77777777" w:rsidR="00467F18" w:rsidRDefault="00467F18" w:rsidP="00C53697">
            <w:pPr>
              <w:keepNext/>
              <w:keepLines/>
              <w:spacing w:after="0"/>
              <w:jc w:val="center"/>
              <w:rPr>
                <w:ins w:id="1773" w:author="Author"/>
                <w:rFonts w:ascii="Arial" w:hAnsi="Arial" w:cs="Arial"/>
                <w:sz w:val="18"/>
                <w:lang w:val="en-US"/>
              </w:rPr>
            </w:pPr>
            <w:ins w:id="1774" w:author="Author">
              <w:r>
                <w:rPr>
                  <w:rFonts w:ascii="Arial" w:hAnsi="Arial" w:cs="Arial"/>
                  <w:sz w:val="18"/>
                  <w:lang w:val="en-US"/>
                </w:rPr>
                <w:t>-3</w:t>
              </w:r>
            </w:ins>
          </w:p>
        </w:tc>
      </w:tr>
      <w:tr w:rsidR="00467F18" w14:paraId="46BA5F83" w14:textId="77777777" w:rsidTr="00C53697">
        <w:trPr>
          <w:cantSplit/>
          <w:ins w:id="1775" w:author="Author"/>
        </w:trPr>
        <w:tc>
          <w:tcPr>
            <w:tcW w:w="4247" w:type="dxa"/>
            <w:tcBorders>
              <w:top w:val="single" w:sz="4" w:space="0" w:color="auto"/>
              <w:left w:val="single" w:sz="4" w:space="0" w:color="auto"/>
              <w:bottom w:val="single" w:sz="4" w:space="0" w:color="auto"/>
              <w:right w:val="single" w:sz="4" w:space="0" w:color="auto"/>
            </w:tcBorders>
            <w:hideMark/>
          </w:tcPr>
          <w:p w14:paraId="781D0097" w14:textId="77777777" w:rsidR="00467F18" w:rsidRDefault="00467F18" w:rsidP="00C53697">
            <w:pPr>
              <w:keepNext/>
              <w:keepLines/>
              <w:spacing w:after="0"/>
              <w:rPr>
                <w:ins w:id="1776" w:author="Author"/>
                <w:rFonts w:ascii="Arial" w:hAnsi="Arial" w:cs="Arial"/>
                <w:sz w:val="18"/>
                <w:lang w:val="en-US"/>
              </w:rPr>
            </w:pPr>
            <w:ins w:id="1777" w:author="Author">
              <w:r>
                <w:rPr>
                  <w:rFonts w:ascii="Arial" w:hAnsi="Arial" w:cs="Arial"/>
                  <w:sz w:val="18"/>
                  <w:lang w:val="en-US"/>
                </w:rPr>
                <w:t>PBCH_RB</w:t>
              </w:r>
            </w:ins>
          </w:p>
        </w:tc>
        <w:tc>
          <w:tcPr>
            <w:tcW w:w="709" w:type="dxa"/>
            <w:tcBorders>
              <w:top w:val="single" w:sz="4" w:space="0" w:color="auto"/>
              <w:left w:val="single" w:sz="4" w:space="0" w:color="auto"/>
              <w:bottom w:val="single" w:sz="4" w:space="0" w:color="auto"/>
              <w:right w:val="single" w:sz="4" w:space="0" w:color="auto"/>
            </w:tcBorders>
            <w:hideMark/>
          </w:tcPr>
          <w:p w14:paraId="0BAC9D8A" w14:textId="77777777" w:rsidR="00467F18" w:rsidRDefault="00467F18" w:rsidP="00C53697">
            <w:pPr>
              <w:keepNext/>
              <w:keepLines/>
              <w:spacing w:after="0"/>
              <w:jc w:val="center"/>
              <w:rPr>
                <w:ins w:id="1778" w:author="Author"/>
                <w:rFonts w:ascii="Arial" w:hAnsi="Arial" w:cs="Arial"/>
                <w:sz w:val="18"/>
                <w:lang w:val="en-US"/>
              </w:rPr>
            </w:pPr>
            <w:ins w:id="177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8247432" w14:textId="77777777" w:rsidR="00467F18" w:rsidRDefault="00467F18" w:rsidP="00C53697">
            <w:pPr>
              <w:spacing w:after="0"/>
              <w:rPr>
                <w:ins w:id="178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98AA3CB" w14:textId="77777777" w:rsidR="00467F18" w:rsidRDefault="00467F18" w:rsidP="00C53697">
            <w:pPr>
              <w:spacing w:after="0"/>
              <w:rPr>
                <w:ins w:id="1781" w:author="Author"/>
                <w:rFonts w:ascii="Arial" w:eastAsiaTheme="minorHAnsi" w:hAnsi="Arial" w:cs="Arial"/>
                <w:kern w:val="2"/>
                <w:sz w:val="18"/>
                <w:szCs w:val="22"/>
                <w:lang w:val="en-US"/>
                <w14:ligatures w14:val="standardContextual"/>
              </w:rPr>
            </w:pPr>
          </w:p>
        </w:tc>
      </w:tr>
      <w:tr w:rsidR="00467F18" w14:paraId="42BC7610" w14:textId="77777777" w:rsidTr="00C53697">
        <w:trPr>
          <w:cantSplit/>
          <w:ins w:id="1782" w:author="Author"/>
        </w:trPr>
        <w:tc>
          <w:tcPr>
            <w:tcW w:w="4247" w:type="dxa"/>
            <w:tcBorders>
              <w:top w:val="single" w:sz="4" w:space="0" w:color="auto"/>
              <w:left w:val="single" w:sz="4" w:space="0" w:color="auto"/>
              <w:bottom w:val="single" w:sz="4" w:space="0" w:color="auto"/>
              <w:right w:val="single" w:sz="4" w:space="0" w:color="auto"/>
            </w:tcBorders>
            <w:hideMark/>
          </w:tcPr>
          <w:p w14:paraId="76EF0A57" w14:textId="77777777" w:rsidR="00467F18" w:rsidRDefault="00467F18" w:rsidP="00C53697">
            <w:pPr>
              <w:keepNext/>
              <w:keepLines/>
              <w:spacing w:after="0"/>
              <w:rPr>
                <w:ins w:id="1783" w:author="Author"/>
                <w:rFonts w:ascii="Arial" w:hAnsi="Arial" w:cs="Arial"/>
                <w:sz w:val="18"/>
                <w:lang w:val="en-US"/>
              </w:rPr>
            </w:pPr>
            <w:ins w:id="1784" w:author="Author">
              <w:r>
                <w:rPr>
                  <w:rFonts w:ascii="Arial" w:hAnsi="Arial" w:cs="Arial"/>
                  <w:sz w:val="18"/>
                  <w:lang w:val="en-US"/>
                </w:rPr>
                <w:t>PSS_RA</w:t>
              </w:r>
            </w:ins>
          </w:p>
        </w:tc>
        <w:tc>
          <w:tcPr>
            <w:tcW w:w="709" w:type="dxa"/>
            <w:tcBorders>
              <w:top w:val="single" w:sz="4" w:space="0" w:color="auto"/>
              <w:left w:val="single" w:sz="4" w:space="0" w:color="auto"/>
              <w:bottom w:val="single" w:sz="4" w:space="0" w:color="auto"/>
              <w:right w:val="single" w:sz="4" w:space="0" w:color="auto"/>
            </w:tcBorders>
            <w:hideMark/>
          </w:tcPr>
          <w:p w14:paraId="4B6C9F12" w14:textId="77777777" w:rsidR="00467F18" w:rsidRDefault="00467F18" w:rsidP="00C53697">
            <w:pPr>
              <w:keepNext/>
              <w:keepLines/>
              <w:spacing w:after="0"/>
              <w:jc w:val="center"/>
              <w:rPr>
                <w:ins w:id="1785" w:author="Author"/>
                <w:rFonts w:ascii="Arial" w:hAnsi="Arial" w:cs="Arial"/>
                <w:sz w:val="18"/>
                <w:lang w:val="en-US"/>
              </w:rPr>
            </w:pPr>
            <w:ins w:id="178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211F4BEF" w14:textId="77777777" w:rsidR="00467F18" w:rsidRDefault="00467F18" w:rsidP="00C53697">
            <w:pPr>
              <w:spacing w:after="0"/>
              <w:rPr>
                <w:ins w:id="178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8B0D3DC" w14:textId="77777777" w:rsidR="00467F18" w:rsidRDefault="00467F18" w:rsidP="00C53697">
            <w:pPr>
              <w:spacing w:after="0"/>
              <w:rPr>
                <w:ins w:id="1788" w:author="Author"/>
                <w:rFonts w:ascii="Arial" w:eastAsiaTheme="minorHAnsi" w:hAnsi="Arial" w:cs="Arial"/>
                <w:kern w:val="2"/>
                <w:sz w:val="18"/>
                <w:szCs w:val="22"/>
                <w:lang w:val="en-US"/>
                <w14:ligatures w14:val="standardContextual"/>
              </w:rPr>
            </w:pPr>
          </w:p>
        </w:tc>
      </w:tr>
      <w:tr w:rsidR="00467F18" w14:paraId="77AF8CE6" w14:textId="77777777" w:rsidTr="00C53697">
        <w:trPr>
          <w:cantSplit/>
          <w:ins w:id="1789" w:author="Author"/>
        </w:trPr>
        <w:tc>
          <w:tcPr>
            <w:tcW w:w="4247" w:type="dxa"/>
            <w:tcBorders>
              <w:top w:val="single" w:sz="4" w:space="0" w:color="auto"/>
              <w:left w:val="single" w:sz="4" w:space="0" w:color="auto"/>
              <w:bottom w:val="single" w:sz="4" w:space="0" w:color="auto"/>
              <w:right w:val="single" w:sz="4" w:space="0" w:color="auto"/>
            </w:tcBorders>
            <w:hideMark/>
          </w:tcPr>
          <w:p w14:paraId="530A272B" w14:textId="77777777" w:rsidR="00467F18" w:rsidRDefault="00467F18" w:rsidP="00C53697">
            <w:pPr>
              <w:keepNext/>
              <w:keepLines/>
              <w:spacing w:after="0"/>
              <w:rPr>
                <w:ins w:id="1790" w:author="Author"/>
                <w:rFonts w:ascii="Arial" w:hAnsi="Arial" w:cs="Arial"/>
                <w:sz w:val="18"/>
                <w:lang w:val="en-US"/>
              </w:rPr>
            </w:pPr>
            <w:ins w:id="1791" w:author="Author">
              <w:r>
                <w:rPr>
                  <w:rFonts w:ascii="Arial" w:hAnsi="Arial" w:cs="Arial"/>
                  <w:sz w:val="18"/>
                  <w:lang w:val="en-US"/>
                </w:rPr>
                <w:t>SSS_RA</w:t>
              </w:r>
            </w:ins>
          </w:p>
        </w:tc>
        <w:tc>
          <w:tcPr>
            <w:tcW w:w="709" w:type="dxa"/>
            <w:tcBorders>
              <w:top w:val="single" w:sz="4" w:space="0" w:color="auto"/>
              <w:left w:val="single" w:sz="4" w:space="0" w:color="auto"/>
              <w:bottom w:val="single" w:sz="4" w:space="0" w:color="auto"/>
              <w:right w:val="single" w:sz="4" w:space="0" w:color="auto"/>
            </w:tcBorders>
            <w:hideMark/>
          </w:tcPr>
          <w:p w14:paraId="478D70EA" w14:textId="77777777" w:rsidR="00467F18" w:rsidRDefault="00467F18" w:rsidP="00C53697">
            <w:pPr>
              <w:keepNext/>
              <w:keepLines/>
              <w:spacing w:after="0"/>
              <w:jc w:val="center"/>
              <w:rPr>
                <w:ins w:id="1792" w:author="Author"/>
                <w:rFonts w:ascii="Arial" w:hAnsi="Arial" w:cs="Arial"/>
                <w:sz w:val="18"/>
                <w:lang w:val="en-US"/>
              </w:rPr>
            </w:pPr>
            <w:ins w:id="179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831A81D" w14:textId="77777777" w:rsidR="00467F18" w:rsidRDefault="00467F18" w:rsidP="00C53697">
            <w:pPr>
              <w:spacing w:after="0"/>
              <w:rPr>
                <w:ins w:id="179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40B119D" w14:textId="77777777" w:rsidR="00467F18" w:rsidRDefault="00467F18" w:rsidP="00C53697">
            <w:pPr>
              <w:spacing w:after="0"/>
              <w:rPr>
                <w:ins w:id="1795" w:author="Author"/>
                <w:rFonts w:ascii="Arial" w:eastAsiaTheme="minorHAnsi" w:hAnsi="Arial" w:cs="Arial"/>
                <w:kern w:val="2"/>
                <w:sz w:val="18"/>
                <w:szCs w:val="22"/>
                <w:lang w:val="en-US"/>
                <w14:ligatures w14:val="standardContextual"/>
              </w:rPr>
            </w:pPr>
          </w:p>
        </w:tc>
      </w:tr>
      <w:tr w:rsidR="00467F18" w14:paraId="3B6DB7CD" w14:textId="77777777" w:rsidTr="00C53697">
        <w:trPr>
          <w:cantSplit/>
          <w:ins w:id="1796" w:author="Author"/>
        </w:trPr>
        <w:tc>
          <w:tcPr>
            <w:tcW w:w="4247" w:type="dxa"/>
            <w:tcBorders>
              <w:top w:val="single" w:sz="4" w:space="0" w:color="auto"/>
              <w:left w:val="single" w:sz="4" w:space="0" w:color="auto"/>
              <w:bottom w:val="single" w:sz="4" w:space="0" w:color="auto"/>
              <w:right w:val="single" w:sz="4" w:space="0" w:color="auto"/>
            </w:tcBorders>
            <w:hideMark/>
          </w:tcPr>
          <w:p w14:paraId="24BD3DBB" w14:textId="77777777" w:rsidR="00467F18" w:rsidRDefault="00467F18" w:rsidP="00C53697">
            <w:pPr>
              <w:keepNext/>
              <w:keepLines/>
              <w:spacing w:after="0"/>
              <w:rPr>
                <w:ins w:id="1797" w:author="Author"/>
                <w:rFonts w:ascii="Arial" w:hAnsi="Arial" w:cs="Arial"/>
                <w:sz w:val="18"/>
                <w:lang w:val="en-US"/>
              </w:rPr>
            </w:pPr>
            <w:ins w:id="1798" w:author="Author">
              <w:r>
                <w:rPr>
                  <w:rFonts w:ascii="Arial" w:hAnsi="Arial" w:cs="Arial"/>
                  <w:sz w:val="18"/>
                  <w:lang w:val="en-US"/>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0AF5F140" w14:textId="77777777" w:rsidR="00467F18" w:rsidRDefault="00467F18" w:rsidP="00C53697">
            <w:pPr>
              <w:keepNext/>
              <w:keepLines/>
              <w:spacing w:after="0"/>
              <w:jc w:val="center"/>
              <w:rPr>
                <w:ins w:id="1799" w:author="Author"/>
                <w:rFonts w:ascii="Arial" w:hAnsi="Arial" w:cs="Arial"/>
                <w:sz w:val="18"/>
                <w:lang w:val="en-US"/>
              </w:rPr>
            </w:pPr>
            <w:ins w:id="180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834CE36" w14:textId="77777777" w:rsidR="00467F18" w:rsidRDefault="00467F18" w:rsidP="00C53697">
            <w:pPr>
              <w:spacing w:after="0"/>
              <w:rPr>
                <w:ins w:id="180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CD7BCAB" w14:textId="77777777" w:rsidR="00467F18" w:rsidRDefault="00467F18" w:rsidP="00C53697">
            <w:pPr>
              <w:spacing w:after="0"/>
              <w:rPr>
                <w:ins w:id="1802" w:author="Author"/>
                <w:rFonts w:ascii="Arial" w:eastAsiaTheme="minorHAnsi" w:hAnsi="Arial" w:cs="Arial"/>
                <w:kern w:val="2"/>
                <w:sz w:val="18"/>
                <w:szCs w:val="22"/>
                <w:lang w:val="en-US"/>
                <w14:ligatures w14:val="standardContextual"/>
              </w:rPr>
            </w:pPr>
          </w:p>
        </w:tc>
      </w:tr>
      <w:tr w:rsidR="00467F18" w14:paraId="0F117C6F" w14:textId="77777777" w:rsidTr="00C53697">
        <w:trPr>
          <w:cantSplit/>
          <w:ins w:id="1803" w:author="Author"/>
        </w:trPr>
        <w:tc>
          <w:tcPr>
            <w:tcW w:w="4247" w:type="dxa"/>
            <w:tcBorders>
              <w:top w:val="single" w:sz="4" w:space="0" w:color="auto"/>
              <w:left w:val="single" w:sz="4" w:space="0" w:color="auto"/>
              <w:bottom w:val="single" w:sz="4" w:space="0" w:color="auto"/>
              <w:right w:val="single" w:sz="4" w:space="0" w:color="auto"/>
            </w:tcBorders>
            <w:hideMark/>
          </w:tcPr>
          <w:p w14:paraId="7B30F87A" w14:textId="77777777" w:rsidR="00467F18" w:rsidRDefault="00467F18" w:rsidP="00C53697">
            <w:pPr>
              <w:keepNext/>
              <w:keepLines/>
              <w:spacing w:after="0"/>
              <w:rPr>
                <w:ins w:id="1804" w:author="Author"/>
                <w:rFonts w:ascii="Arial" w:hAnsi="Arial" w:cs="Arial"/>
                <w:sz w:val="18"/>
                <w:lang w:val="en-US"/>
              </w:rPr>
            </w:pPr>
            <w:ins w:id="1805" w:author="Author">
              <w:r>
                <w:rPr>
                  <w:rFonts w:ascii="Arial" w:hAnsi="Arial" w:cs="Arial"/>
                  <w:sz w:val="18"/>
                  <w:lang w:val="en-US"/>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20B96BB0" w14:textId="77777777" w:rsidR="00467F18" w:rsidRDefault="00467F18" w:rsidP="00C53697">
            <w:pPr>
              <w:keepNext/>
              <w:keepLines/>
              <w:spacing w:after="0"/>
              <w:jc w:val="center"/>
              <w:rPr>
                <w:ins w:id="1806" w:author="Author"/>
                <w:rFonts w:ascii="Arial" w:hAnsi="Arial" w:cs="Arial"/>
                <w:sz w:val="18"/>
                <w:lang w:val="en-US"/>
              </w:rPr>
            </w:pPr>
            <w:ins w:id="1807"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4651316" w14:textId="77777777" w:rsidR="00467F18" w:rsidRDefault="00467F18" w:rsidP="00C53697">
            <w:pPr>
              <w:spacing w:after="0"/>
              <w:rPr>
                <w:ins w:id="1808"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3499E5CB" w14:textId="77777777" w:rsidR="00467F18" w:rsidRDefault="00467F18" w:rsidP="00C53697">
            <w:pPr>
              <w:spacing w:after="0"/>
              <w:rPr>
                <w:ins w:id="1809" w:author="Author"/>
                <w:rFonts w:ascii="Arial" w:eastAsiaTheme="minorHAnsi" w:hAnsi="Arial" w:cs="Arial"/>
                <w:kern w:val="2"/>
                <w:sz w:val="18"/>
                <w:szCs w:val="22"/>
                <w:lang w:val="en-US"/>
                <w14:ligatures w14:val="standardContextual"/>
              </w:rPr>
            </w:pPr>
          </w:p>
        </w:tc>
      </w:tr>
      <w:tr w:rsidR="00467F18" w14:paraId="62B94893" w14:textId="77777777" w:rsidTr="00C53697">
        <w:trPr>
          <w:cantSplit/>
          <w:ins w:id="1810" w:author="Author"/>
        </w:trPr>
        <w:tc>
          <w:tcPr>
            <w:tcW w:w="4247" w:type="dxa"/>
            <w:tcBorders>
              <w:top w:val="single" w:sz="4" w:space="0" w:color="auto"/>
              <w:left w:val="single" w:sz="4" w:space="0" w:color="auto"/>
              <w:bottom w:val="single" w:sz="4" w:space="0" w:color="auto"/>
              <w:right w:val="single" w:sz="4" w:space="0" w:color="auto"/>
            </w:tcBorders>
            <w:hideMark/>
          </w:tcPr>
          <w:p w14:paraId="2CDF6014" w14:textId="77777777" w:rsidR="00467F18" w:rsidRDefault="00467F18" w:rsidP="00C53697">
            <w:pPr>
              <w:keepNext/>
              <w:keepLines/>
              <w:spacing w:after="0"/>
              <w:rPr>
                <w:ins w:id="1811" w:author="Author"/>
                <w:rFonts w:ascii="Arial" w:hAnsi="Arial" w:cs="Arial"/>
                <w:sz w:val="18"/>
                <w:lang w:val="en-US"/>
              </w:rPr>
            </w:pPr>
            <w:ins w:id="1812" w:author="Author">
              <w:r>
                <w:rPr>
                  <w:rFonts w:ascii="Arial" w:hAnsi="Arial" w:cs="Arial"/>
                  <w:sz w:val="18"/>
                  <w:lang w:val="en-US"/>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1075AA1F" w14:textId="77777777" w:rsidR="00467F18" w:rsidRDefault="00467F18" w:rsidP="00C53697">
            <w:pPr>
              <w:keepNext/>
              <w:keepLines/>
              <w:spacing w:after="0"/>
              <w:jc w:val="center"/>
              <w:rPr>
                <w:ins w:id="1813" w:author="Author"/>
                <w:rFonts w:ascii="Arial" w:hAnsi="Arial" w:cs="Arial"/>
                <w:sz w:val="18"/>
                <w:lang w:val="en-US"/>
              </w:rPr>
            </w:pPr>
            <w:ins w:id="1814"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D0C2C59" w14:textId="77777777" w:rsidR="00467F18" w:rsidRDefault="00467F18" w:rsidP="00C53697">
            <w:pPr>
              <w:spacing w:after="0"/>
              <w:rPr>
                <w:ins w:id="1815"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70E17F1" w14:textId="77777777" w:rsidR="00467F18" w:rsidRDefault="00467F18" w:rsidP="00C53697">
            <w:pPr>
              <w:spacing w:after="0"/>
              <w:rPr>
                <w:ins w:id="1816" w:author="Author"/>
                <w:rFonts w:ascii="Arial" w:eastAsiaTheme="minorHAnsi" w:hAnsi="Arial" w:cs="Arial"/>
                <w:kern w:val="2"/>
                <w:sz w:val="18"/>
                <w:szCs w:val="22"/>
                <w:lang w:val="en-US"/>
                <w14:ligatures w14:val="standardContextual"/>
              </w:rPr>
            </w:pPr>
          </w:p>
        </w:tc>
      </w:tr>
      <w:tr w:rsidR="00467F18" w14:paraId="0F9F42C6" w14:textId="77777777" w:rsidTr="00C53697">
        <w:trPr>
          <w:cantSplit/>
          <w:ins w:id="1817" w:author="Author"/>
        </w:trPr>
        <w:tc>
          <w:tcPr>
            <w:tcW w:w="4247" w:type="dxa"/>
            <w:tcBorders>
              <w:top w:val="single" w:sz="4" w:space="0" w:color="auto"/>
              <w:left w:val="single" w:sz="4" w:space="0" w:color="auto"/>
              <w:bottom w:val="single" w:sz="4" w:space="0" w:color="auto"/>
              <w:right w:val="single" w:sz="4" w:space="0" w:color="auto"/>
            </w:tcBorders>
            <w:hideMark/>
          </w:tcPr>
          <w:p w14:paraId="792208F0" w14:textId="77777777" w:rsidR="00467F18" w:rsidRDefault="00467F18" w:rsidP="00C53697">
            <w:pPr>
              <w:keepNext/>
              <w:keepLines/>
              <w:spacing w:after="0"/>
              <w:rPr>
                <w:ins w:id="1818" w:author="Author"/>
                <w:rFonts w:ascii="Arial" w:hAnsi="Arial" w:cs="Arial"/>
                <w:sz w:val="18"/>
                <w:lang w:val="en-US"/>
              </w:rPr>
            </w:pPr>
            <w:ins w:id="1819" w:author="Author">
              <w:r>
                <w:rPr>
                  <w:rFonts w:ascii="Arial" w:hAnsi="Arial" w:cs="Arial"/>
                  <w:sz w:val="18"/>
                  <w:lang w:val="en-US"/>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29BDE1B7" w14:textId="77777777" w:rsidR="00467F18" w:rsidRDefault="00467F18" w:rsidP="00C53697">
            <w:pPr>
              <w:keepNext/>
              <w:keepLines/>
              <w:spacing w:after="0"/>
              <w:jc w:val="center"/>
              <w:rPr>
                <w:ins w:id="1820" w:author="Author"/>
                <w:rFonts w:ascii="Arial" w:hAnsi="Arial" w:cs="Arial"/>
                <w:sz w:val="18"/>
                <w:lang w:val="en-US"/>
              </w:rPr>
            </w:pPr>
            <w:ins w:id="1821"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488ED23" w14:textId="77777777" w:rsidR="00467F18" w:rsidRDefault="00467F18" w:rsidP="00C53697">
            <w:pPr>
              <w:spacing w:after="0"/>
              <w:rPr>
                <w:ins w:id="1822"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3FE58BE" w14:textId="77777777" w:rsidR="00467F18" w:rsidRDefault="00467F18" w:rsidP="00C53697">
            <w:pPr>
              <w:spacing w:after="0"/>
              <w:rPr>
                <w:ins w:id="1823" w:author="Author"/>
                <w:rFonts w:ascii="Arial" w:eastAsiaTheme="minorHAnsi" w:hAnsi="Arial" w:cs="Arial"/>
                <w:kern w:val="2"/>
                <w:sz w:val="18"/>
                <w:szCs w:val="22"/>
                <w:lang w:val="en-US"/>
                <w14:ligatures w14:val="standardContextual"/>
              </w:rPr>
            </w:pPr>
          </w:p>
        </w:tc>
      </w:tr>
      <w:tr w:rsidR="00467F18" w14:paraId="3126BF99" w14:textId="77777777" w:rsidTr="00C53697">
        <w:trPr>
          <w:cantSplit/>
          <w:ins w:id="1824" w:author="Author"/>
        </w:trPr>
        <w:tc>
          <w:tcPr>
            <w:tcW w:w="4247" w:type="dxa"/>
            <w:tcBorders>
              <w:top w:val="single" w:sz="4" w:space="0" w:color="auto"/>
              <w:left w:val="single" w:sz="4" w:space="0" w:color="auto"/>
              <w:bottom w:val="single" w:sz="4" w:space="0" w:color="auto"/>
              <w:right w:val="single" w:sz="4" w:space="0" w:color="auto"/>
            </w:tcBorders>
            <w:hideMark/>
          </w:tcPr>
          <w:p w14:paraId="6BD15FEC" w14:textId="77777777" w:rsidR="00467F18" w:rsidRDefault="00467F18" w:rsidP="00C53697">
            <w:pPr>
              <w:keepNext/>
              <w:keepLines/>
              <w:spacing w:after="0"/>
              <w:rPr>
                <w:ins w:id="1825" w:author="Author"/>
                <w:rFonts w:ascii="Arial" w:hAnsi="Arial" w:cs="Arial"/>
                <w:sz w:val="18"/>
                <w:lang w:val="en-US"/>
              </w:rPr>
            </w:pPr>
            <w:ins w:id="1826" w:author="Author">
              <w:r>
                <w:rPr>
                  <w:rFonts w:ascii="Arial" w:hAnsi="Arial" w:cs="Arial"/>
                  <w:sz w:val="18"/>
                  <w:lang w:val="en-US"/>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5A59D133" w14:textId="77777777" w:rsidR="00467F18" w:rsidRDefault="00467F18" w:rsidP="00C53697">
            <w:pPr>
              <w:keepNext/>
              <w:keepLines/>
              <w:spacing w:after="0"/>
              <w:jc w:val="center"/>
              <w:rPr>
                <w:ins w:id="1827" w:author="Author"/>
                <w:rFonts w:ascii="Arial" w:hAnsi="Arial" w:cs="Arial"/>
                <w:sz w:val="18"/>
                <w:lang w:val="en-US"/>
              </w:rPr>
            </w:pPr>
            <w:ins w:id="1828"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2BB8418" w14:textId="77777777" w:rsidR="00467F18" w:rsidRDefault="00467F18" w:rsidP="00C53697">
            <w:pPr>
              <w:spacing w:after="0"/>
              <w:rPr>
                <w:ins w:id="1829"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EC75C25" w14:textId="77777777" w:rsidR="00467F18" w:rsidRDefault="00467F18" w:rsidP="00C53697">
            <w:pPr>
              <w:spacing w:after="0"/>
              <w:rPr>
                <w:ins w:id="1830" w:author="Author"/>
                <w:rFonts w:ascii="Arial" w:eastAsiaTheme="minorHAnsi" w:hAnsi="Arial" w:cs="Arial"/>
                <w:kern w:val="2"/>
                <w:sz w:val="18"/>
                <w:szCs w:val="22"/>
                <w:lang w:val="en-US"/>
                <w14:ligatures w14:val="standardContextual"/>
              </w:rPr>
            </w:pPr>
          </w:p>
        </w:tc>
      </w:tr>
      <w:tr w:rsidR="00467F18" w14:paraId="28A6E6D1" w14:textId="77777777" w:rsidTr="00C53697">
        <w:trPr>
          <w:cantSplit/>
          <w:ins w:id="1831" w:author="Author"/>
        </w:trPr>
        <w:tc>
          <w:tcPr>
            <w:tcW w:w="4247" w:type="dxa"/>
            <w:tcBorders>
              <w:top w:val="single" w:sz="4" w:space="0" w:color="auto"/>
              <w:left w:val="single" w:sz="4" w:space="0" w:color="auto"/>
              <w:bottom w:val="single" w:sz="4" w:space="0" w:color="auto"/>
              <w:right w:val="single" w:sz="4" w:space="0" w:color="auto"/>
            </w:tcBorders>
            <w:hideMark/>
          </w:tcPr>
          <w:p w14:paraId="3691275A" w14:textId="77777777" w:rsidR="00467F18" w:rsidRDefault="00467F18" w:rsidP="00C53697">
            <w:pPr>
              <w:keepNext/>
              <w:keepLines/>
              <w:spacing w:after="0"/>
              <w:rPr>
                <w:ins w:id="1832" w:author="Author"/>
                <w:rFonts w:ascii="Arial" w:hAnsi="Arial" w:cs="Arial"/>
                <w:sz w:val="18"/>
                <w:lang w:val="en-US"/>
              </w:rPr>
            </w:pPr>
            <w:ins w:id="1833" w:author="Author">
              <w:r>
                <w:rPr>
                  <w:rFonts w:ascii="Arial" w:hAnsi="Arial" w:cs="Arial"/>
                  <w:sz w:val="18"/>
                  <w:lang w:val="en-US"/>
                </w:rPr>
                <w:t>MPDCCH_RA</w:t>
              </w:r>
            </w:ins>
          </w:p>
        </w:tc>
        <w:tc>
          <w:tcPr>
            <w:tcW w:w="709" w:type="dxa"/>
            <w:tcBorders>
              <w:top w:val="single" w:sz="4" w:space="0" w:color="auto"/>
              <w:left w:val="single" w:sz="4" w:space="0" w:color="auto"/>
              <w:bottom w:val="single" w:sz="4" w:space="0" w:color="auto"/>
              <w:right w:val="single" w:sz="4" w:space="0" w:color="auto"/>
            </w:tcBorders>
            <w:hideMark/>
          </w:tcPr>
          <w:p w14:paraId="799F6835" w14:textId="77777777" w:rsidR="00467F18" w:rsidRDefault="00467F18" w:rsidP="00C53697">
            <w:pPr>
              <w:keepNext/>
              <w:keepLines/>
              <w:spacing w:after="0"/>
              <w:jc w:val="center"/>
              <w:rPr>
                <w:ins w:id="1834" w:author="Author"/>
                <w:rFonts w:ascii="Arial" w:hAnsi="Arial" w:cs="Arial"/>
                <w:sz w:val="18"/>
                <w:lang w:val="en-US"/>
              </w:rPr>
            </w:pPr>
            <w:ins w:id="1835"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736DA227" w14:textId="77777777" w:rsidR="00467F18" w:rsidRDefault="00467F18" w:rsidP="00C53697">
            <w:pPr>
              <w:spacing w:after="0"/>
              <w:rPr>
                <w:ins w:id="1836"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FF29765" w14:textId="77777777" w:rsidR="00467F18" w:rsidRDefault="00467F18" w:rsidP="00C53697">
            <w:pPr>
              <w:spacing w:after="0"/>
              <w:rPr>
                <w:ins w:id="1837" w:author="Author"/>
                <w:rFonts w:ascii="Arial" w:eastAsiaTheme="minorHAnsi" w:hAnsi="Arial" w:cs="Arial"/>
                <w:kern w:val="2"/>
                <w:sz w:val="18"/>
                <w:szCs w:val="22"/>
                <w:lang w:val="en-US"/>
                <w14:ligatures w14:val="standardContextual"/>
              </w:rPr>
            </w:pPr>
          </w:p>
        </w:tc>
      </w:tr>
      <w:tr w:rsidR="00467F18" w14:paraId="3E06AED3" w14:textId="77777777" w:rsidTr="00C53697">
        <w:trPr>
          <w:cantSplit/>
          <w:ins w:id="1838" w:author="Author"/>
        </w:trPr>
        <w:tc>
          <w:tcPr>
            <w:tcW w:w="4247" w:type="dxa"/>
            <w:tcBorders>
              <w:top w:val="single" w:sz="4" w:space="0" w:color="auto"/>
              <w:left w:val="single" w:sz="4" w:space="0" w:color="auto"/>
              <w:bottom w:val="single" w:sz="4" w:space="0" w:color="auto"/>
              <w:right w:val="single" w:sz="4" w:space="0" w:color="auto"/>
            </w:tcBorders>
            <w:hideMark/>
          </w:tcPr>
          <w:p w14:paraId="25F1B3B3" w14:textId="77777777" w:rsidR="00467F18" w:rsidRDefault="00467F18" w:rsidP="00C53697">
            <w:pPr>
              <w:keepNext/>
              <w:keepLines/>
              <w:spacing w:after="0"/>
              <w:rPr>
                <w:ins w:id="1839" w:author="Author"/>
                <w:rFonts w:ascii="Arial" w:hAnsi="Arial" w:cs="Arial"/>
                <w:sz w:val="18"/>
                <w:lang w:val="en-US"/>
              </w:rPr>
            </w:pPr>
            <w:ins w:id="1840" w:author="Author">
              <w:r>
                <w:rPr>
                  <w:rFonts w:ascii="Arial" w:hAnsi="Arial" w:cs="Arial"/>
                  <w:sz w:val="18"/>
                  <w:lang w:val="en-US"/>
                </w:rPr>
                <w:t>MPDCCH_RB</w:t>
              </w:r>
            </w:ins>
          </w:p>
        </w:tc>
        <w:tc>
          <w:tcPr>
            <w:tcW w:w="709" w:type="dxa"/>
            <w:tcBorders>
              <w:top w:val="single" w:sz="4" w:space="0" w:color="auto"/>
              <w:left w:val="single" w:sz="4" w:space="0" w:color="auto"/>
              <w:bottom w:val="single" w:sz="4" w:space="0" w:color="auto"/>
              <w:right w:val="single" w:sz="4" w:space="0" w:color="auto"/>
            </w:tcBorders>
            <w:hideMark/>
          </w:tcPr>
          <w:p w14:paraId="4487905A" w14:textId="77777777" w:rsidR="00467F18" w:rsidRDefault="00467F18" w:rsidP="00C53697">
            <w:pPr>
              <w:keepNext/>
              <w:keepLines/>
              <w:spacing w:after="0"/>
              <w:jc w:val="center"/>
              <w:rPr>
                <w:ins w:id="1841" w:author="Author"/>
                <w:rFonts w:ascii="Arial" w:hAnsi="Arial" w:cs="Arial"/>
                <w:sz w:val="18"/>
                <w:lang w:val="en-US"/>
              </w:rPr>
            </w:pPr>
            <w:ins w:id="1842"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FB99A9F" w14:textId="77777777" w:rsidR="00467F18" w:rsidRDefault="00467F18" w:rsidP="00C53697">
            <w:pPr>
              <w:spacing w:after="0"/>
              <w:rPr>
                <w:ins w:id="1843"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2E6D9C01" w14:textId="77777777" w:rsidR="00467F18" w:rsidRDefault="00467F18" w:rsidP="00C53697">
            <w:pPr>
              <w:spacing w:after="0"/>
              <w:rPr>
                <w:ins w:id="1844" w:author="Author"/>
                <w:rFonts w:ascii="Arial" w:eastAsiaTheme="minorHAnsi" w:hAnsi="Arial" w:cs="Arial"/>
                <w:kern w:val="2"/>
                <w:sz w:val="18"/>
                <w:szCs w:val="22"/>
                <w:lang w:val="en-US"/>
                <w14:ligatures w14:val="standardContextual"/>
              </w:rPr>
            </w:pPr>
          </w:p>
        </w:tc>
      </w:tr>
      <w:tr w:rsidR="00467F18" w14:paraId="5552B6DF" w14:textId="77777777" w:rsidTr="00C53697">
        <w:trPr>
          <w:cantSplit/>
          <w:ins w:id="1845" w:author="Author"/>
        </w:trPr>
        <w:tc>
          <w:tcPr>
            <w:tcW w:w="4247" w:type="dxa"/>
            <w:tcBorders>
              <w:top w:val="single" w:sz="4" w:space="0" w:color="auto"/>
              <w:left w:val="single" w:sz="4" w:space="0" w:color="auto"/>
              <w:bottom w:val="single" w:sz="4" w:space="0" w:color="auto"/>
              <w:right w:val="single" w:sz="4" w:space="0" w:color="auto"/>
            </w:tcBorders>
            <w:hideMark/>
          </w:tcPr>
          <w:p w14:paraId="216DB40A" w14:textId="77777777" w:rsidR="00467F18" w:rsidRDefault="00467F18" w:rsidP="00C53697">
            <w:pPr>
              <w:keepNext/>
              <w:keepLines/>
              <w:spacing w:after="0"/>
              <w:rPr>
                <w:ins w:id="1846" w:author="Author"/>
                <w:rFonts w:ascii="Arial" w:hAnsi="Arial" w:cs="Arial"/>
                <w:sz w:val="18"/>
                <w:lang w:val="en-US"/>
              </w:rPr>
            </w:pPr>
            <w:ins w:id="1847" w:author="Author">
              <w:r>
                <w:rPr>
                  <w:rFonts w:ascii="Arial" w:hAnsi="Arial" w:cs="Arial"/>
                  <w:sz w:val="18"/>
                  <w:lang w:val="en-US"/>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08A09FE1" w14:textId="77777777" w:rsidR="00467F18" w:rsidRDefault="00467F18" w:rsidP="00C53697">
            <w:pPr>
              <w:keepNext/>
              <w:keepLines/>
              <w:spacing w:after="0"/>
              <w:jc w:val="center"/>
              <w:rPr>
                <w:ins w:id="1848" w:author="Author"/>
                <w:rFonts w:ascii="Arial" w:hAnsi="Arial" w:cs="Arial"/>
                <w:sz w:val="18"/>
                <w:lang w:val="en-US"/>
              </w:rPr>
            </w:pPr>
            <w:ins w:id="1849"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5222FB7" w14:textId="77777777" w:rsidR="00467F18" w:rsidRDefault="00467F18" w:rsidP="00C53697">
            <w:pPr>
              <w:spacing w:after="0"/>
              <w:rPr>
                <w:ins w:id="1850"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5B8D4310" w14:textId="77777777" w:rsidR="00467F18" w:rsidRDefault="00467F18" w:rsidP="00C53697">
            <w:pPr>
              <w:spacing w:after="0"/>
              <w:rPr>
                <w:ins w:id="1851" w:author="Author"/>
                <w:rFonts w:ascii="Arial" w:eastAsiaTheme="minorHAnsi" w:hAnsi="Arial" w:cs="Arial"/>
                <w:kern w:val="2"/>
                <w:sz w:val="18"/>
                <w:szCs w:val="22"/>
                <w:lang w:val="en-US"/>
                <w14:ligatures w14:val="standardContextual"/>
              </w:rPr>
            </w:pPr>
          </w:p>
        </w:tc>
      </w:tr>
      <w:tr w:rsidR="00467F18" w14:paraId="69BA7361" w14:textId="77777777" w:rsidTr="00C53697">
        <w:trPr>
          <w:cantSplit/>
          <w:ins w:id="1852" w:author="Author"/>
        </w:trPr>
        <w:tc>
          <w:tcPr>
            <w:tcW w:w="4247" w:type="dxa"/>
            <w:tcBorders>
              <w:top w:val="single" w:sz="4" w:space="0" w:color="auto"/>
              <w:left w:val="single" w:sz="4" w:space="0" w:color="auto"/>
              <w:bottom w:val="single" w:sz="4" w:space="0" w:color="auto"/>
              <w:right w:val="single" w:sz="4" w:space="0" w:color="auto"/>
            </w:tcBorders>
            <w:hideMark/>
          </w:tcPr>
          <w:p w14:paraId="613E5EBA" w14:textId="77777777" w:rsidR="00467F18" w:rsidRDefault="00467F18" w:rsidP="00C53697">
            <w:pPr>
              <w:keepNext/>
              <w:keepLines/>
              <w:spacing w:after="0"/>
              <w:rPr>
                <w:ins w:id="1853" w:author="Author"/>
                <w:rFonts w:ascii="Arial" w:hAnsi="Arial" w:cs="Arial"/>
                <w:sz w:val="18"/>
                <w:lang w:val="en-US"/>
              </w:rPr>
            </w:pPr>
            <w:ins w:id="1854" w:author="Author">
              <w:r>
                <w:rPr>
                  <w:rFonts w:ascii="Arial" w:hAnsi="Arial" w:cs="Arial"/>
                  <w:sz w:val="18"/>
                  <w:lang w:val="en-US"/>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30C4FDFB" w14:textId="77777777" w:rsidR="00467F18" w:rsidRDefault="00467F18" w:rsidP="00C53697">
            <w:pPr>
              <w:keepNext/>
              <w:keepLines/>
              <w:spacing w:after="0"/>
              <w:jc w:val="center"/>
              <w:rPr>
                <w:ins w:id="1855" w:author="Author"/>
                <w:rFonts w:ascii="Arial" w:hAnsi="Arial" w:cs="Arial"/>
                <w:sz w:val="18"/>
                <w:lang w:val="en-US"/>
              </w:rPr>
            </w:pPr>
            <w:ins w:id="1856"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10505C0E" w14:textId="77777777" w:rsidR="00467F18" w:rsidRDefault="00467F18" w:rsidP="00C53697">
            <w:pPr>
              <w:spacing w:after="0"/>
              <w:rPr>
                <w:ins w:id="1857"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5E83EB4" w14:textId="77777777" w:rsidR="00467F18" w:rsidRDefault="00467F18" w:rsidP="00C53697">
            <w:pPr>
              <w:spacing w:after="0"/>
              <w:rPr>
                <w:ins w:id="1858" w:author="Author"/>
                <w:rFonts w:ascii="Arial" w:eastAsiaTheme="minorHAnsi" w:hAnsi="Arial" w:cs="Arial"/>
                <w:kern w:val="2"/>
                <w:sz w:val="18"/>
                <w:szCs w:val="22"/>
                <w:lang w:val="en-US"/>
                <w14:ligatures w14:val="standardContextual"/>
              </w:rPr>
            </w:pPr>
          </w:p>
        </w:tc>
      </w:tr>
      <w:tr w:rsidR="00467F18" w14:paraId="6CEDFAD8" w14:textId="77777777" w:rsidTr="00C53697">
        <w:trPr>
          <w:cantSplit/>
          <w:ins w:id="1859"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30E930F9" w14:textId="77777777" w:rsidR="00467F18" w:rsidRDefault="00467F18" w:rsidP="00C53697">
            <w:pPr>
              <w:keepNext/>
              <w:keepLines/>
              <w:spacing w:after="0"/>
              <w:rPr>
                <w:ins w:id="1860" w:author="Author"/>
                <w:rFonts w:ascii="Arial" w:hAnsi="Arial" w:cs="Arial"/>
                <w:sz w:val="18"/>
                <w:lang w:val="en-US"/>
              </w:rPr>
            </w:pPr>
            <w:proofErr w:type="spellStart"/>
            <w:ins w:id="1861" w:author="Author">
              <w:r>
                <w:rPr>
                  <w:rFonts w:ascii="Arial" w:hAnsi="Arial" w:cs="Arial"/>
                  <w:sz w:val="18"/>
                  <w:lang w:val="en-US"/>
                </w:rPr>
                <w:t>OCNG_RA</w:t>
              </w:r>
              <w:r>
                <w:rPr>
                  <w:rFonts w:ascii="Arial" w:hAnsi="Arial" w:cs="Arial"/>
                  <w:vertAlign w:val="superscript"/>
                  <w:lang w:val="en-US"/>
                </w:rPr>
                <w:t>Note</w:t>
              </w:r>
              <w:proofErr w:type="spellEnd"/>
              <w:r>
                <w:rPr>
                  <w:rFonts w:ascii="Arial" w:hAnsi="Arial" w:cs="Arial"/>
                  <w:vertAlign w:val="superscript"/>
                  <w:lang w:val="en-US"/>
                </w:rPr>
                <w:t xml:space="preserve"> 2</w:t>
              </w:r>
            </w:ins>
          </w:p>
        </w:tc>
        <w:tc>
          <w:tcPr>
            <w:tcW w:w="709" w:type="dxa"/>
            <w:tcBorders>
              <w:top w:val="single" w:sz="4" w:space="0" w:color="auto"/>
              <w:left w:val="single" w:sz="4" w:space="0" w:color="auto"/>
              <w:bottom w:val="single" w:sz="4" w:space="0" w:color="auto"/>
              <w:right w:val="single" w:sz="4" w:space="0" w:color="auto"/>
            </w:tcBorders>
            <w:hideMark/>
          </w:tcPr>
          <w:p w14:paraId="7D088709" w14:textId="77777777" w:rsidR="00467F18" w:rsidRDefault="00467F18" w:rsidP="00C53697">
            <w:pPr>
              <w:keepNext/>
              <w:keepLines/>
              <w:spacing w:after="0"/>
              <w:jc w:val="center"/>
              <w:rPr>
                <w:ins w:id="1862" w:author="Author"/>
                <w:rFonts w:ascii="Arial" w:hAnsi="Arial" w:cs="Arial"/>
                <w:sz w:val="18"/>
                <w:lang w:val="en-US"/>
              </w:rPr>
            </w:pPr>
            <w:ins w:id="1863"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4B316885" w14:textId="77777777" w:rsidR="00467F18" w:rsidRDefault="00467F18" w:rsidP="00C53697">
            <w:pPr>
              <w:spacing w:after="0"/>
              <w:rPr>
                <w:ins w:id="1864"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418380B8" w14:textId="77777777" w:rsidR="00467F18" w:rsidRDefault="00467F18" w:rsidP="00C53697">
            <w:pPr>
              <w:spacing w:after="0"/>
              <w:rPr>
                <w:ins w:id="1865" w:author="Author"/>
                <w:rFonts w:ascii="Arial" w:eastAsiaTheme="minorHAnsi" w:hAnsi="Arial" w:cs="Arial"/>
                <w:kern w:val="2"/>
                <w:sz w:val="18"/>
                <w:szCs w:val="22"/>
                <w:lang w:val="en-US"/>
                <w14:ligatures w14:val="standardContextual"/>
              </w:rPr>
            </w:pPr>
          </w:p>
        </w:tc>
      </w:tr>
      <w:tr w:rsidR="00467F18" w14:paraId="35E8F89F" w14:textId="77777777" w:rsidTr="00C53697">
        <w:trPr>
          <w:cantSplit/>
          <w:trHeight w:val="203"/>
          <w:ins w:id="1866" w:author="Author"/>
        </w:trPr>
        <w:tc>
          <w:tcPr>
            <w:tcW w:w="4247" w:type="dxa"/>
            <w:tcBorders>
              <w:top w:val="single" w:sz="4" w:space="0" w:color="auto"/>
              <w:left w:val="single" w:sz="4" w:space="0" w:color="auto"/>
              <w:bottom w:val="single" w:sz="4" w:space="0" w:color="auto"/>
              <w:right w:val="single" w:sz="4" w:space="0" w:color="auto"/>
            </w:tcBorders>
            <w:vAlign w:val="center"/>
            <w:hideMark/>
          </w:tcPr>
          <w:p w14:paraId="00BD0ECF" w14:textId="77777777" w:rsidR="00467F18" w:rsidRDefault="00467F18" w:rsidP="00C53697">
            <w:pPr>
              <w:keepNext/>
              <w:keepLines/>
              <w:spacing w:after="0"/>
              <w:rPr>
                <w:ins w:id="1867" w:author="Author"/>
                <w:rFonts w:ascii="Arial" w:hAnsi="Arial" w:cs="Arial"/>
                <w:sz w:val="18"/>
                <w:lang w:val="en-US"/>
              </w:rPr>
            </w:pPr>
            <w:proofErr w:type="spellStart"/>
            <w:ins w:id="1868" w:author="Author">
              <w:r>
                <w:rPr>
                  <w:rFonts w:ascii="Arial" w:hAnsi="Arial" w:cs="Arial"/>
                  <w:sz w:val="18"/>
                  <w:lang w:val="en-US"/>
                </w:rPr>
                <w:t>OCNG_RB</w:t>
              </w:r>
              <w:r>
                <w:rPr>
                  <w:rFonts w:ascii="Arial" w:hAnsi="Arial" w:cs="Arial"/>
                  <w:sz w:val="18"/>
                  <w:vertAlign w:val="superscript"/>
                  <w:lang w:val="en-US"/>
                </w:rPr>
                <w:t>Note</w:t>
              </w:r>
              <w:proofErr w:type="spellEnd"/>
              <w:r>
                <w:rPr>
                  <w:rFonts w:ascii="Arial" w:hAnsi="Arial" w:cs="Arial"/>
                  <w:sz w:val="18"/>
                  <w:vertAlign w:val="superscript"/>
                  <w:lang w:val="en-US"/>
                </w:rPr>
                <w:t xml:space="preserve"> 2 </w:t>
              </w:r>
            </w:ins>
          </w:p>
        </w:tc>
        <w:tc>
          <w:tcPr>
            <w:tcW w:w="709" w:type="dxa"/>
            <w:tcBorders>
              <w:top w:val="single" w:sz="4" w:space="0" w:color="auto"/>
              <w:left w:val="single" w:sz="4" w:space="0" w:color="auto"/>
              <w:bottom w:val="single" w:sz="4" w:space="0" w:color="auto"/>
              <w:right w:val="single" w:sz="4" w:space="0" w:color="auto"/>
            </w:tcBorders>
            <w:hideMark/>
          </w:tcPr>
          <w:p w14:paraId="6FEDC2AF" w14:textId="77777777" w:rsidR="00467F18" w:rsidRDefault="00467F18" w:rsidP="00C53697">
            <w:pPr>
              <w:keepNext/>
              <w:keepLines/>
              <w:spacing w:after="0"/>
              <w:jc w:val="center"/>
              <w:rPr>
                <w:ins w:id="1869" w:author="Author"/>
                <w:rFonts w:ascii="Arial" w:hAnsi="Arial" w:cs="Arial"/>
                <w:sz w:val="18"/>
                <w:lang w:val="en-US"/>
              </w:rPr>
            </w:pPr>
            <w:ins w:id="1870" w:author="Author">
              <w:r>
                <w:rPr>
                  <w:rFonts w:ascii="Arial" w:hAnsi="Arial" w:cs="v4.2.0"/>
                  <w:bCs/>
                  <w:sz w:val="18"/>
                  <w:lang w:val="en-US"/>
                </w:rPr>
                <w:t>dB</w:t>
              </w:r>
            </w:ins>
          </w:p>
        </w:tc>
        <w:tc>
          <w:tcPr>
            <w:tcW w:w="2410" w:type="dxa"/>
            <w:gridSpan w:val="3"/>
            <w:vMerge/>
            <w:tcBorders>
              <w:top w:val="single" w:sz="4" w:space="0" w:color="auto"/>
              <w:left w:val="single" w:sz="4" w:space="0" w:color="auto"/>
              <w:bottom w:val="single" w:sz="4" w:space="0" w:color="auto"/>
              <w:right w:val="single" w:sz="4" w:space="0" w:color="auto"/>
            </w:tcBorders>
            <w:vAlign w:val="center"/>
            <w:hideMark/>
          </w:tcPr>
          <w:p w14:paraId="0F52A937" w14:textId="77777777" w:rsidR="00467F18" w:rsidRDefault="00467F18" w:rsidP="00C53697">
            <w:pPr>
              <w:spacing w:after="0"/>
              <w:rPr>
                <w:ins w:id="1871" w:author="Author"/>
                <w:rFonts w:ascii="Arial" w:eastAsiaTheme="minorHAnsi" w:hAnsi="Arial" w:cs="Arial"/>
                <w:kern w:val="2"/>
                <w:sz w:val="18"/>
                <w:szCs w:val="22"/>
                <w:lang w:val="en-US"/>
                <w14:ligatures w14:val="standardContextual"/>
              </w:rPr>
            </w:pPr>
          </w:p>
        </w:tc>
        <w:tc>
          <w:tcPr>
            <w:tcW w:w="2459" w:type="dxa"/>
            <w:gridSpan w:val="3"/>
            <w:vMerge/>
            <w:tcBorders>
              <w:top w:val="single" w:sz="4" w:space="0" w:color="auto"/>
              <w:left w:val="single" w:sz="4" w:space="0" w:color="auto"/>
              <w:bottom w:val="single" w:sz="4" w:space="0" w:color="auto"/>
              <w:right w:val="single" w:sz="4" w:space="0" w:color="auto"/>
            </w:tcBorders>
            <w:vAlign w:val="center"/>
            <w:hideMark/>
          </w:tcPr>
          <w:p w14:paraId="713268BC" w14:textId="77777777" w:rsidR="00467F18" w:rsidRDefault="00467F18" w:rsidP="00C53697">
            <w:pPr>
              <w:spacing w:after="0"/>
              <w:rPr>
                <w:ins w:id="1872" w:author="Author"/>
                <w:rFonts w:ascii="Arial" w:eastAsiaTheme="minorHAnsi" w:hAnsi="Arial" w:cs="Arial"/>
                <w:kern w:val="2"/>
                <w:sz w:val="18"/>
                <w:szCs w:val="22"/>
                <w:lang w:val="en-US"/>
                <w14:ligatures w14:val="standardContextual"/>
              </w:rPr>
            </w:pPr>
          </w:p>
        </w:tc>
      </w:tr>
      <w:tr w:rsidR="00467F18" w14:paraId="210A50E6" w14:textId="77777777" w:rsidTr="00C53697">
        <w:trPr>
          <w:cantSplit/>
          <w:ins w:id="1873" w:author="Author"/>
        </w:trPr>
        <w:tc>
          <w:tcPr>
            <w:tcW w:w="4247" w:type="dxa"/>
            <w:tcBorders>
              <w:top w:val="single" w:sz="4" w:space="0" w:color="auto"/>
              <w:left w:val="single" w:sz="4" w:space="0" w:color="auto"/>
              <w:bottom w:val="single" w:sz="4" w:space="0" w:color="auto"/>
              <w:right w:val="single" w:sz="4" w:space="0" w:color="auto"/>
            </w:tcBorders>
            <w:hideMark/>
          </w:tcPr>
          <w:p w14:paraId="4596BD35" w14:textId="77777777" w:rsidR="00467F18" w:rsidRDefault="00467F18" w:rsidP="00C53697">
            <w:pPr>
              <w:keepNext/>
              <w:keepLines/>
              <w:spacing w:after="0"/>
              <w:rPr>
                <w:ins w:id="1874" w:author="Author"/>
                <w:rFonts w:ascii="Arial" w:hAnsi="Arial" w:cs="Arial"/>
                <w:sz w:val="18"/>
                <w:lang w:val="en-US"/>
              </w:rPr>
            </w:pPr>
            <w:ins w:id="1875" w:author="Author">
              <w:r>
                <w:rPr>
                  <w:rFonts w:ascii="Arial" w:eastAsiaTheme="minorHAnsi" w:hAnsi="Arial" w:cs="Arial"/>
                  <w:kern w:val="2"/>
                  <w:position w:val="-12"/>
                  <w:sz w:val="18"/>
                  <w:szCs w:val="22"/>
                  <w:lang w:val="en-US"/>
                  <w14:ligatures w14:val="standardContextual"/>
                </w:rPr>
                <w:object w:dxaOrig="435" w:dyaOrig="435" w14:anchorId="07C5E8B7">
                  <v:shape id="_x0000_i1101" type="#_x0000_t75" style="width:20.55pt;height:20.55pt" o:ole="" fillcolor="window">
                    <v:imagedata r:id="rId18" o:title=""/>
                  </v:shape>
                  <o:OLEObject Type="Embed" ProgID="Equation.3" ShapeID="_x0000_i1101" DrawAspect="Content" ObjectID="_1774964078" r:id="rId33"/>
                </w:object>
              </w:r>
            </w:ins>
            <w:ins w:id="1876" w:author="Author">
              <w:r>
                <w:rPr>
                  <w:rFonts w:ascii="Arial" w:hAnsi="Arial" w:cs="Arial"/>
                  <w:vertAlign w:val="superscript"/>
                  <w:lang w:val="en-US"/>
                </w:rPr>
                <w:t xml:space="preserve"> Note 3</w:t>
              </w:r>
            </w:ins>
          </w:p>
        </w:tc>
        <w:tc>
          <w:tcPr>
            <w:tcW w:w="709" w:type="dxa"/>
            <w:tcBorders>
              <w:top w:val="single" w:sz="4" w:space="0" w:color="auto"/>
              <w:left w:val="single" w:sz="4" w:space="0" w:color="auto"/>
              <w:bottom w:val="single" w:sz="4" w:space="0" w:color="auto"/>
              <w:right w:val="single" w:sz="4" w:space="0" w:color="auto"/>
            </w:tcBorders>
            <w:hideMark/>
          </w:tcPr>
          <w:p w14:paraId="42E5851A" w14:textId="77777777" w:rsidR="00467F18" w:rsidRDefault="00467F18" w:rsidP="00C53697">
            <w:pPr>
              <w:keepNext/>
              <w:keepLines/>
              <w:spacing w:after="0"/>
              <w:jc w:val="center"/>
              <w:rPr>
                <w:ins w:id="1877" w:author="Author"/>
                <w:rFonts w:ascii="Arial" w:hAnsi="Arial" w:cs="Arial"/>
                <w:sz w:val="18"/>
                <w:lang w:val="en-US"/>
              </w:rPr>
            </w:pPr>
            <w:ins w:id="1878"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4869" w:type="dxa"/>
            <w:gridSpan w:val="6"/>
            <w:tcBorders>
              <w:top w:val="single" w:sz="4" w:space="0" w:color="auto"/>
              <w:left w:val="single" w:sz="4" w:space="0" w:color="auto"/>
              <w:bottom w:val="single" w:sz="4" w:space="0" w:color="auto"/>
              <w:right w:val="single" w:sz="4" w:space="0" w:color="auto"/>
            </w:tcBorders>
            <w:hideMark/>
          </w:tcPr>
          <w:p w14:paraId="7A301108" w14:textId="77777777" w:rsidR="00467F18" w:rsidRDefault="00467F18" w:rsidP="00C53697">
            <w:pPr>
              <w:keepNext/>
              <w:keepLines/>
              <w:spacing w:after="0"/>
              <w:jc w:val="center"/>
              <w:rPr>
                <w:ins w:id="1879" w:author="Author"/>
                <w:rFonts w:ascii="Arial" w:hAnsi="Arial" w:cs="Arial"/>
                <w:sz w:val="18"/>
                <w:lang w:val="en-US"/>
              </w:rPr>
            </w:pPr>
            <w:ins w:id="1880" w:author="Author">
              <w:r>
                <w:rPr>
                  <w:rFonts w:ascii="Arial" w:hAnsi="Arial" w:cs="Arial"/>
                  <w:sz w:val="18"/>
                  <w:lang w:val="en-US"/>
                </w:rPr>
                <w:t>-98</w:t>
              </w:r>
            </w:ins>
          </w:p>
        </w:tc>
      </w:tr>
      <w:tr w:rsidR="00467F18" w14:paraId="546CA29D" w14:textId="77777777" w:rsidTr="00C53697">
        <w:trPr>
          <w:cantSplit/>
          <w:ins w:id="1881" w:author="Author"/>
        </w:trPr>
        <w:tc>
          <w:tcPr>
            <w:tcW w:w="4247" w:type="dxa"/>
            <w:tcBorders>
              <w:top w:val="single" w:sz="4" w:space="0" w:color="auto"/>
              <w:left w:val="single" w:sz="4" w:space="0" w:color="auto"/>
              <w:bottom w:val="single" w:sz="4" w:space="0" w:color="auto"/>
              <w:right w:val="single" w:sz="4" w:space="0" w:color="auto"/>
            </w:tcBorders>
            <w:hideMark/>
          </w:tcPr>
          <w:p w14:paraId="23CE5E19" w14:textId="77777777" w:rsidR="00467F18" w:rsidRDefault="00467F18" w:rsidP="00C53697">
            <w:pPr>
              <w:keepNext/>
              <w:keepLines/>
              <w:spacing w:after="0"/>
              <w:rPr>
                <w:ins w:id="1882" w:author="Author"/>
                <w:rFonts w:ascii="Arial" w:hAnsi="Arial" w:cs="Arial"/>
                <w:sz w:val="18"/>
                <w:lang w:val="en-US"/>
              </w:rPr>
            </w:pPr>
            <w:ins w:id="1883" w:author="Author">
              <w:r>
                <w:rPr>
                  <w:rFonts w:ascii="Arial" w:eastAsiaTheme="minorHAnsi" w:hAnsi="Arial" w:cs="Arial"/>
                  <w:kern w:val="2"/>
                  <w:position w:val="-12"/>
                  <w:sz w:val="18"/>
                  <w:szCs w:val="22"/>
                  <w:lang w:val="en-US"/>
                  <w14:ligatures w14:val="standardContextual"/>
                </w:rPr>
                <w:object w:dxaOrig="870" w:dyaOrig="285" w14:anchorId="4E7D6B41">
                  <v:shape id="_x0000_i1102" type="#_x0000_t75" style="width:41.15pt;height:15.45pt" o:ole="" fillcolor="window">
                    <v:imagedata r:id="rId20" o:title=""/>
                  </v:shape>
                  <o:OLEObject Type="Embed" ProgID="Equation.3" ShapeID="_x0000_i1102" DrawAspect="Content" ObjectID="_1774964079" r:id="rId34"/>
                </w:object>
              </w:r>
            </w:ins>
          </w:p>
        </w:tc>
        <w:tc>
          <w:tcPr>
            <w:tcW w:w="709" w:type="dxa"/>
            <w:tcBorders>
              <w:top w:val="single" w:sz="4" w:space="0" w:color="auto"/>
              <w:left w:val="single" w:sz="4" w:space="0" w:color="auto"/>
              <w:bottom w:val="single" w:sz="4" w:space="0" w:color="auto"/>
              <w:right w:val="single" w:sz="4" w:space="0" w:color="auto"/>
            </w:tcBorders>
            <w:hideMark/>
          </w:tcPr>
          <w:p w14:paraId="3EFCB70E" w14:textId="77777777" w:rsidR="00467F18" w:rsidRDefault="00467F18" w:rsidP="00C53697">
            <w:pPr>
              <w:keepNext/>
              <w:keepLines/>
              <w:spacing w:after="0"/>
              <w:jc w:val="center"/>
              <w:rPr>
                <w:ins w:id="1884" w:author="Author"/>
                <w:rFonts w:ascii="Arial" w:hAnsi="Arial" w:cs="Arial"/>
                <w:sz w:val="18"/>
                <w:lang w:val="en-US"/>
              </w:rPr>
            </w:pPr>
            <w:ins w:id="1885"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000762FD" w14:textId="77777777" w:rsidR="00467F18" w:rsidRDefault="00467F18" w:rsidP="00C53697">
            <w:pPr>
              <w:jc w:val="center"/>
              <w:rPr>
                <w:ins w:id="1886" w:author="Author"/>
                <w:rFonts w:ascii="Arial" w:hAnsi="Arial" w:cs="Arial"/>
                <w:sz w:val="18"/>
                <w:szCs w:val="18"/>
                <w:lang w:val="en-US"/>
              </w:rPr>
            </w:pPr>
            <w:ins w:id="1887"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366D41A7" w14:textId="77777777" w:rsidR="00467F18" w:rsidRDefault="00467F18" w:rsidP="00C53697">
            <w:pPr>
              <w:jc w:val="center"/>
              <w:rPr>
                <w:ins w:id="1888" w:author="Author"/>
                <w:rFonts w:ascii="Arial" w:hAnsi="Arial" w:cs="Arial"/>
                <w:sz w:val="18"/>
                <w:szCs w:val="18"/>
                <w:lang w:val="en-US"/>
              </w:rPr>
            </w:pPr>
            <w:ins w:id="1889"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187C70EC" w14:textId="77777777" w:rsidR="00467F18" w:rsidRDefault="00467F18" w:rsidP="00C53697">
            <w:pPr>
              <w:jc w:val="center"/>
              <w:rPr>
                <w:ins w:id="1890" w:author="Author"/>
                <w:rFonts w:ascii="Arial" w:hAnsi="Arial" w:cs="Arial"/>
                <w:sz w:val="18"/>
                <w:szCs w:val="18"/>
                <w:lang w:val="en-US"/>
              </w:rPr>
            </w:pPr>
            <w:ins w:id="1891"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7904D942" w14:textId="77777777" w:rsidR="00467F18" w:rsidRDefault="00467F18" w:rsidP="00C53697">
            <w:pPr>
              <w:jc w:val="center"/>
              <w:rPr>
                <w:ins w:id="1892" w:author="Author"/>
                <w:rFonts w:ascii="Arial" w:hAnsi="Arial" w:cs="Arial"/>
                <w:sz w:val="18"/>
                <w:szCs w:val="18"/>
                <w:lang w:val="en-US"/>
              </w:rPr>
            </w:pPr>
            <w:ins w:id="1893"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A0FBCC6" w14:textId="77777777" w:rsidR="00467F18" w:rsidRDefault="00467F18" w:rsidP="00C53697">
            <w:pPr>
              <w:jc w:val="center"/>
              <w:rPr>
                <w:ins w:id="1894" w:author="Author"/>
                <w:rFonts w:ascii="Arial" w:hAnsi="Arial" w:cs="Arial"/>
                <w:sz w:val="18"/>
                <w:szCs w:val="18"/>
                <w:lang w:val="en-US"/>
              </w:rPr>
            </w:pPr>
            <w:ins w:id="1895"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58C9E540" w14:textId="77777777" w:rsidR="00467F18" w:rsidRDefault="00467F18" w:rsidP="00C53697">
            <w:pPr>
              <w:jc w:val="center"/>
              <w:rPr>
                <w:ins w:id="1896" w:author="Author"/>
                <w:rFonts w:ascii="Arial" w:hAnsi="Arial" w:cs="Arial"/>
                <w:sz w:val="18"/>
                <w:szCs w:val="18"/>
                <w:lang w:val="en-US"/>
              </w:rPr>
            </w:pPr>
            <w:ins w:id="1897" w:author="Author">
              <w:r>
                <w:rPr>
                  <w:rFonts w:ascii="Arial" w:hAnsi="Arial" w:cs="Arial"/>
                  <w:sz w:val="18"/>
                  <w:szCs w:val="18"/>
                  <w:lang w:val="en-US"/>
                </w:rPr>
                <w:t>-4</w:t>
              </w:r>
            </w:ins>
          </w:p>
        </w:tc>
      </w:tr>
      <w:tr w:rsidR="00467F18" w14:paraId="09A6B93D" w14:textId="77777777" w:rsidTr="00C53697">
        <w:trPr>
          <w:cantSplit/>
          <w:ins w:id="1898" w:author="Author"/>
        </w:trPr>
        <w:tc>
          <w:tcPr>
            <w:tcW w:w="4247" w:type="dxa"/>
            <w:tcBorders>
              <w:top w:val="single" w:sz="4" w:space="0" w:color="auto"/>
              <w:left w:val="single" w:sz="4" w:space="0" w:color="auto"/>
              <w:bottom w:val="single" w:sz="4" w:space="0" w:color="auto"/>
              <w:right w:val="single" w:sz="4" w:space="0" w:color="auto"/>
            </w:tcBorders>
            <w:hideMark/>
          </w:tcPr>
          <w:p w14:paraId="66A73D1F" w14:textId="77777777" w:rsidR="00467F18" w:rsidRDefault="00467F18" w:rsidP="00C53697">
            <w:pPr>
              <w:keepNext/>
              <w:keepLines/>
              <w:spacing w:after="0"/>
              <w:rPr>
                <w:ins w:id="1899" w:author="Author"/>
                <w:rFonts w:ascii="Arial" w:hAnsi="Arial" w:cs="Arial"/>
                <w:sz w:val="18"/>
                <w:szCs w:val="22"/>
                <w:lang w:val="en-US"/>
              </w:rPr>
            </w:pPr>
            <w:ins w:id="1900" w:author="Author">
              <w:r>
                <w:rPr>
                  <w:rFonts w:ascii="Arial" w:eastAsiaTheme="minorHAnsi" w:hAnsi="Arial" w:cs="Arial"/>
                  <w:kern w:val="2"/>
                  <w:position w:val="-12"/>
                  <w:sz w:val="18"/>
                  <w:szCs w:val="22"/>
                  <w:lang w:val="en-US"/>
                  <w14:ligatures w14:val="standardContextual"/>
                </w:rPr>
                <w:object w:dxaOrig="570" w:dyaOrig="420" w14:anchorId="3C886DFC">
                  <v:shape id="_x0000_i1103" type="#_x0000_t75" style="width:30.85pt;height:20.55pt" o:ole="" fillcolor="window">
                    <v:imagedata r:id="rId22" o:title=""/>
                  </v:shape>
                  <o:OLEObject Type="Embed" ProgID="Equation.3" ShapeID="_x0000_i1103" DrawAspect="Content" ObjectID="_1774964080" r:id="rId35"/>
                </w:object>
              </w:r>
            </w:ins>
            <w:ins w:id="1901" w:author="Author">
              <w:r>
                <w:rPr>
                  <w:rFonts w:cs="Arial"/>
                  <w:vertAlign w:val="superscript"/>
                  <w:lang w:val="en-US"/>
                </w:rPr>
                <w:t xml:space="preserve"> </w:t>
              </w:r>
              <w:r>
                <w:rPr>
                  <w:rFonts w:ascii="Arial" w:hAnsi="Arial" w:cs="Arial"/>
                  <w:sz w:val="18"/>
                  <w:vertAlign w:val="superscript"/>
                  <w:lang w:val="en-US"/>
                </w:rPr>
                <w:t>Note 4</w:t>
              </w:r>
            </w:ins>
          </w:p>
        </w:tc>
        <w:tc>
          <w:tcPr>
            <w:tcW w:w="709" w:type="dxa"/>
            <w:tcBorders>
              <w:top w:val="single" w:sz="4" w:space="0" w:color="auto"/>
              <w:left w:val="single" w:sz="4" w:space="0" w:color="auto"/>
              <w:bottom w:val="single" w:sz="4" w:space="0" w:color="auto"/>
              <w:right w:val="single" w:sz="4" w:space="0" w:color="auto"/>
            </w:tcBorders>
            <w:hideMark/>
          </w:tcPr>
          <w:p w14:paraId="38E0B12B" w14:textId="77777777" w:rsidR="00467F18" w:rsidRDefault="00467F18" w:rsidP="00C53697">
            <w:pPr>
              <w:keepNext/>
              <w:keepLines/>
              <w:spacing w:after="0"/>
              <w:jc w:val="center"/>
              <w:rPr>
                <w:ins w:id="1902" w:author="Author"/>
                <w:rFonts w:ascii="Arial" w:hAnsi="Arial" w:cs="Arial"/>
                <w:sz w:val="18"/>
                <w:lang w:val="en-US"/>
              </w:rPr>
            </w:pPr>
            <w:ins w:id="1903" w:author="Author">
              <w:r>
                <w:rPr>
                  <w:rFonts w:ascii="Arial" w:hAnsi="Arial" w:cs="v4.2.0"/>
                  <w:sz w:val="18"/>
                  <w:lang w:val="en-US"/>
                </w:rPr>
                <w:t>dB</w:t>
              </w:r>
            </w:ins>
          </w:p>
        </w:tc>
        <w:tc>
          <w:tcPr>
            <w:tcW w:w="811" w:type="dxa"/>
            <w:tcBorders>
              <w:top w:val="single" w:sz="4" w:space="0" w:color="auto"/>
              <w:left w:val="single" w:sz="4" w:space="0" w:color="auto"/>
              <w:bottom w:val="single" w:sz="4" w:space="0" w:color="auto"/>
              <w:right w:val="single" w:sz="4" w:space="0" w:color="auto"/>
            </w:tcBorders>
            <w:hideMark/>
          </w:tcPr>
          <w:p w14:paraId="1EF98F79" w14:textId="77777777" w:rsidR="00467F18" w:rsidRDefault="00467F18" w:rsidP="00C53697">
            <w:pPr>
              <w:jc w:val="center"/>
              <w:rPr>
                <w:ins w:id="1904" w:author="Author"/>
                <w:rFonts w:ascii="Arial" w:hAnsi="Arial" w:cs="Arial"/>
                <w:sz w:val="18"/>
                <w:szCs w:val="18"/>
                <w:lang w:val="en-US"/>
              </w:rPr>
            </w:pPr>
            <w:ins w:id="1905" w:author="Author">
              <w:r>
                <w:rPr>
                  <w:rFonts w:ascii="Arial" w:hAnsi="Arial" w:cs="Arial"/>
                  <w:sz w:val="18"/>
                  <w:szCs w:val="18"/>
                  <w:lang w:val="en-US"/>
                </w:rPr>
                <w:t>-12</w:t>
              </w:r>
            </w:ins>
          </w:p>
        </w:tc>
        <w:tc>
          <w:tcPr>
            <w:tcW w:w="811" w:type="dxa"/>
            <w:tcBorders>
              <w:top w:val="single" w:sz="4" w:space="0" w:color="auto"/>
              <w:left w:val="single" w:sz="4" w:space="0" w:color="auto"/>
              <w:bottom w:val="single" w:sz="4" w:space="0" w:color="auto"/>
              <w:right w:val="single" w:sz="4" w:space="0" w:color="auto"/>
            </w:tcBorders>
            <w:hideMark/>
          </w:tcPr>
          <w:p w14:paraId="6701C80E" w14:textId="77777777" w:rsidR="00467F18" w:rsidRDefault="00467F18" w:rsidP="00C53697">
            <w:pPr>
              <w:jc w:val="center"/>
              <w:rPr>
                <w:ins w:id="1906" w:author="Author"/>
                <w:rFonts w:ascii="Arial" w:hAnsi="Arial" w:cs="Arial"/>
                <w:sz w:val="18"/>
                <w:szCs w:val="18"/>
                <w:lang w:val="en-US"/>
              </w:rPr>
            </w:pPr>
            <w:ins w:id="1907" w:author="Author">
              <w:r>
                <w:rPr>
                  <w:rFonts w:ascii="Arial" w:hAnsi="Arial" w:cs="Arial"/>
                  <w:sz w:val="18"/>
                  <w:szCs w:val="18"/>
                  <w:lang w:val="en-US"/>
                </w:rPr>
                <w:t>-12</w:t>
              </w:r>
            </w:ins>
          </w:p>
        </w:tc>
        <w:tc>
          <w:tcPr>
            <w:tcW w:w="788" w:type="dxa"/>
            <w:tcBorders>
              <w:top w:val="single" w:sz="4" w:space="0" w:color="auto"/>
              <w:left w:val="single" w:sz="4" w:space="0" w:color="auto"/>
              <w:bottom w:val="single" w:sz="4" w:space="0" w:color="auto"/>
              <w:right w:val="single" w:sz="4" w:space="0" w:color="auto"/>
            </w:tcBorders>
            <w:hideMark/>
          </w:tcPr>
          <w:p w14:paraId="4A64BCA4" w14:textId="77777777" w:rsidR="00467F18" w:rsidRDefault="00467F18" w:rsidP="00C53697">
            <w:pPr>
              <w:jc w:val="center"/>
              <w:rPr>
                <w:ins w:id="1908" w:author="Author"/>
                <w:rFonts w:ascii="Arial" w:hAnsi="Arial" w:cs="Arial"/>
                <w:sz w:val="18"/>
                <w:szCs w:val="18"/>
                <w:lang w:val="en-US"/>
              </w:rPr>
            </w:pPr>
            <w:ins w:id="1909" w:author="Author">
              <w:r>
                <w:rPr>
                  <w:rFonts w:ascii="Arial" w:hAnsi="Arial" w:cs="Arial"/>
                  <w:sz w:val="18"/>
                  <w:szCs w:val="18"/>
                  <w:lang w:val="en-US"/>
                </w:rPr>
                <w:t>-12</w:t>
              </w:r>
            </w:ins>
          </w:p>
        </w:tc>
        <w:tc>
          <w:tcPr>
            <w:tcW w:w="835" w:type="dxa"/>
            <w:tcBorders>
              <w:top w:val="single" w:sz="4" w:space="0" w:color="auto"/>
              <w:left w:val="single" w:sz="4" w:space="0" w:color="auto"/>
              <w:bottom w:val="single" w:sz="4" w:space="0" w:color="auto"/>
              <w:right w:val="single" w:sz="4" w:space="0" w:color="auto"/>
            </w:tcBorders>
            <w:hideMark/>
          </w:tcPr>
          <w:p w14:paraId="15A5CD93" w14:textId="77777777" w:rsidR="00467F18" w:rsidRDefault="00467F18" w:rsidP="00C53697">
            <w:pPr>
              <w:jc w:val="center"/>
              <w:rPr>
                <w:ins w:id="1910" w:author="Author"/>
                <w:rFonts w:ascii="Arial" w:hAnsi="Arial" w:cs="Arial"/>
                <w:sz w:val="18"/>
                <w:szCs w:val="18"/>
                <w:lang w:val="en-US"/>
              </w:rPr>
            </w:pPr>
            <w:ins w:id="1911"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14CC4CC2" w14:textId="77777777" w:rsidR="00467F18" w:rsidRDefault="00467F18" w:rsidP="00C53697">
            <w:pPr>
              <w:jc w:val="center"/>
              <w:rPr>
                <w:ins w:id="1912" w:author="Author"/>
                <w:rFonts w:ascii="Arial" w:hAnsi="Arial" w:cs="Arial"/>
                <w:sz w:val="18"/>
                <w:szCs w:val="18"/>
                <w:lang w:val="en-US"/>
              </w:rPr>
            </w:pPr>
            <w:ins w:id="1913" w:author="Author">
              <w:r>
                <w:rPr>
                  <w:rFonts w:ascii="Arial" w:hAnsi="Arial" w:cs="Arial"/>
                  <w:sz w:val="18"/>
                  <w:szCs w:val="18"/>
                  <w:lang w:val="en-US"/>
                </w:rPr>
                <w:t>-4</w:t>
              </w:r>
            </w:ins>
          </w:p>
        </w:tc>
        <w:tc>
          <w:tcPr>
            <w:tcW w:w="812" w:type="dxa"/>
            <w:tcBorders>
              <w:top w:val="single" w:sz="4" w:space="0" w:color="auto"/>
              <w:left w:val="single" w:sz="4" w:space="0" w:color="auto"/>
              <w:bottom w:val="single" w:sz="4" w:space="0" w:color="auto"/>
              <w:right w:val="single" w:sz="4" w:space="0" w:color="auto"/>
            </w:tcBorders>
            <w:hideMark/>
          </w:tcPr>
          <w:p w14:paraId="7CA96578" w14:textId="77777777" w:rsidR="00467F18" w:rsidRDefault="00467F18" w:rsidP="00C53697">
            <w:pPr>
              <w:jc w:val="center"/>
              <w:rPr>
                <w:ins w:id="1914" w:author="Author"/>
                <w:rFonts w:ascii="Arial" w:hAnsi="Arial" w:cs="Arial"/>
                <w:sz w:val="18"/>
                <w:szCs w:val="18"/>
                <w:lang w:val="en-US"/>
              </w:rPr>
            </w:pPr>
            <w:ins w:id="1915" w:author="Author">
              <w:r>
                <w:rPr>
                  <w:rFonts w:ascii="Arial" w:hAnsi="Arial" w:cs="Arial"/>
                  <w:sz w:val="18"/>
                  <w:szCs w:val="18"/>
                  <w:lang w:val="en-US"/>
                </w:rPr>
                <w:t>-4</w:t>
              </w:r>
            </w:ins>
          </w:p>
        </w:tc>
      </w:tr>
      <w:tr w:rsidR="00467F18" w14:paraId="44ED2089" w14:textId="77777777" w:rsidTr="00C53697">
        <w:trPr>
          <w:cantSplit/>
          <w:trHeight w:val="251"/>
          <w:ins w:id="1916" w:author="Author"/>
        </w:trPr>
        <w:tc>
          <w:tcPr>
            <w:tcW w:w="4247" w:type="dxa"/>
            <w:tcBorders>
              <w:top w:val="single" w:sz="4" w:space="0" w:color="auto"/>
              <w:left w:val="single" w:sz="4" w:space="0" w:color="auto"/>
              <w:bottom w:val="single" w:sz="4" w:space="0" w:color="auto"/>
              <w:right w:val="single" w:sz="4" w:space="0" w:color="auto"/>
            </w:tcBorders>
            <w:hideMark/>
          </w:tcPr>
          <w:p w14:paraId="5C1D0A63" w14:textId="77777777" w:rsidR="00467F18" w:rsidRDefault="00467F18" w:rsidP="00C53697">
            <w:pPr>
              <w:keepNext/>
              <w:keepLines/>
              <w:spacing w:after="0"/>
              <w:rPr>
                <w:ins w:id="1917" w:author="Author"/>
                <w:rFonts w:ascii="Arial" w:hAnsi="Arial" w:cs="Arial"/>
                <w:sz w:val="18"/>
                <w:szCs w:val="22"/>
                <w:lang w:val="en-US"/>
              </w:rPr>
            </w:pPr>
            <w:ins w:id="1918" w:author="Author">
              <w:r>
                <w:rPr>
                  <w:rFonts w:ascii="Arial" w:hAnsi="Arial" w:cs="Arial"/>
                  <w:sz w:val="18"/>
                  <w:lang w:val="en-US"/>
                </w:rPr>
                <w:t>RSRP</w:t>
              </w:r>
              <w:r>
                <w:rPr>
                  <w:rFonts w:ascii="Arial" w:hAnsi="Arial" w:cs="Arial"/>
                  <w:vertAlign w:val="superscript"/>
                  <w:lang w:val="en-US"/>
                </w:rPr>
                <w:t xml:space="preserve"> Note 4</w:t>
              </w:r>
            </w:ins>
          </w:p>
        </w:tc>
        <w:tc>
          <w:tcPr>
            <w:tcW w:w="709" w:type="dxa"/>
            <w:tcBorders>
              <w:top w:val="single" w:sz="4" w:space="0" w:color="auto"/>
              <w:left w:val="single" w:sz="4" w:space="0" w:color="auto"/>
              <w:bottom w:val="single" w:sz="4" w:space="0" w:color="auto"/>
              <w:right w:val="single" w:sz="4" w:space="0" w:color="auto"/>
            </w:tcBorders>
            <w:hideMark/>
          </w:tcPr>
          <w:p w14:paraId="61245EC4" w14:textId="77777777" w:rsidR="00467F18" w:rsidRDefault="00467F18" w:rsidP="00C53697">
            <w:pPr>
              <w:keepNext/>
              <w:keepLines/>
              <w:spacing w:after="0"/>
              <w:jc w:val="center"/>
              <w:rPr>
                <w:ins w:id="1919" w:author="Author"/>
                <w:rFonts w:ascii="Arial" w:hAnsi="Arial" w:cs="Arial"/>
                <w:sz w:val="18"/>
                <w:lang w:val="en-US"/>
              </w:rPr>
            </w:pPr>
            <w:ins w:id="1920" w:author="Author">
              <w:r>
                <w:rPr>
                  <w:rFonts w:ascii="Arial" w:hAnsi="Arial" w:cs="v4.2.0"/>
                  <w:sz w:val="18"/>
                  <w:lang w:val="en-US"/>
                </w:rPr>
                <w:t xml:space="preserve">dBm/15 </w:t>
              </w:r>
              <w:proofErr w:type="spellStart"/>
              <w:r>
                <w:rPr>
                  <w:rFonts w:ascii="Arial" w:hAnsi="Arial" w:cs="v4.2.0"/>
                  <w:sz w:val="18"/>
                  <w:lang w:val="en-US"/>
                </w:rPr>
                <w:t>KHz</w:t>
              </w:r>
              <w:proofErr w:type="spellEnd"/>
            </w:ins>
          </w:p>
        </w:tc>
        <w:tc>
          <w:tcPr>
            <w:tcW w:w="811" w:type="dxa"/>
            <w:tcBorders>
              <w:top w:val="single" w:sz="4" w:space="0" w:color="auto"/>
              <w:left w:val="single" w:sz="4" w:space="0" w:color="auto"/>
              <w:bottom w:val="single" w:sz="4" w:space="0" w:color="auto"/>
              <w:right w:val="single" w:sz="4" w:space="0" w:color="auto"/>
            </w:tcBorders>
            <w:hideMark/>
          </w:tcPr>
          <w:p w14:paraId="4B546722" w14:textId="77777777" w:rsidR="00467F18" w:rsidRDefault="00467F18" w:rsidP="00C53697">
            <w:pPr>
              <w:jc w:val="center"/>
              <w:rPr>
                <w:ins w:id="1921" w:author="Author"/>
                <w:rFonts w:ascii="Arial" w:hAnsi="Arial" w:cs="Arial"/>
                <w:sz w:val="18"/>
                <w:szCs w:val="18"/>
                <w:lang w:val="en-US"/>
              </w:rPr>
            </w:pPr>
            <w:ins w:id="1922" w:author="Author">
              <w:r>
                <w:rPr>
                  <w:rFonts w:ascii="Arial" w:hAnsi="Arial" w:cs="Arial"/>
                  <w:sz w:val="18"/>
                  <w:szCs w:val="18"/>
                  <w:lang w:val="en-US"/>
                </w:rPr>
                <w:t>-110</w:t>
              </w:r>
            </w:ins>
          </w:p>
        </w:tc>
        <w:tc>
          <w:tcPr>
            <w:tcW w:w="811" w:type="dxa"/>
            <w:tcBorders>
              <w:top w:val="single" w:sz="4" w:space="0" w:color="auto"/>
              <w:left w:val="single" w:sz="4" w:space="0" w:color="auto"/>
              <w:bottom w:val="single" w:sz="4" w:space="0" w:color="auto"/>
              <w:right w:val="single" w:sz="4" w:space="0" w:color="auto"/>
            </w:tcBorders>
            <w:hideMark/>
          </w:tcPr>
          <w:p w14:paraId="00056CB4" w14:textId="77777777" w:rsidR="00467F18" w:rsidRDefault="00467F18" w:rsidP="00C53697">
            <w:pPr>
              <w:jc w:val="center"/>
              <w:rPr>
                <w:ins w:id="1923" w:author="Author"/>
                <w:rFonts w:ascii="Arial" w:hAnsi="Arial" w:cs="Arial"/>
                <w:sz w:val="18"/>
                <w:szCs w:val="18"/>
                <w:lang w:val="en-US"/>
              </w:rPr>
            </w:pPr>
            <w:ins w:id="1924" w:author="Author">
              <w:r>
                <w:rPr>
                  <w:rFonts w:ascii="Arial" w:hAnsi="Arial" w:cs="Arial"/>
                  <w:sz w:val="18"/>
                  <w:szCs w:val="18"/>
                  <w:lang w:val="en-US"/>
                </w:rPr>
                <w:t>-110</w:t>
              </w:r>
            </w:ins>
          </w:p>
        </w:tc>
        <w:tc>
          <w:tcPr>
            <w:tcW w:w="788" w:type="dxa"/>
            <w:tcBorders>
              <w:top w:val="single" w:sz="4" w:space="0" w:color="auto"/>
              <w:left w:val="single" w:sz="4" w:space="0" w:color="auto"/>
              <w:bottom w:val="single" w:sz="4" w:space="0" w:color="auto"/>
              <w:right w:val="single" w:sz="4" w:space="0" w:color="auto"/>
            </w:tcBorders>
            <w:hideMark/>
          </w:tcPr>
          <w:p w14:paraId="6B27F7B3" w14:textId="77777777" w:rsidR="00467F18" w:rsidRDefault="00467F18" w:rsidP="00C53697">
            <w:pPr>
              <w:jc w:val="center"/>
              <w:rPr>
                <w:ins w:id="1925" w:author="Author"/>
                <w:rFonts w:ascii="Arial" w:hAnsi="Arial" w:cs="Arial"/>
                <w:sz w:val="18"/>
                <w:szCs w:val="18"/>
                <w:lang w:val="en-US"/>
              </w:rPr>
            </w:pPr>
            <w:ins w:id="1926" w:author="Author">
              <w:r>
                <w:rPr>
                  <w:rFonts w:ascii="Arial" w:hAnsi="Arial" w:cs="Arial"/>
                  <w:sz w:val="18"/>
                  <w:szCs w:val="18"/>
                  <w:lang w:val="en-US"/>
                </w:rPr>
                <w:t>-110</w:t>
              </w:r>
            </w:ins>
          </w:p>
        </w:tc>
        <w:tc>
          <w:tcPr>
            <w:tcW w:w="835" w:type="dxa"/>
            <w:tcBorders>
              <w:top w:val="single" w:sz="4" w:space="0" w:color="auto"/>
              <w:left w:val="single" w:sz="4" w:space="0" w:color="auto"/>
              <w:bottom w:val="single" w:sz="4" w:space="0" w:color="auto"/>
              <w:right w:val="single" w:sz="4" w:space="0" w:color="auto"/>
            </w:tcBorders>
            <w:hideMark/>
          </w:tcPr>
          <w:p w14:paraId="775684B6" w14:textId="77777777" w:rsidR="00467F18" w:rsidRDefault="00467F18" w:rsidP="00C53697">
            <w:pPr>
              <w:jc w:val="center"/>
              <w:rPr>
                <w:ins w:id="1927" w:author="Author"/>
                <w:rFonts w:ascii="Arial" w:hAnsi="Arial" w:cs="Arial"/>
                <w:sz w:val="18"/>
                <w:szCs w:val="18"/>
                <w:lang w:val="en-US"/>
              </w:rPr>
            </w:pPr>
            <w:ins w:id="1928" w:author="Author">
              <w:r>
                <w:rPr>
                  <w:rFonts w:ascii="Arial" w:hAnsi="Arial" w:cs="Arial"/>
                  <w:sz w:val="18"/>
                  <w:szCs w:val="18"/>
                  <w:lang w:val="en-US"/>
                </w:rPr>
                <w:t>-Infinity</w:t>
              </w:r>
            </w:ins>
          </w:p>
        </w:tc>
        <w:tc>
          <w:tcPr>
            <w:tcW w:w="812" w:type="dxa"/>
            <w:tcBorders>
              <w:top w:val="single" w:sz="4" w:space="0" w:color="auto"/>
              <w:left w:val="single" w:sz="4" w:space="0" w:color="auto"/>
              <w:bottom w:val="single" w:sz="4" w:space="0" w:color="auto"/>
              <w:right w:val="single" w:sz="4" w:space="0" w:color="auto"/>
            </w:tcBorders>
            <w:hideMark/>
          </w:tcPr>
          <w:p w14:paraId="4D2E3D77" w14:textId="77777777" w:rsidR="00467F18" w:rsidRDefault="00467F18" w:rsidP="00C53697">
            <w:pPr>
              <w:jc w:val="center"/>
              <w:rPr>
                <w:ins w:id="1929" w:author="Author"/>
                <w:rFonts w:ascii="Arial" w:hAnsi="Arial" w:cs="Arial"/>
                <w:sz w:val="18"/>
                <w:szCs w:val="18"/>
                <w:lang w:val="en-US"/>
              </w:rPr>
            </w:pPr>
            <w:ins w:id="1930" w:author="Author">
              <w:r>
                <w:rPr>
                  <w:rFonts w:ascii="Arial" w:hAnsi="Arial" w:cs="Arial"/>
                  <w:sz w:val="18"/>
                  <w:szCs w:val="18"/>
                  <w:lang w:val="en-US"/>
                </w:rPr>
                <w:t>-102</w:t>
              </w:r>
            </w:ins>
          </w:p>
        </w:tc>
        <w:tc>
          <w:tcPr>
            <w:tcW w:w="812" w:type="dxa"/>
            <w:tcBorders>
              <w:top w:val="single" w:sz="4" w:space="0" w:color="auto"/>
              <w:left w:val="single" w:sz="4" w:space="0" w:color="auto"/>
              <w:bottom w:val="single" w:sz="4" w:space="0" w:color="auto"/>
              <w:right w:val="single" w:sz="4" w:space="0" w:color="auto"/>
            </w:tcBorders>
            <w:hideMark/>
          </w:tcPr>
          <w:p w14:paraId="01F8E81C" w14:textId="77777777" w:rsidR="00467F18" w:rsidRDefault="00467F18" w:rsidP="00C53697">
            <w:pPr>
              <w:jc w:val="center"/>
              <w:rPr>
                <w:ins w:id="1931" w:author="Author"/>
                <w:rFonts w:ascii="Arial" w:hAnsi="Arial" w:cs="Arial"/>
                <w:sz w:val="18"/>
                <w:szCs w:val="18"/>
                <w:lang w:val="en-US"/>
              </w:rPr>
            </w:pPr>
            <w:ins w:id="1932" w:author="Author">
              <w:r>
                <w:rPr>
                  <w:rFonts w:ascii="Arial" w:hAnsi="Arial" w:cs="Arial"/>
                  <w:sz w:val="18"/>
                  <w:szCs w:val="18"/>
                  <w:lang w:val="en-US"/>
                </w:rPr>
                <w:t>-102</w:t>
              </w:r>
            </w:ins>
          </w:p>
        </w:tc>
      </w:tr>
      <w:tr w:rsidR="00467F18" w14:paraId="7DE5914E" w14:textId="77777777" w:rsidTr="00C53697">
        <w:trPr>
          <w:cantSplit/>
          <w:ins w:id="1933" w:author="Author"/>
        </w:trPr>
        <w:tc>
          <w:tcPr>
            <w:tcW w:w="4247" w:type="dxa"/>
            <w:tcBorders>
              <w:top w:val="single" w:sz="4" w:space="0" w:color="auto"/>
              <w:left w:val="single" w:sz="4" w:space="0" w:color="auto"/>
              <w:bottom w:val="single" w:sz="4" w:space="0" w:color="auto"/>
              <w:right w:val="single" w:sz="4" w:space="0" w:color="auto"/>
            </w:tcBorders>
            <w:hideMark/>
          </w:tcPr>
          <w:p w14:paraId="5806019C" w14:textId="77777777" w:rsidR="00467F18" w:rsidRDefault="00467F18" w:rsidP="00C53697">
            <w:pPr>
              <w:keepNext/>
              <w:keepLines/>
              <w:spacing w:after="0"/>
              <w:rPr>
                <w:ins w:id="1934" w:author="Author"/>
                <w:rFonts w:ascii="Arial" w:hAnsi="Arial" w:cs="Arial"/>
                <w:sz w:val="18"/>
                <w:szCs w:val="22"/>
                <w:lang w:val="en-US"/>
              </w:rPr>
            </w:pPr>
            <w:ins w:id="1935" w:author="Author">
              <w:r>
                <w:rPr>
                  <w:rFonts w:ascii="Arial" w:hAnsi="Arial" w:cs="Arial"/>
                  <w:sz w:val="18"/>
                  <w:lang w:val="en-US"/>
                </w:rPr>
                <w:t xml:space="preserve">Propagation Condition </w:t>
              </w:r>
            </w:ins>
          </w:p>
        </w:tc>
        <w:tc>
          <w:tcPr>
            <w:tcW w:w="709" w:type="dxa"/>
            <w:tcBorders>
              <w:top w:val="single" w:sz="4" w:space="0" w:color="auto"/>
              <w:left w:val="single" w:sz="4" w:space="0" w:color="auto"/>
              <w:bottom w:val="single" w:sz="4" w:space="0" w:color="auto"/>
              <w:right w:val="single" w:sz="4" w:space="0" w:color="auto"/>
            </w:tcBorders>
          </w:tcPr>
          <w:p w14:paraId="7978A658" w14:textId="77777777" w:rsidR="00467F18" w:rsidRDefault="00467F18" w:rsidP="00C53697">
            <w:pPr>
              <w:keepNext/>
              <w:keepLines/>
              <w:spacing w:after="0"/>
              <w:jc w:val="center"/>
              <w:rPr>
                <w:ins w:id="1936"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249274A8" w14:textId="77777777" w:rsidR="00467F18" w:rsidRDefault="00467F18" w:rsidP="00C53697">
            <w:pPr>
              <w:keepNext/>
              <w:keepLines/>
              <w:spacing w:after="0"/>
              <w:jc w:val="center"/>
              <w:rPr>
                <w:ins w:id="1937" w:author="Author"/>
                <w:rFonts w:ascii="Arial" w:hAnsi="Arial" w:cs="Arial"/>
                <w:sz w:val="18"/>
                <w:lang w:val="en-US"/>
              </w:rPr>
            </w:pPr>
            <w:ins w:id="1938" w:author="Author">
              <w:r>
                <w:rPr>
                  <w:rFonts w:ascii="Arial" w:hAnsi="Arial" w:cs="Arial"/>
                  <w:sz w:val="18"/>
                  <w:lang w:val="en-US"/>
                </w:rPr>
                <w:t>AWGN</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21922015" w14:textId="77777777" w:rsidR="00467F18" w:rsidRDefault="00467F18" w:rsidP="00C53697">
            <w:pPr>
              <w:keepNext/>
              <w:keepLines/>
              <w:spacing w:after="0"/>
              <w:jc w:val="center"/>
              <w:rPr>
                <w:ins w:id="1939" w:author="Author"/>
                <w:rFonts w:ascii="Arial" w:hAnsi="Arial" w:cs="Arial"/>
                <w:sz w:val="18"/>
                <w:lang w:val="en-US"/>
              </w:rPr>
            </w:pPr>
            <w:ins w:id="1940" w:author="Author">
              <w:r>
                <w:rPr>
                  <w:rFonts w:ascii="Arial" w:hAnsi="Arial" w:cs="Arial"/>
                  <w:sz w:val="18"/>
                  <w:lang w:val="en-US"/>
                </w:rPr>
                <w:t>AWGN</w:t>
              </w:r>
            </w:ins>
          </w:p>
        </w:tc>
      </w:tr>
      <w:tr w:rsidR="00467F18" w14:paraId="65B00BDF" w14:textId="77777777" w:rsidTr="00C53697">
        <w:trPr>
          <w:cantSplit/>
          <w:ins w:id="1941" w:author="Author"/>
        </w:trPr>
        <w:tc>
          <w:tcPr>
            <w:tcW w:w="4247" w:type="dxa"/>
            <w:tcBorders>
              <w:top w:val="single" w:sz="4" w:space="0" w:color="auto"/>
              <w:left w:val="single" w:sz="4" w:space="0" w:color="auto"/>
              <w:bottom w:val="single" w:sz="4" w:space="0" w:color="auto"/>
              <w:right w:val="single" w:sz="4" w:space="0" w:color="auto"/>
            </w:tcBorders>
            <w:hideMark/>
          </w:tcPr>
          <w:p w14:paraId="6B0448B5" w14:textId="77777777" w:rsidR="00467F18" w:rsidRDefault="00467F18" w:rsidP="00C53697">
            <w:pPr>
              <w:keepNext/>
              <w:keepLines/>
              <w:spacing w:after="0"/>
              <w:rPr>
                <w:ins w:id="1942" w:author="Author"/>
                <w:rFonts w:ascii="Arial" w:hAnsi="Arial" w:cs="Arial"/>
                <w:sz w:val="18"/>
                <w:lang w:val="en-US"/>
              </w:rPr>
            </w:pPr>
            <w:ins w:id="1943" w:author="Author">
              <w:r>
                <w:rPr>
                  <w:rFonts w:ascii="Arial" w:hAnsi="Arial" w:cs="Arial"/>
                  <w:sz w:val="18"/>
                  <w:szCs w:val="18"/>
                  <w:lang w:val="en-US" w:eastAsia="ja-JP"/>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1E662CD6" w14:textId="77777777" w:rsidR="00467F18" w:rsidRDefault="00467F18" w:rsidP="00C53697">
            <w:pPr>
              <w:keepNext/>
              <w:keepLines/>
              <w:spacing w:after="0"/>
              <w:jc w:val="center"/>
              <w:rPr>
                <w:ins w:id="1944" w:author="Author"/>
                <w:rFonts w:ascii="Arial" w:hAnsi="Arial" w:cs="Arial"/>
                <w:sz w:val="18"/>
                <w:lang w:val="en-US"/>
              </w:rPr>
            </w:pPr>
          </w:p>
        </w:tc>
        <w:tc>
          <w:tcPr>
            <w:tcW w:w="2410" w:type="dxa"/>
            <w:gridSpan w:val="3"/>
            <w:tcBorders>
              <w:top w:val="single" w:sz="4" w:space="0" w:color="auto"/>
              <w:left w:val="single" w:sz="4" w:space="0" w:color="auto"/>
              <w:bottom w:val="single" w:sz="4" w:space="0" w:color="auto"/>
              <w:right w:val="single" w:sz="4" w:space="0" w:color="auto"/>
            </w:tcBorders>
            <w:hideMark/>
          </w:tcPr>
          <w:p w14:paraId="50D2C291" w14:textId="77777777" w:rsidR="00467F18" w:rsidRDefault="00467F18" w:rsidP="00C53697">
            <w:pPr>
              <w:keepNext/>
              <w:keepLines/>
              <w:spacing w:after="0"/>
              <w:jc w:val="center"/>
              <w:rPr>
                <w:ins w:id="1945" w:author="Author"/>
                <w:rFonts w:ascii="Arial" w:hAnsi="Arial" w:cs="Arial"/>
                <w:sz w:val="18"/>
                <w:lang w:val="en-US"/>
              </w:rPr>
            </w:pPr>
            <w:ins w:id="1946" w:author="Author">
              <w:r>
                <w:rPr>
                  <w:rFonts w:ascii="Arial" w:hAnsi="Arial" w:cs="Arial"/>
                  <w:sz w:val="18"/>
                  <w:lang w:val="en-US" w:eastAsia="ja-JP"/>
                </w:rPr>
                <w:t>1x1</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407F10B0" w14:textId="77777777" w:rsidR="00467F18" w:rsidRDefault="00467F18" w:rsidP="00C53697">
            <w:pPr>
              <w:keepNext/>
              <w:keepLines/>
              <w:spacing w:after="0"/>
              <w:jc w:val="center"/>
              <w:rPr>
                <w:ins w:id="1947" w:author="Author"/>
                <w:rFonts w:ascii="Arial" w:hAnsi="Arial" w:cs="Arial"/>
                <w:sz w:val="18"/>
                <w:lang w:val="en-US"/>
              </w:rPr>
            </w:pPr>
            <w:ins w:id="1948" w:author="Author">
              <w:r>
                <w:rPr>
                  <w:rFonts w:ascii="Arial" w:hAnsi="Arial" w:cs="Arial"/>
                  <w:sz w:val="18"/>
                  <w:lang w:val="en-US" w:eastAsia="ja-JP"/>
                </w:rPr>
                <w:t>1x1</w:t>
              </w:r>
            </w:ins>
          </w:p>
        </w:tc>
      </w:tr>
      <w:tr w:rsidR="00467F18" w14:paraId="409DB127" w14:textId="77777777" w:rsidTr="00C53697">
        <w:trPr>
          <w:cantSplit/>
          <w:ins w:id="1949" w:author="Author"/>
        </w:trPr>
        <w:tc>
          <w:tcPr>
            <w:tcW w:w="4247" w:type="dxa"/>
            <w:tcBorders>
              <w:top w:val="single" w:sz="4" w:space="0" w:color="auto"/>
              <w:left w:val="single" w:sz="4" w:space="0" w:color="auto"/>
              <w:bottom w:val="single" w:sz="4" w:space="0" w:color="auto"/>
              <w:right w:val="single" w:sz="4" w:space="0" w:color="auto"/>
            </w:tcBorders>
            <w:hideMark/>
          </w:tcPr>
          <w:p w14:paraId="2DC46558" w14:textId="77777777" w:rsidR="00467F18" w:rsidRDefault="00467F18" w:rsidP="00C53697">
            <w:pPr>
              <w:keepNext/>
              <w:keepLines/>
              <w:spacing w:after="0"/>
              <w:rPr>
                <w:ins w:id="1950" w:author="Author"/>
                <w:rFonts w:ascii="Arial" w:hAnsi="Arial" w:cs="Arial"/>
                <w:sz w:val="18"/>
                <w:szCs w:val="18"/>
                <w:lang w:val="en-US" w:eastAsia="ja-JP"/>
              </w:rPr>
            </w:pPr>
            <w:ins w:id="1951" w:author="Author">
              <w:r>
                <w:rPr>
                  <w:rFonts w:ascii="Arial" w:hAnsi="Arial" w:cs="Arial"/>
                  <w:sz w:val="18"/>
                  <w:szCs w:val="18"/>
                  <w:lang w:val="en-US" w:eastAsia="ja-JP"/>
                </w:rPr>
                <w:t>Timing offset to Cell 1</w:t>
              </w:r>
            </w:ins>
          </w:p>
          <w:p w14:paraId="6270BA0F" w14:textId="77777777" w:rsidR="00467F18" w:rsidRDefault="00467F18" w:rsidP="00C53697">
            <w:pPr>
              <w:keepNext/>
              <w:keepLines/>
              <w:spacing w:after="0"/>
              <w:rPr>
                <w:ins w:id="1952" w:author="Author"/>
                <w:rFonts w:ascii="Arial" w:hAnsi="Arial" w:cs="Arial"/>
                <w:sz w:val="18"/>
                <w:szCs w:val="22"/>
                <w:lang w:val="en-US"/>
              </w:rPr>
            </w:pPr>
            <w:ins w:id="1953" w:author="Author">
              <w:r>
                <w:rPr>
                  <w:rFonts w:ascii="Arial" w:hAnsi="Arial" w:cs="Arial"/>
                  <w:sz w:val="18"/>
                  <w:szCs w:val="18"/>
                  <w:lang w:val="en-US" w:eastAsia="ja-JP"/>
                </w:rPr>
                <w:t>Synchronous cells</w:t>
              </w:r>
            </w:ins>
          </w:p>
        </w:tc>
        <w:tc>
          <w:tcPr>
            <w:tcW w:w="709" w:type="dxa"/>
            <w:tcBorders>
              <w:top w:val="single" w:sz="4" w:space="0" w:color="auto"/>
              <w:left w:val="single" w:sz="4" w:space="0" w:color="auto"/>
              <w:bottom w:val="single" w:sz="4" w:space="0" w:color="auto"/>
              <w:right w:val="single" w:sz="4" w:space="0" w:color="auto"/>
            </w:tcBorders>
            <w:hideMark/>
          </w:tcPr>
          <w:p w14:paraId="199EAA2B" w14:textId="77777777" w:rsidR="00467F18" w:rsidRDefault="00467F18" w:rsidP="00C53697">
            <w:pPr>
              <w:keepNext/>
              <w:keepLines/>
              <w:spacing w:after="0"/>
              <w:jc w:val="center"/>
              <w:rPr>
                <w:ins w:id="1954" w:author="Author"/>
                <w:rFonts w:ascii="Arial" w:hAnsi="Arial" w:cs="Arial"/>
                <w:sz w:val="18"/>
                <w:lang w:val="en-US"/>
              </w:rPr>
            </w:pPr>
            <w:ins w:id="1955" w:author="Author">
              <w:r>
                <w:rPr>
                  <w:rFonts w:ascii="Arial" w:hAnsi="Arial" w:cs="Arial"/>
                  <w:sz w:val="18"/>
                  <w:lang w:val="en-US" w:eastAsia="ja-JP"/>
                </w:rPr>
                <w:t>us</w:t>
              </w:r>
            </w:ins>
          </w:p>
        </w:tc>
        <w:tc>
          <w:tcPr>
            <w:tcW w:w="2410" w:type="dxa"/>
            <w:gridSpan w:val="3"/>
            <w:tcBorders>
              <w:top w:val="single" w:sz="4" w:space="0" w:color="auto"/>
              <w:left w:val="single" w:sz="4" w:space="0" w:color="auto"/>
              <w:bottom w:val="single" w:sz="4" w:space="0" w:color="auto"/>
              <w:right w:val="single" w:sz="4" w:space="0" w:color="auto"/>
            </w:tcBorders>
            <w:hideMark/>
          </w:tcPr>
          <w:p w14:paraId="76F2E97E" w14:textId="77777777" w:rsidR="00467F18" w:rsidRDefault="00467F18" w:rsidP="00C53697">
            <w:pPr>
              <w:keepNext/>
              <w:keepLines/>
              <w:spacing w:after="0"/>
              <w:jc w:val="center"/>
              <w:rPr>
                <w:ins w:id="1956" w:author="Author"/>
                <w:rFonts w:ascii="Arial" w:hAnsi="Arial" w:cs="Arial"/>
                <w:sz w:val="18"/>
                <w:lang w:val="en-US"/>
              </w:rPr>
            </w:pPr>
            <w:ins w:id="1957" w:author="Author">
              <w:r>
                <w:rPr>
                  <w:rFonts w:ascii="Arial" w:hAnsi="Arial" w:cs="Arial"/>
                  <w:sz w:val="18"/>
                  <w:lang w:val="en-US" w:eastAsia="ja-JP"/>
                </w:rPr>
                <w:t>-</w:t>
              </w:r>
            </w:ins>
          </w:p>
        </w:tc>
        <w:tc>
          <w:tcPr>
            <w:tcW w:w="2459" w:type="dxa"/>
            <w:gridSpan w:val="3"/>
            <w:tcBorders>
              <w:top w:val="single" w:sz="4" w:space="0" w:color="auto"/>
              <w:left w:val="single" w:sz="4" w:space="0" w:color="auto"/>
              <w:bottom w:val="single" w:sz="4" w:space="0" w:color="auto"/>
              <w:right w:val="single" w:sz="4" w:space="0" w:color="auto"/>
            </w:tcBorders>
            <w:hideMark/>
          </w:tcPr>
          <w:p w14:paraId="5FF4779D" w14:textId="77777777" w:rsidR="00467F18" w:rsidRDefault="00467F18" w:rsidP="00C53697">
            <w:pPr>
              <w:keepNext/>
              <w:keepLines/>
              <w:spacing w:after="0"/>
              <w:jc w:val="center"/>
              <w:rPr>
                <w:ins w:id="1958" w:author="Author"/>
                <w:rFonts w:ascii="Arial" w:hAnsi="Arial" w:cs="Arial"/>
                <w:sz w:val="18"/>
                <w:lang w:val="en-US"/>
              </w:rPr>
            </w:pPr>
            <w:ins w:id="1959" w:author="Author">
              <w:r>
                <w:rPr>
                  <w:rFonts w:ascii="Arial" w:hAnsi="Arial" w:cs="Arial"/>
                  <w:sz w:val="18"/>
                  <w:lang w:val="en-US" w:eastAsia="ja-JP"/>
                </w:rPr>
                <w:t>Based on Satellite Assistance information</w:t>
              </w:r>
            </w:ins>
          </w:p>
        </w:tc>
      </w:tr>
      <w:tr w:rsidR="00467F18" w14:paraId="7FB94691" w14:textId="77777777" w:rsidTr="00C53697">
        <w:trPr>
          <w:cantSplit/>
          <w:ins w:id="1960" w:author="Author"/>
        </w:trPr>
        <w:tc>
          <w:tcPr>
            <w:tcW w:w="9825" w:type="dxa"/>
            <w:gridSpan w:val="8"/>
            <w:tcBorders>
              <w:top w:val="single" w:sz="4" w:space="0" w:color="auto"/>
              <w:left w:val="single" w:sz="4" w:space="0" w:color="auto"/>
              <w:bottom w:val="single" w:sz="4" w:space="0" w:color="auto"/>
              <w:right w:val="single" w:sz="4" w:space="0" w:color="auto"/>
            </w:tcBorders>
            <w:hideMark/>
          </w:tcPr>
          <w:p w14:paraId="7CA20D51" w14:textId="77777777" w:rsidR="00467F18" w:rsidRDefault="00467F18" w:rsidP="00C53697">
            <w:pPr>
              <w:pStyle w:val="TAN"/>
              <w:rPr>
                <w:ins w:id="1961" w:author="Author"/>
                <w:lang w:val="en-US"/>
              </w:rPr>
            </w:pPr>
            <w:ins w:id="1962" w:author="Author">
              <w:r>
                <w:rPr>
                  <w:lang w:val="en-US"/>
                </w:rPr>
                <w:t xml:space="preserve">Note 1: </w:t>
              </w:r>
              <w:r>
                <w:rPr>
                  <w:lang w:val="en-US"/>
                </w:rPr>
                <w:tab/>
                <w:t xml:space="preserve">Satellite information is determined according to the testing principles for NTN determined in clause B.3.8. If satellite movement is applicable, it should be considered for the duration of the test case. </w:t>
              </w:r>
            </w:ins>
          </w:p>
          <w:p w14:paraId="6FE5C8B2" w14:textId="77777777" w:rsidR="00467F18" w:rsidRDefault="00467F18" w:rsidP="00C53697">
            <w:pPr>
              <w:pStyle w:val="TAN"/>
              <w:rPr>
                <w:ins w:id="1963" w:author="Author"/>
                <w:rFonts w:cstheme="minorBidi"/>
                <w:lang w:val="en-US"/>
              </w:rPr>
            </w:pPr>
            <w:ins w:id="1964" w:author="Author">
              <w:r>
                <w:rPr>
                  <w:lang w:val="en-US"/>
                </w:rPr>
                <w:t xml:space="preserve">Note 2:     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5D5140A2" w14:textId="77777777" w:rsidR="00467F18" w:rsidRDefault="00467F18" w:rsidP="00C53697">
            <w:pPr>
              <w:pStyle w:val="TAN"/>
              <w:rPr>
                <w:ins w:id="1965" w:author="Author"/>
                <w:lang w:val="en-US"/>
              </w:rPr>
            </w:pPr>
            <w:ins w:id="1966" w:author="Author">
              <w:r>
                <w:rPr>
                  <w:lang w:val="en-US"/>
                </w:rPr>
                <w:t xml:space="preserve">Note 2: </w:t>
              </w:r>
              <w:r>
                <w:rPr>
                  <w:lang w:val="en-US"/>
                </w:rPr>
                <w:tab/>
                <w:t xml:space="preserve">Interference from other cells and noise sources not specified in the test is assumed to be constant over subcarriers and time and shall be modelled as AWGN of appropriate power for </w:t>
              </w:r>
            </w:ins>
            <w:ins w:id="1967" w:author="Author">
              <w:r>
                <w:rPr>
                  <w:rFonts w:eastAsiaTheme="minorHAnsi" w:cs="v4.2.0"/>
                  <w:kern w:val="2"/>
                  <w:position w:val="-12"/>
                  <w:szCs w:val="22"/>
                  <w:lang w:val="en-US"/>
                  <w14:ligatures w14:val="standardContextual"/>
                </w:rPr>
                <w:object w:dxaOrig="435" w:dyaOrig="435" w14:anchorId="58F0406D">
                  <v:shape id="_x0000_i1104" type="#_x0000_t75" style="width:20.55pt;height:20.55pt" o:ole="" fillcolor="window">
                    <v:imagedata r:id="rId18" o:title=""/>
                  </v:shape>
                  <o:OLEObject Type="Embed" ProgID="Equation.3" ShapeID="_x0000_i1104" DrawAspect="Content" ObjectID="_1774964081" r:id="rId36"/>
                </w:object>
              </w:r>
            </w:ins>
            <w:ins w:id="1968" w:author="Author">
              <w:r>
                <w:rPr>
                  <w:lang w:val="en-US"/>
                </w:rPr>
                <w:t xml:space="preserve"> to be fulfilled.</w:t>
              </w:r>
            </w:ins>
          </w:p>
          <w:p w14:paraId="11297D51" w14:textId="77777777" w:rsidR="00467F18" w:rsidRDefault="00467F18" w:rsidP="00C53697">
            <w:pPr>
              <w:pStyle w:val="TAN"/>
              <w:rPr>
                <w:ins w:id="1969" w:author="Author"/>
                <w:lang w:val="en-US"/>
              </w:rPr>
            </w:pPr>
            <w:ins w:id="1970" w:author="Author">
              <w:r>
                <w:rPr>
                  <w:lang w:val="en-US"/>
                </w:rPr>
                <w:t>Note 3:</w:t>
              </w:r>
              <w:r>
                <w:rPr>
                  <w:lang w:val="en-US"/>
                </w:rPr>
                <w:tab/>
                <w:t>Es/</w:t>
              </w:r>
              <w:proofErr w:type="spellStart"/>
              <w:r>
                <w:rPr>
                  <w:lang w:val="en-US"/>
                </w:rPr>
                <w:t>Iot</w:t>
              </w:r>
              <w:proofErr w:type="spellEnd"/>
              <w:r>
                <w:rPr>
                  <w:lang w:val="en-US"/>
                </w:rPr>
                <w:t xml:space="preserve"> and RSRP level has been derived from other parameters for information purpose. They are not settable parameters themselves.</w:t>
              </w:r>
            </w:ins>
          </w:p>
        </w:tc>
      </w:tr>
    </w:tbl>
    <w:p w14:paraId="01D52715" w14:textId="77777777" w:rsidR="00467F18" w:rsidRDefault="00467F18" w:rsidP="00467F18">
      <w:pPr>
        <w:rPr>
          <w:ins w:id="1971" w:author="Author"/>
          <w:rFonts w:asciiTheme="minorHAnsi" w:eastAsiaTheme="minorHAnsi" w:hAnsiTheme="minorHAnsi" w:cstheme="minorBidi"/>
          <w:kern w:val="2"/>
          <w:sz w:val="22"/>
          <w:szCs w:val="22"/>
          <w14:ligatures w14:val="standardContextual"/>
        </w:rPr>
      </w:pPr>
    </w:p>
    <w:p w14:paraId="69491496" w14:textId="77777777" w:rsidR="00467F18" w:rsidRDefault="00467F18" w:rsidP="00467F18">
      <w:pPr>
        <w:pStyle w:val="Heading5"/>
        <w:rPr>
          <w:ins w:id="1972" w:author="Author"/>
        </w:rPr>
      </w:pPr>
      <w:ins w:id="1973" w:author="Author">
        <w:r>
          <w:t>A.14.2.1.10.2</w:t>
        </w:r>
        <w:r>
          <w:tab/>
          <w:t>Test Requirements</w:t>
        </w:r>
      </w:ins>
    </w:p>
    <w:p w14:paraId="33A7B508" w14:textId="77777777" w:rsidR="00467F18" w:rsidRDefault="00467F18" w:rsidP="00467F18">
      <w:pPr>
        <w:rPr>
          <w:ins w:id="1974" w:author="Author"/>
        </w:rPr>
      </w:pPr>
      <w:ins w:id="1975" w:author="Author">
        <w:r>
          <w:t xml:space="preserve">The UE shall finish the transmission of all repetitions of the PRACH to Cell 2 less than 170 </w:t>
        </w:r>
        <w:proofErr w:type="spellStart"/>
        <w:r>
          <w:t>ms</w:t>
        </w:r>
        <w:proofErr w:type="spellEnd"/>
        <w:r>
          <w:t xml:space="preserve"> from the beginning of </w:t>
        </w:r>
        <w:proofErr w:type="gramStart"/>
        <w:r>
          <w:t>time period</w:t>
        </w:r>
        <w:proofErr w:type="gramEnd"/>
        <w:r>
          <w:t xml:space="preserve"> T3.</w:t>
        </w:r>
      </w:ins>
    </w:p>
    <w:p w14:paraId="43D8CC06" w14:textId="77777777" w:rsidR="00467F18" w:rsidRDefault="00467F18" w:rsidP="00467F18">
      <w:pPr>
        <w:rPr>
          <w:ins w:id="1976" w:author="Author"/>
        </w:rPr>
      </w:pPr>
      <w:ins w:id="1977" w:author="Author">
        <w:r>
          <w:t>The rate of correct handovers observed during repeated tests shall be at least 90%.</w:t>
        </w:r>
      </w:ins>
    </w:p>
    <w:p w14:paraId="6F17CD08" w14:textId="77777777" w:rsidR="00467F18" w:rsidRDefault="00467F18" w:rsidP="00467F18">
      <w:pPr>
        <w:keepLines/>
        <w:ind w:left="1135" w:hanging="851"/>
        <w:rPr>
          <w:ins w:id="1978" w:author="Author"/>
        </w:rPr>
      </w:pPr>
      <w:ins w:id="1979" w:author="Author">
        <w:r>
          <w:t>NOTE:</w:t>
        </w:r>
        <w:r>
          <w:tab/>
          <w:t xml:space="preserve">The handover delay can be expressed as: RRC procedure delay + </w:t>
        </w:r>
        <w:proofErr w:type="spellStart"/>
        <w:r>
          <w:rPr>
            <w:bCs/>
          </w:rPr>
          <w:t>T</w:t>
        </w:r>
        <w:r>
          <w:rPr>
            <w:bCs/>
            <w:vertAlign w:val="subscript"/>
          </w:rPr>
          <w:t>interrupt</w:t>
        </w:r>
        <w:proofErr w:type="spellEnd"/>
        <w:r>
          <w:t>, where:</w:t>
        </w:r>
      </w:ins>
    </w:p>
    <w:p w14:paraId="7F21975A" w14:textId="77777777" w:rsidR="00467F18" w:rsidRDefault="00467F18" w:rsidP="00467F18">
      <w:pPr>
        <w:keepLines/>
        <w:ind w:left="1135" w:hanging="851"/>
        <w:rPr>
          <w:ins w:id="1980" w:author="Author"/>
        </w:rPr>
      </w:pPr>
      <w:ins w:id="1981" w:author="Author">
        <w:r>
          <w:tab/>
          <w:t xml:space="preserve">RRC procedure delay = 15 </w:t>
        </w:r>
        <w:proofErr w:type="spellStart"/>
        <w:r>
          <w:t>ms</w:t>
        </w:r>
        <w:proofErr w:type="spellEnd"/>
        <w:r>
          <w:t xml:space="preserve"> and is specified in clause 11.2 in TS 36.331 [2].</w:t>
        </w:r>
      </w:ins>
    </w:p>
    <w:p w14:paraId="46B843D1" w14:textId="77777777" w:rsidR="00467F18" w:rsidRDefault="00467F18" w:rsidP="00467F18">
      <w:pPr>
        <w:keepLines/>
        <w:ind w:left="1135" w:hanging="851"/>
        <w:rPr>
          <w:ins w:id="1982" w:author="Author"/>
        </w:rPr>
      </w:pPr>
      <w:ins w:id="1983" w:author="Author">
        <w:r>
          <w:rPr>
            <w:bCs/>
          </w:rPr>
          <w:tab/>
        </w:r>
        <w:proofErr w:type="spellStart"/>
        <w:r>
          <w:rPr>
            <w:bCs/>
          </w:rPr>
          <w:t>T</w:t>
        </w:r>
        <w:r>
          <w:rPr>
            <w:bCs/>
            <w:vertAlign w:val="subscript"/>
          </w:rPr>
          <w:t>interrupt</w:t>
        </w:r>
        <w:proofErr w:type="spellEnd"/>
        <w:r>
          <w:t xml:space="preserve"> = 2560+35 </w:t>
        </w:r>
        <w:proofErr w:type="spellStart"/>
        <w:r>
          <w:t>ms</w:t>
        </w:r>
        <w:proofErr w:type="spellEnd"/>
        <w:r>
          <w:t xml:space="preserve"> in the test; </w:t>
        </w:r>
        <w:proofErr w:type="spellStart"/>
        <w:r>
          <w:rPr>
            <w:bCs/>
          </w:rPr>
          <w:t>T</w:t>
        </w:r>
        <w:r>
          <w:rPr>
            <w:bCs/>
            <w:vertAlign w:val="subscript"/>
          </w:rPr>
          <w:t>interrupt</w:t>
        </w:r>
        <w:proofErr w:type="spellEnd"/>
        <w:r>
          <w:t xml:space="preserve"> is defined in clause 5.5A.2.1.2.</w:t>
        </w:r>
      </w:ins>
    </w:p>
    <w:p w14:paraId="260E86F6" w14:textId="77777777" w:rsidR="00467F18" w:rsidRDefault="00467F18" w:rsidP="00467F18">
      <w:pPr>
        <w:rPr>
          <w:ins w:id="1984" w:author="Author"/>
        </w:rPr>
      </w:pPr>
      <w:ins w:id="1985" w:author="Author">
        <w:r>
          <w:t xml:space="preserve">This gives a total of 2610 </w:t>
        </w:r>
        <w:proofErr w:type="spellStart"/>
        <w:r>
          <w:t>ms</w:t>
        </w:r>
        <w:proofErr w:type="spellEnd"/>
        <w:r>
          <w:t>.</w:t>
        </w:r>
      </w:ins>
    </w:p>
    <w:p w14:paraId="165C63A3" w14:textId="77777777" w:rsidR="00467F18" w:rsidRPr="00644F24" w:rsidRDefault="00467F18" w:rsidP="00467F18">
      <w:pPr>
        <w:rPr>
          <w:ins w:id="1986" w:author="Author"/>
          <w:i/>
          <w:iCs/>
          <w:noProof/>
        </w:rPr>
      </w:pPr>
    </w:p>
    <w:p w14:paraId="4050F895" w14:textId="77777777" w:rsidR="00467F18" w:rsidRPr="00644F24" w:rsidRDefault="00467F18" w:rsidP="00644F24">
      <w:pPr>
        <w:rPr>
          <w:noProof/>
          <w:color w:val="0070C0"/>
        </w:rPr>
      </w:pPr>
    </w:p>
    <w:sectPr w:rsidR="00467F18" w:rsidRPr="00644F24"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4A1F3B" w14:textId="77777777" w:rsidR="009741B3" w:rsidRDefault="009741B3">
      <w:r>
        <w:separator/>
      </w:r>
    </w:p>
  </w:endnote>
  <w:endnote w:type="continuationSeparator" w:id="0">
    <w:p w14:paraId="6E36DD5F" w14:textId="77777777" w:rsidR="009741B3" w:rsidRDefault="00974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5239DA" w14:textId="77777777" w:rsidR="009741B3" w:rsidRDefault="009741B3">
      <w:r>
        <w:separator/>
      </w:r>
    </w:p>
  </w:footnote>
  <w:footnote w:type="continuationSeparator" w:id="0">
    <w:p w14:paraId="09F3FFBC" w14:textId="77777777" w:rsidR="009741B3" w:rsidRDefault="00974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63DDE"/>
    <w:multiLevelType w:val="multilevel"/>
    <w:tmpl w:val="4DE850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476279F"/>
    <w:multiLevelType w:val="multilevel"/>
    <w:tmpl w:val="7A7447D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CBD5574"/>
    <w:multiLevelType w:val="multilevel"/>
    <w:tmpl w:val="069A856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3054BFB"/>
    <w:multiLevelType w:val="hybridMultilevel"/>
    <w:tmpl w:val="8B20AFA8"/>
    <w:lvl w:ilvl="0" w:tplc="0809000F">
      <w:start w:val="1"/>
      <w:numFmt w:val="decimal"/>
      <w:lvlText w:val="%1."/>
      <w:lvlJc w:val="left"/>
      <w:pPr>
        <w:ind w:left="820" w:hanging="360"/>
      </w:pPr>
      <w:rPr>
        <w:rFonts w:hint="default"/>
      </w:rPr>
    </w:lvl>
    <w:lvl w:ilvl="1" w:tplc="FFFFFFFF" w:tentative="1">
      <w:start w:val="1"/>
      <w:numFmt w:val="bullet"/>
      <w:lvlText w:val="o"/>
      <w:lvlJc w:val="left"/>
      <w:pPr>
        <w:ind w:left="1540" w:hanging="360"/>
      </w:pPr>
      <w:rPr>
        <w:rFonts w:ascii="Courier New" w:hAnsi="Courier New" w:cs="Courier New" w:hint="default"/>
      </w:rPr>
    </w:lvl>
    <w:lvl w:ilvl="2" w:tplc="FFFFFFFF" w:tentative="1">
      <w:start w:val="1"/>
      <w:numFmt w:val="bullet"/>
      <w:lvlText w:val=""/>
      <w:lvlJc w:val="left"/>
      <w:pPr>
        <w:ind w:left="2260" w:hanging="360"/>
      </w:pPr>
      <w:rPr>
        <w:rFonts w:ascii="Wingdings" w:hAnsi="Wingdings" w:hint="default"/>
      </w:rPr>
    </w:lvl>
    <w:lvl w:ilvl="3" w:tplc="FFFFFFFF" w:tentative="1">
      <w:start w:val="1"/>
      <w:numFmt w:val="bullet"/>
      <w:lvlText w:val=""/>
      <w:lvlJc w:val="left"/>
      <w:pPr>
        <w:ind w:left="2980" w:hanging="360"/>
      </w:pPr>
      <w:rPr>
        <w:rFonts w:ascii="Symbol" w:hAnsi="Symbol" w:hint="default"/>
      </w:rPr>
    </w:lvl>
    <w:lvl w:ilvl="4" w:tplc="FFFFFFFF" w:tentative="1">
      <w:start w:val="1"/>
      <w:numFmt w:val="bullet"/>
      <w:lvlText w:val="o"/>
      <w:lvlJc w:val="left"/>
      <w:pPr>
        <w:ind w:left="3700" w:hanging="360"/>
      </w:pPr>
      <w:rPr>
        <w:rFonts w:ascii="Courier New" w:hAnsi="Courier New" w:cs="Courier New" w:hint="default"/>
      </w:rPr>
    </w:lvl>
    <w:lvl w:ilvl="5" w:tplc="FFFFFFFF" w:tentative="1">
      <w:start w:val="1"/>
      <w:numFmt w:val="bullet"/>
      <w:lvlText w:val=""/>
      <w:lvlJc w:val="left"/>
      <w:pPr>
        <w:ind w:left="4420" w:hanging="360"/>
      </w:pPr>
      <w:rPr>
        <w:rFonts w:ascii="Wingdings" w:hAnsi="Wingdings" w:hint="default"/>
      </w:rPr>
    </w:lvl>
    <w:lvl w:ilvl="6" w:tplc="FFFFFFFF" w:tentative="1">
      <w:start w:val="1"/>
      <w:numFmt w:val="bullet"/>
      <w:lvlText w:val=""/>
      <w:lvlJc w:val="left"/>
      <w:pPr>
        <w:ind w:left="5140" w:hanging="360"/>
      </w:pPr>
      <w:rPr>
        <w:rFonts w:ascii="Symbol" w:hAnsi="Symbol" w:hint="default"/>
      </w:rPr>
    </w:lvl>
    <w:lvl w:ilvl="7" w:tplc="FFFFFFFF" w:tentative="1">
      <w:start w:val="1"/>
      <w:numFmt w:val="bullet"/>
      <w:lvlText w:val="o"/>
      <w:lvlJc w:val="left"/>
      <w:pPr>
        <w:ind w:left="5860" w:hanging="360"/>
      </w:pPr>
      <w:rPr>
        <w:rFonts w:ascii="Courier New" w:hAnsi="Courier New" w:cs="Courier New" w:hint="default"/>
      </w:rPr>
    </w:lvl>
    <w:lvl w:ilvl="8" w:tplc="FFFFFFFF" w:tentative="1">
      <w:start w:val="1"/>
      <w:numFmt w:val="bullet"/>
      <w:lvlText w:val=""/>
      <w:lvlJc w:val="left"/>
      <w:pPr>
        <w:ind w:left="6580" w:hanging="360"/>
      </w:pPr>
      <w:rPr>
        <w:rFonts w:ascii="Wingdings" w:hAnsi="Wingdings" w:hint="default"/>
      </w:rPr>
    </w:lvl>
  </w:abstractNum>
  <w:abstractNum w:abstractNumId="5" w15:restartNumberingAfterBreak="0">
    <w:nsid w:val="531B6A9C"/>
    <w:multiLevelType w:val="hybridMultilevel"/>
    <w:tmpl w:val="5B66DE9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654A1510"/>
    <w:multiLevelType w:val="hybridMultilevel"/>
    <w:tmpl w:val="9C74A78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7" w15:restartNumberingAfterBreak="0">
    <w:nsid w:val="76A3189C"/>
    <w:multiLevelType w:val="multilevel"/>
    <w:tmpl w:val="A02C414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74C774D"/>
    <w:multiLevelType w:val="hybridMultilevel"/>
    <w:tmpl w:val="4C1C3E4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52926444">
    <w:abstractNumId w:val="2"/>
    <w:lvlOverride w:ilvl="0">
      <w:startOverride w:val="1"/>
    </w:lvlOverride>
  </w:num>
  <w:num w:numId="2" w16cid:durableId="1464687209">
    <w:abstractNumId w:val="2"/>
    <w:lvlOverride w:ilvl="0"/>
    <w:lvlOverride w:ilvl="1">
      <w:startOverride w:val="1"/>
    </w:lvlOverride>
  </w:num>
  <w:num w:numId="3" w16cid:durableId="882794268">
    <w:abstractNumId w:val="2"/>
    <w:lvlOverride w:ilvl="0"/>
    <w:lvlOverride w:ilvl="1"/>
    <w:lvlOverride w:ilvl="2">
      <w:startOverride w:val="1"/>
    </w:lvlOverride>
  </w:num>
  <w:num w:numId="4" w16cid:durableId="1919552086">
    <w:abstractNumId w:val="2"/>
    <w:lvlOverride w:ilvl="0"/>
    <w:lvlOverride w:ilvl="1">
      <w:startOverride w:val="1"/>
    </w:lvlOverride>
  </w:num>
  <w:num w:numId="5" w16cid:durableId="390926715">
    <w:abstractNumId w:val="2"/>
    <w:lvlOverride w:ilvl="0"/>
    <w:lvlOverride w:ilvl="1"/>
    <w:lvlOverride w:ilvl="2">
      <w:startOverride w:val="1"/>
    </w:lvlOverride>
  </w:num>
  <w:num w:numId="6" w16cid:durableId="302927893">
    <w:abstractNumId w:val="2"/>
    <w:lvlOverride w:ilvl="0"/>
    <w:lvlOverride w:ilvl="1">
      <w:startOverride w:val="1"/>
    </w:lvlOverride>
  </w:num>
  <w:num w:numId="7" w16cid:durableId="2129814608">
    <w:abstractNumId w:val="2"/>
    <w:lvlOverride w:ilvl="0"/>
    <w:lvlOverride w:ilvl="1">
      <w:startOverride w:val="1"/>
    </w:lvlOverride>
  </w:num>
  <w:num w:numId="8" w16cid:durableId="817379666">
    <w:abstractNumId w:val="2"/>
    <w:lvlOverride w:ilvl="0"/>
    <w:lvlOverride w:ilvl="1">
      <w:startOverride w:val="1"/>
    </w:lvlOverride>
  </w:num>
  <w:num w:numId="9" w16cid:durableId="349723095">
    <w:abstractNumId w:val="2"/>
    <w:lvlOverride w:ilvl="0"/>
    <w:lvlOverride w:ilvl="1">
      <w:startOverride w:val="1"/>
    </w:lvlOverride>
  </w:num>
  <w:num w:numId="10" w16cid:durableId="235825601">
    <w:abstractNumId w:val="2"/>
    <w:lvlOverride w:ilvl="0"/>
    <w:lvlOverride w:ilvl="1">
      <w:startOverride w:val="1"/>
    </w:lvlOverride>
  </w:num>
  <w:num w:numId="11" w16cid:durableId="1710375906">
    <w:abstractNumId w:val="7"/>
    <w:lvlOverride w:ilvl="0">
      <w:startOverride w:val="1"/>
    </w:lvlOverride>
  </w:num>
  <w:num w:numId="12" w16cid:durableId="497960049">
    <w:abstractNumId w:val="7"/>
    <w:lvlOverride w:ilvl="0"/>
    <w:lvlOverride w:ilvl="1">
      <w:startOverride w:val="1"/>
    </w:lvlOverride>
  </w:num>
  <w:num w:numId="13" w16cid:durableId="583150108">
    <w:abstractNumId w:val="7"/>
    <w:lvlOverride w:ilvl="0"/>
    <w:lvlOverride w:ilvl="1"/>
    <w:lvlOverride w:ilvl="2">
      <w:startOverride w:val="1"/>
    </w:lvlOverride>
  </w:num>
  <w:num w:numId="14" w16cid:durableId="742682523">
    <w:abstractNumId w:val="7"/>
    <w:lvlOverride w:ilvl="0"/>
    <w:lvlOverride w:ilvl="1">
      <w:startOverride w:val="1"/>
    </w:lvlOverride>
  </w:num>
  <w:num w:numId="15" w16cid:durableId="568924379">
    <w:abstractNumId w:val="7"/>
    <w:lvlOverride w:ilvl="0"/>
    <w:lvlOverride w:ilvl="1"/>
    <w:lvlOverride w:ilvl="2">
      <w:startOverride w:val="1"/>
    </w:lvlOverride>
  </w:num>
  <w:num w:numId="16" w16cid:durableId="1525636499">
    <w:abstractNumId w:val="0"/>
    <w:lvlOverride w:ilvl="0">
      <w:startOverride w:val="1"/>
    </w:lvlOverride>
  </w:num>
  <w:num w:numId="17" w16cid:durableId="1619726046">
    <w:abstractNumId w:val="0"/>
    <w:lvlOverride w:ilvl="0"/>
    <w:lvlOverride w:ilvl="1">
      <w:startOverride w:val="1"/>
    </w:lvlOverride>
  </w:num>
  <w:num w:numId="18" w16cid:durableId="9986974">
    <w:abstractNumId w:val="0"/>
    <w:lvlOverride w:ilvl="0"/>
    <w:lvlOverride w:ilvl="1"/>
    <w:lvlOverride w:ilvl="2">
      <w:startOverride w:val="1"/>
    </w:lvlOverride>
  </w:num>
  <w:num w:numId="19" w16cid:durableId="1324118172">
    <w:abstractNumId w:val="3"/>
    <w:lvlOverride w:ilvl="0">
      <w:startOverride w:val="2"/>
    </w:lvlOverride>
  </w:num>
  <w:num w:numId="20" w16cid:durableId="491600505">
    <w:abstractNumId w:val="3"/>
    <w:lvlOverride w:ilvl="0"/>
    <w:lvlOverride w:ilvl="1">
      <w:startOverride w:val="1"/>
    </w:lvlOverride>
  </w:num>
  <w:num w:numId="21" w16cid:durableId="564802209">
    <w:abstractNumId w:val="3"/>
    <w:lvlOverride w:ilvl="0"/>
    <w:lvlOverride w:ilvl="1"/>
    <w:lvlOverride w:ilvl="2">
      <w:startOverride w:val="1"/>
    </w:lvlOverride>
  </w:num>
  <w:num w:numId="22" w16cid:durableId="393815582">
    <w:abstractNumId w:val="1"/>
  </w:num>
  <w:num w:numId="23" w16cid:durableId="1956865209">
    <w:abstractNumId w:val="6"/>
  </w:num>
  <w:num w:numId="24" w16cid:durableId="862716108">
    <w:abstractNumId w:val="5"/>
  </w:num>
  <w:num w:numId="25" w16cid:durableId="511535672">
    <w:abstractNumId w:val="4"/>
  </w:num>
  <w:num w:numId="26" w16cid:durableId="101715121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EFD"/>
    <w:rsid w:val="00022E4A"/>
    <w:rsid w:val="00070E09"/>
    <w:rsid w:val="000A6394"/>
    <w:rsid w:val="000B7FED"/>
    <w:rsid w:val="000C038A"/>
    <w:rsid w:val="000C3732"/>
    <w:rsid w:val="000C6598"/>
    <w:rsid w:val="000D2379"/>
    <w:rsid w:val="000D44B3"/>
    <w:rsid w:val="00145D43"/>
    <w:rsid w:val="001677DD"/>
    <w:rsid w:val="00192C46"/>
    <w:rsid w:val="001A08B3"/>
    <w:rsid w:val="001A10B9"/>
    <w:rsid w:val="001A7B60"/>
    <w:rsid w:val="001B52F0"/>
    <w:rsid w:val="001B7A65"/>
    <w:rsid w:val="001E1C2C"/>
    <w:rsid w:val="001E41F3"/>
    <w:rsid w:val="00223F00"/>
    <w:rsid w:val="0024446F"/>
    <w:rsid w:val="0026004D"/>
    <w:rsid w:val="002640DD"/>
    <w:rsid w:val="00275D12"/>
    <w:rsid w:val="00284FEB"/>
    <w:rsid w:val="00285453"/>
    <w:rsid w:val="002860C4"/>
    <w:rsid w:val="002B5741"/>
    <w:rsid w:val="002C2658"/>
    <w:rsid w:val="002E472E"/>
    <w:rsid w:val="00305409"/>
    <w:rsid w:val="00311A33"/>
    <w:rsid w:val="003609EF"/>
    <w:rsid w:val="0036231A"/>
    <w:rsid w:val="00374DD4"/>
    <w:rsid w:val="00383C8D"/>
    <w:rsid w:val="00396C31"/>
    <w:rsid w:val="003B468D"/>
    <w:rsid w:val="003E1A36"/>
    <w:rsid w:val="0040599D"/>
    <w:rsid w:val="00410371"/>
    <w:rsid w:val="004242F1"/>
    <w:rsid w:val="00467408"/>
    <w:rsid w:val="00467F18"/>
    <w:rsid w:val="004B75B7"/>
    <w:rsid w:val="00500D01"/>
    <w:rsid w:val="005141D9"/>
    <w:rsid w:val="0051580D"/>
    <w:rsid w:val="00547111"/>
    <w:rsid w:val="00592D74"/>
    <w:rsid w:val="005A41E3"/>
    <w:rsid w:val="005E2C44"/>
    <w:rsid w:val="00621188"/>
    <w:rsid w:val="006257ED"/>
    <w:rsid w:val="00644F24"/>
    <w:rsid w:val="00653DE4"/>
    <w:rsid w:val="00662618"/>
    <w:rsid w:val="00665C47"/>
    <w:rsid w:val="00695808"/>
    <w:rsid w:val="006B46FB"/>
    <w:rsid w:val="006E21FB"/>
    <w:rsid w:val="00765D0D"/>
    <w:rsid w:val="00792342"/>
    <w:rsid w:val="007977A8"/>
    <w:rsid w:val="007B512A"/>
    <w:rsid w:val="007C2097"/>
    <w:rsid w:val="007D6A07"/>
    <w:rsid w:val="007F7259"/>
    <w:rsid w:val="008040A8"/>
    <w:rsid w:val="008279FA"/>
    <w:rsid w:val="008626E7"/>
    <w:rsid w:val="00870EE7"/>
    <w:rsid w:val="008732B8"/>
    <w:rsid w:val="008863B9"/>
    <w:rsid w:val="008A45A6"/>
    <w:rsid w:val="008C289E"/>
    <w:rsid w:val="008D3CCC"/>
    <w:rsid w:val="008F3789"/>
    <w:rsid w:val="008F686C"/>
    <w:rsid w:val="009148DE"/>
    <w:rsid w:val="0091731A"/>
    <w:rsid w:val="00941E30"/>
    <w:rsid w:val="009531B0"/>
    <w:rsid w:val="009741B3"/>
    <w:rsid w:val="009777D9"/>
    <w:rsid w:val="009807F9"/>
    <w:rsid w:val="00991B88"/>
    <w:rsid w:val="009A11AA"/>
    <w:rsid w:val="009A5753"/>
    <w:rsid w:val="009A579D"/>
    <w:rsid w:val="009E3297"/>
    <w:rsid w:val="009F734F"/>
    <w:rsid w:val="00A1531C"/>
    <w:rsid w:val="00A246B6"/>
    <w:rsid w:val="00A47E70"/>
    <w:rsid w:val="00A50CF0"/>
    <w:rsid w:val="00A7671C"/>
    <w:rsid w:val="00AA2CBC"/>
    <w:rsid w:val="00AA6FE5"/>
    <w:rsid w:val="00AC5820"/>
    <w:rsid w:val="00AD1CD8"/>
    <w:rsid w:val="00AD2283"/>
    <w:rsid w:val="00B258BB"/>
    <w:rsid w:val="00B67B97"/>
    <w:rsid w:val="00B741F7"/>
    <w:rsid w:val="00B968C8"/>
    <w:rsid w:val="00BA3EC5"/>
    <w:rsid w:val="00BA51D9"/>
    <w:rsid w:val="00BB5DFC"/>
    <w:rsid w:val="00BD279D"/>
    <w:rsid w:val="00BD6BB8"/>
    <w:rsid w:val="00BE347B"/>
    <w:rsid w:val="00C268B9"/>
    <w:rsid w:val="00C66BA2"/>
    <w:rsid w:val="00C74AF3"/>
    <w:rsid w:val="00C870F6"/>
    <w:rsid w:val="00C95004"/>
    <w:rsid w:val="00C95985"/>
    <w:rsid w:val="00CC3534"/>
    <w:rsid w:val="00CC470E"/>
    <w:rsid w:val="00CC5026"/>
    <w:rsid w:val="00CC68D0"/>
    <w:rsid w:val="00D03F9A"/>
    <w:rsid w:val="00D06D51"/>
    <w:rsid w:val="00D136EC"/>
    <w:rsid w:val="00D24991"/>
    <w:rsid w:val="00D50255"/>
    <w:rsid w:val="00D66520"/>
    <w:rsid w:val="00D84AE9"/>
    <w:rsid w:val="00D87BE0"/>
    <w:rsid w:val="00D9124E"/>
    <w:rsid w:val="00DE34CF"/>
    <w:rsid w:val="00E13F3D"/>
    <w:rsid w:val="00E34898"/>
    <w:rsid w:val="00EB09B7"/>
    <w:rsid w:val="00ED2B18"/>
    <w:rsid w:val="00EE7D7C"/>
    <w:rsid w:val="00F25D98"/>
    <w:rsid w:val="00F300FB"/>
    <w:rsid w:val="00F75C0A"/>
    <w:rsid w:val="00FB07EE"/>
    <w:rsid w:val="00FB3691"/>
    <w:rsid w:val="00FB6386"/>
    <w:rsid w:val="00FB699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07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D136EC"/>
    <w:pPr>
      <w:ind w:left="720"/>
      <w:contextualSpacing/>
    </w:pPr>
  </w:style>
  <w:style w:type="character" w:customStyle="1" w:styleId="Heading3Char">
    <w:name w:val="Heading 3 Char"/>
    <w:basedOn w:val="DefaultParagraphFont"/>
    <w:link w:val="Heading3"/>
    <w:rsid w:val="00644F2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44F24"/>
    <w:rPr>
      <w:rFonts w:ascii="Arial" w:hAnsi="Arial"/>
      <w:sz w:val="24"/>
      <w:lang w:val="en-GB" w:eastAsia="en-US"/>
    </w:rPr>
  </w:style>
  <w:style w:type="character" w:customStyle="1" w:styleId="THChar">
    <w:name w:val="TH Char"/>
    <w:link w:val="TH"/>
    <w:qFormat/>
    <w:rsid w:val="00644F24"/>
    <w:rPr>
      <w:rFonts w:ascii="Arial" w:hAnsi="Arial"/>
      <w:b/>
      <w:lang w:val="en-GB" w:eastAsia="en-US"/>
    </w:rPr>
  </w:style>
  <w:style w:type="character" w:customStyle="1" w:styleId="TAHCar">
    <w:name w:val="TAH Car"/>
    <w:link w:val="TAH"/>
    <w:qFormat/>
    <w:rsid w:val="00644F24"/>
    <w:rPr>
      <w:rFonts w:ascii="Arial" w:hAnsi="Arial"/>
      <w:b/>
      <w:sz w:val="18"/>
      <w:lang w:val="en-GB" w:eastAsia="en-US"/>
    </w:rPr>
  </w:style>
  <w:style w:type="character" w:customStyle="1" w:styleId="TACChar">
    <w:name w:val="TAC Char"/>
    <w:link w:val="TAC"/>
    <w:qFormat/>
    <w:rsid w:val="00644F24"/>
    <w:rPr>
      <w:rFonts w:ascii="Arial" w:hAnsi="Arial"/>
      <w:sz w:val="18"/>
      <w:lang w:val="en-GB" w:eastAsia="en-US"/>
    </w:rPr>
  </w:style>
  <w:style w:type="paragraph" w:styleId="Revision">
    <w:name w:val="Revision"/>
    <w:hidden/>
    <w:uiPriority w:val="99"/>
    <w:semiHidden/>
    <w:rsid w:val="00644F24"/>
    <w:rPr>
      <w:rFonts w:ascii="Times New Roman" w:hAnsi="Times New Roman"/>
      <w:lang w:val="en-GB" w:eastAsia="en-US"/>
    </w:rPr>
  </w:style>
  <w:style w:type="character" w:customStyle="1" w:styleId="TANChar">
    <w:name w:val="TAN Char"/>
    <w:link w:val="TAN"/>
    <w:qFormat/>
    <w:locked/>
    <w:rsid w:val="00CC3534"/>
    <w:rPr>
      <w:rFonts w:ascii="Arial" w:hAnsi="Arial"/>
      <w:sz w:val="18"/>
      <w:lang w:val="en-GB" w:eastAsia="en-US"/>
    </w:rPr>
  </w:style>
  <w:style w:type="character" w:customStyle="1" w:styleId="Heading5Char">
    <w:name w:val="Heading 5 Char"/>
    <w:basedOn w:val="DefaultParagraphFont"/>
    <w:link w:val="Heading5"/>
    <w:rsid w:val="000D2379"/>
    <w:rPr>
      <w:rFonts w:ascii="Arial" w:hAnsi="Arial"/>
      <w:sz w:val="22"/>
      <w:lang w:val="en-GB" w:eastAsia="en-US"/>
    </w:rPr>
  </w:style>
  <w:style w:type="character" w:customStyle="1" w:styleId="Heading1Char">
    <w:name w:val="Heading 1 Char"/>
    <w:basedOn w:val="DefaultParagraphFont"/>
    <w:link w:val="Heading1"/>
    <w:rsid w:val="00467F18"/>
    <w:rPr>
      <w:rFonts w:ascii="Arial" w:hAnsi="Arial"/>
      <w:sz w:val="36"/>
      <w:lang w:val="en-GB" w:eastAsia="en-US"/>
    </w:rPr>
  </w:style>
  <w:style w:type="character" w:customStyle="1" w:styleId="Heading2Char">
    <w:name w:val="Heading 2 Char"/>
    <w:basedOn w:val="DefaultParagraphFont"/>
    <w:link w:val="Heading2"/>
    <w:rsid w:val="00467F18"/>
    <w:rPr>
      <w:rFonts w:ascii="Arial" w:hAnsi="Arial"/>
      <w:sz w:val="32"/>
      <w:lang w:val="en-GB" w:eastAsia="en-US"/>
    </w:rPr>
  </w:style>
  <w:style w:type="character" w:customStyle="1" w:styleId="Heading6Char">
    <w:name w:val="Heading 6 Char"/>
    <w:basedOn w:val="DefaultParagraphFont"/>
    <w:link w:val="Heading6"/>
    <w:rsid w:val="00467F18"/>
    <w:rPr>
      <w:rFonts w:ascii="Arial" w:hAnsi="Arial"/>
      <w:lang w:val="en-GB" w:eastAsia="en-US"/>
    </w:rPr>
  </w:style>
  <w:style w:type="character" w:customStyle="1" w:styleId="Heading7Char">
    <w:name w:val="Heading 7 Char"/>
    <w:basedOn w:val="DefaultParagraphFont"/>
    <w:link w:val="Heading7"/>
    <w:rsid w:val="00467F18"/>
    <w:rPr>
      <w:rFonts w:ascii="Arial" w:hAnsi="Arial"/>
      <w:lang w:val="en-GB" w:eastAsia="en-US"/>
    </w:rPr>
  </w:style>
  <w:style w:type="character" w:customStyle="1" w:styleId="Heading8Char">
    <w:name w:val="Heading 8 Char"/>
    <w:basedOn w:val="DefaultParagraphFont"/>
    <w:link w:val="Heading8"/>
    <w:rsid w:val="00467F18"/>
    <w:rPr>
      <w:rFonts w:ascii="Arial" w:hAnsi="Arial"/>
      <w:sz w:val="36"/>
      <w:lang w:val="en-GB" w:eastAsia="en-US"/>
    </w:rPr>
  </w:style>
  <w:style w:type="character" w:customStyle="1" w:styleId="Heading9Char">
    <w:name w:val="Heading 9 Char"/>
    <w:basedOn w:val="DefaultParagraphFont"/>
    <w:link w:val="Heading9"/>
    <w:rsid w:val="00467F18"/>
    <w:rPr>
      <w:rFonts w:ascii="Arial" w:hAnsi="Arial"/>
      <w:sz w:val="36"/>
      <w:lang w:val="en-GB" w:eastAsia="en-US"/>
    </w:rPr>
  </w:style>
  <w:style w:type="character" w:customStyle="1" w:styleId="HeaderChar">
    <w:name w:val="Header Char"/>
    <w:basedOn w:val="DefaultParagraphFont"/>
    <w:link w:val="Header"/>
    <w:rsid w:val="00467F18"/>
    <w:rPr>
      <w:rFonts w:ascii="Arial" w:hAnsi="Arial"/>
      <w:b/>
      <w:noProof/>
      <w:sz w:val="18"/>
      <w:lang w:val="en-GB" w:eastAsia="en-US"/>
    </w:rPr>
  </w:style>
  <w:style w:type="character" w:customStyle="1" w:styleId="FootnoteTextChar">
    <w:name w:val="Footnote Text Char"/>
    <w:basedOn w:val="DefaultParagraphFont"/>
    <w:link w:val="FootnoteText"/>
    <w:semiHidden/>
    <w:rsid w:val="00467F18"/>
    <w:rPr>
      <w:rFonts w:ascii="Times New Roman" w:hAnsi="Times New Roman"/>
      <w:sz w:val="16"/>
      <w:lang w:val="en-GB" w:eastAsia="en-US"/>
    </w:rPr>
  </w:style>
  <w:style w:type="character" w:customStyle="1" w:styleId="FooterChar">
    <w:name w:val="Footer Char"/>
    <w:basedOn w:val="DefaultParagraphFont"/>
    <w:link w:val="Footer"/>
    <w:rsid w:val="00467F18"/>
    <w:rPr>
      <w:rFonts w:ascii="Arial" w:hAnsi="Arial"/>
      <w:b/>
      <w:i/>
      <w:noProof/>
      <w:sz w:val="18"/>
      <w:lang w:val="en-GB" w:eastAsia="en-US"/>
    </w:rPr>
  </w:style>
  <w:style w:type="character" w:customStyle="1" w:styleId="CommentTextChar">
    <w:name w:val="Comment Text Char"/>
    <w:basedOn w:val="DefaultParagraphFont"/>
    <w:link w:val="CommentText"/>
    <w:semiHidden/>
    <w:rsid w:val="00467F18"/>
    <w:rPr>
      <w:rFonts w:ascii="Times New Roman" w:hAnsi="Times New Roman"/>
      <w:lang w:val="en-GB" w:eastAsia="en-US"/>
    </w:rPr>
  </w:style>
  <w:style w:type="character" w:customStyle="1" w:styleId="BalloonTextChar">
    <w:name w:val="Balloon Text Char"/>
    <w:basedOn w:val="DefaultParagraphFont"/>
    <w:link w:val="BalloonText"/>
    <w:semiHidden/>
    <w:rsid w:val="00467F18"/>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467F18"/>
    <w:rPr>
      <w:rFonts w:ascii="Times New Roman" w:hAnsi="Times New Roman"/>
      <w:b/>
      <w:bCs/>
      <w:lang w:val="en-GB" w:eastAsia="en-US"/>
    </w:rPr>
  </w:style>
  <w:style w:type="character" w:customStyle="1" w:styleId="DocumentMapChar">
    <w:name w:val="Document Map Char"/>
    <w:basedOn w:val="DefaultParagraphFont"/>
    <w:link w:val="DocumentMap"/>
    <w:semiHidden/>
    <w:rsid w:val="00467F18"/>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517048">
      <w:bodyDiv w:val="1"/>
      <w:marLeft w:val="0"/>
      <w:marRight w:val="0"/>
      <w:marTop w:val="0"/>
      <w:marBottom w:val="0"/>
      <w:divBdr>
        <w:top w:val="none" w:sz="0" w:space="0" w:color="auto"/>
        <w:left w:val="none" w:sz="0" w:space="0" w:color="auto"/>
        <w:bottom w:val="none" w:sz="0" w:space="0" w:color="auto"/>
        <w:right w:val="none" w:sz="0" w:space="0" w:color="auto"/>
      </w:divBdr>
    </w:div>
    <w:div w:id="395131711">
      <w:bodyDiv w:val="1"/>
      <w:marLeft w:val="0"/>
      <w:marRight w:val="0"/>
      <w:marTop w:val="0"/>
      <w:marBottom w:val="0"/>
      <w:divBdr>
        <w:top w:val="none" w:sz="0" w:space="0" w:color="auto"/>
        <w:left w:val="none" w:sz="0" w:space="0" w:color="auto"/>
        <w:bottom w:val="none" w:sz="0" w:space="0" w:color="auto"/>
        <w:right w:val="none" w:sz="0" w:space="0" w:color="auto"/>
      </w:divBdr>
    </w:div>
    <w:div w:id="652105376">
      <w:bodyDiv w:val="1"/>
      <w:marLeft w:val="0"/>
      <w:marRight w:val="0"/>
      <w:marTop w:val="0"/>
      <w:marBottom w:val="0"/>
      <w:divBdr>
        <w:top w:val="none" w:sz="0" w:space="0" w:color="auto"/>
        <w:left w:val="none" w:sz="0" w:space="0" w:color="auto"/>
        <w:bottom w:val="none" w:sz="0" w:space="0" w:color="auto"/>
        <w:right w:val="none" w:sz="0" w:space="0" w:color="auto"/>
      </w:divBdr>
    </w:div>
    <w:div w:id="690107378">
      <w:bodyDiv w:val="1"/>
      <w:marLeft w:val="0"/>
      <w:marRight w:val="0"/>
      <w:marTop w:val="0"/>
      <w:marBottom w:val="0"/>
      <w:divBdr>
        <w:top w:val="none" w:sz="0" w:space="0" w:color="auto"/>
        <w:left w:val="none" w:sz="0" w:space="0" w:color="auto"/>
        <w:bottom w:val="none" w:sz="0" w:space="0" w:color="auto"/>
        <w:right w:val="none" w:sz="0" w:space="0" w:color="auto"/>
      </w:divBdr>
    </w:div>
    <w:div w:id="1007514034">
      <w:bodyDiv w:val="1"/>
      <w:marLeft w:val="0"/>
      <w:marRight w:val="0"/>
      <w:marTop w:val="0"/>
      <w:marBottom w:val="0"/>
      <w:divBdr>
        <w:top w:val="none" w:sz="0" w:space="0" w:color="auto"/>
        <w:left w:val="none" w:sz="0" w:space="0" w:color="auto"/>
        <w:bottom w:val="none" w:sz="0" w:space="0" w:color="auto"/>
        <w:right w:val="none" w:sz="0" w:space="0" w:color="auto"/>
      </w:divBdr>
    </w:div>
    <w:div w:id="1289629250">
      <w:bodyDiv w:val="1"/>
      <w:marLeft w:val="0"/>
      <w:marRight w:val="0"/>
      <w:marTop w:val="0"/>
      <w:marBottom w:val="0"/>
      <w:divBdr>
        <w:top w:val="none" w:sz="0" w:space="0" w:color="auto"/>
        <w:left w:val="none" w:sz="0" w:space="0" w:color="auto"/>
        <w:bottom w:val="none" w:sz="0" w:space="0" w:color="auto"/>
        <w:right w:val="none" w:sz="0" w:space="0" w:color="auto"/>
      </w:divBdr>
    </w:div>
    <w:div w:id="1321807204">
      <w:bodyDiv w:val="1"/>
      <w:marLeft w:val="0"/>
      <w:marRight w:val="0"/>
      <w:marTop w:val="0"/>
      <w:marBottom w:val="0"/>
      <w:divBdr>
        <w:top w:val="none" w:sz="0" w:space="0" w:color="auto"/>
        <w:left w:val="none" w:sz="0" w:space="0" w:color="auto"/>
        <w:bottom w:val="none" w:sz="0" w:space="0" w:color="auto"/>
        <w:right w:val="none" w:sz="0" w:space="0" w:color="auto"/>
      </w:divBdr>
    </w:div>
    <w:div w:id="1880971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oleObject" Target="embeddings/oleObject6.bin"/><Relationship Id="rId39"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5.bin"/><Relationship Id="rId33" Type="http://schemas.openxmlformats.org/officeDocument/2006/relationships/oleObject" Target="embeddings/oleObject13.bin"/><Relationship Id="rId38"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9.bin"/><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4.bin"/><Relationship Id="rId32" Type="http://schemas.openxmlformats.org/officeDocument/2006/relationships/oleObject" Target="embeddings/oleObject12.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openxmlformats.org/officeDocument/2006/relationships/oleObject" Target="embeddings/oleObject8.bin"/><Relationship Id="rId36" Type="http://schemas.openxmlformats.org/officeDocument/2006/relationships/oleObject" Target="embeddings/oleObject16.bin"/><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1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wmf"/><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RBI5PAMIO524-1616901215-18297</_dlc_DocId>
    <HideFromDelve xmlns="71c5aaf6-e6ce-465b-b873-5148d2a4c105" xsi:nil="true"/>
    <Comments xmlns="3f2ce089-3858-4176-9a21-a30f9204848e">OK</Comments>
    <_dlc_DocIdUrl xmlns="71c5aaf6-e6ce-465b-b873-5148d2a4c105">
      <Url>https://nokia.sharepoint.com/sites/gxp/_layouts/15/DocIdRedir.aspx?ID=RBI5PAMIO524-1616901215-18297</Url>
      <Description>RBI5PAMIO524-1616901215-18297</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3443CD-E288-49D1-A142-7EB0D37E999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35AB8A0-876F-4A19-9761-ADD40C2B6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EFA01F-58D3-4D61-9C16-04C841271355}">
  <ds:schemaRefs>
    <ds:schemaRef ds:uri="Microsoft.SharePoint.Taxonomy.ContentTypeSync"/>
  </ds:schemaRefs>
</ds:datastoreItem>
</file>

<file path=customXml/itemProps5.xml><?xml version="1.0" encoding="utf-8"?>
<ds:datastoreItem xmlns:ds="http://schemas.openxmlformats.org/officeDocument/2006/customXml" ds:itemID="{63D2C033-0AA6-4848-82C5-B60B9CE53140}">
  <ds:schemaRefs>
    <ds:schemaRef ds:uri="http://schemas.microsoft.com/sharepoint/events"/>
  </ds:schemaRefs>
</ds:datastoreItem>
</file>

<file path=customXml/itemProps6.xml><?xml version="1.0" encoding="utf-8"?>
<ds:datastoreItem xmlns:ds="http://schemas.openxmlformats.org/officeDocument/2006/customXml" ds:itemID="{8682BF86-1341-4BFC-AF8D-CA7C70086E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9</Pages>
  <Words>3079</Words>
  <Characters>17556</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2024-04-18T07:06:00Z</dcterms:created>
  <dcterms:modified xsi:type="dcterms:W3CDTF">2024-04-18T08:47:00Z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0x01010055A05E76B664164F9F76E63E6D6BE6ED</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_dlc_DocIdItemGuid">
    <vt:lpwstr>41ee04b6-e616-4da6-9616-4e686d19055e</vt:lpwstr>
  </property>
  <property fmtid="{D5CDD505-2E9C-101B-9397-08002B2CF9AE}" pid="12" name="Revision">
    <vt:lpwstr>&lt;Rev#&gt;</vt:lpwstr>
  </property>
  <property fmtid="{D5CDD505-2E9C-101B-9397-08002B2CF9AE}" pid="13" name="SourceIfWg">
    <vt:lpwstr>&lt;Source_if_WG&gt;</vt:lpwstr>
  </property>
  <property fmtid="{D5CDD505-2E9C-101B-9397-08002B2CF9AE}" pid="14" name="MtgSeq">
    <vt:lpwstr> &lt;MTG_SEQ&gt;</vt:lpwstr>
  </property>
  <property fmtid="{D5CDD505-2E9C-101B-9397-08002B2CF9AE}" pid="15" name="Tdoc#">
    <vt:lpwstr>&lt;TDoc#&gt;</vt:lpwstr>
  </property>
  <property fmtid="{D5CDD505-2E9C-101B-9397-08002B2CF9AE}" pid="16" name="TSG/WGRef">
    <vt:lpwstr> &lt;TSG/WG&gt;</vt:lpwstr>
  </property>
  <property fmtid="{D5CDD505-2E9C-101B-9397-08002B2CF9AE}" pid="17" name="StartDate">
    <vt:lpwstr> &lt;Start_Date&gt;</vt:lpwstr>
  </property>
  <property fmtid="{D5CDD505-2E9C-101B-9397-08002B2CF9AE}" pid="18" name="Spec#">
    <vt:lpwstr>&lt;Spec#&gt;</vt:lpwstr>
  </property>
  <property fmtid="{D5CDD505-2E9C-101B-9397-08002B2CF9AE}" pid="19" name="Release">
    <vt:lpwstr>&lt;Release&gt;</vt:lpwstr>
  </property>
  <property fmtid="{D5CDD505-2E9C-101B-9397-08002B2CF9AE}" pid="20" name="Location">
    <vt:lpwstr> &lt;Location&gt;</vt:lpwstr>
  </property>
  <property fmtid="{D5CDD505-2E9C-101B-9397-08002B2CF9AE}" pid="21" name="ResDate">
    <vt:lpwstr>&lt;Res_date&gt;</vt:lpwstr>
  </property>
  <property fmtid="{D5CDD505-2E9C-101B-9397-08002B2CF9AE}" pid="22" name="RelatedWis">
    <vt:lpwstr>&lt;Related_WIs&gt;</vt:lpwstr>
  </property>
  <property fmtid="{D5CDD505-2E9C-101B-9397-08002B2CF9AE}" pid="23" name="Cat">
    <vt:lpwstr>&lt;Cat&gt;</vt:lpwstr>
  </property>
</Properties>
</file>